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B8F8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DE0928" w:rsidRPr="00DE0928">
          <w:rPr>
            <w:b/>
            <w:noProof/>
            <w:sz w:val="24"/>
          </w:rPr>
          <w:t>RAN-WG4</w:t>
        </w:r>
      </w:fldSimple>
      <w:r w:rsidR="00C66BA2">
        <w:rPr>
          <w:b/>
          <w:noProof/>
          <w:sz w:val="24"/>
        </w:rPr>
        <w:t xml:space="preserve"> </w:t>
      </w:r>
      <w:r>
        <w:rPr>
          <w:b/>
          <w:noProof/>
          <w:sz w:val="24"/>
        </w:rPr>
        <w:t>Meeting #</w:t>
      </w:r>
      <w:fldSimple w:instr=" DOCPROPERTY  MtgSeq  \* MERGEFORMAT ">
        <w:r w:rsidR="00DE0928" w:rsidRPr="00DE0928">
          <w:rPr>
            <w:b/>
            <w:noProof/>
            <w:sz w:val="24"/>
          </w:rPr>
          <w:t>11</w:t>
        </w:r>
        <w:r w:rsidR="008A2AB3">
          <w:rPr>
            <w:rFonts w:hint="eastAsia"/>
            <w:b/>
            <w:noProof/>
            <w:sz w:val="24"/>
            <w:lang w:eastAsia="ja-JP"/>
          </w:rPr>
          <w:t>4</w:t>
        </w:r>
      </w:fldSimple>
      <w:fldSimple w:instr=" DOCPROPERTY  MtgTitle  \* MERGEFORMAT ">
        <w:r w:rsidR="005426DD" w:rsidRPr="005426DD">
          <w:rPr>
            <w:b/>
            <w:noProof/>
            <w:sz w:val="24"/>
          </w:rPr>
          <w:t xml:space="preserve"> </w:t>
        </w:r>
      </w:fldSimple>
      <w:r>
        <w:rPr>
          <w:b/>
          <w:i/>
          <w:noProof/>
          <w:sz w:val="28"/>
        </w:rPr>
        <w:tab/>
      </w:r>
      <w:fldSimple w:instr=" DOCPROPERTY  Tdoc#  \* MERGEFORMAT ">
        <w:r w:rsidR="00156C6F" w:rsidRPr="00156C6F">
          <w:rPr>
            <w:b/>
            <w:i/>
            <w:noProof/>
            <w:sz w:val="28"/>
          </w:rPr>
          <w:t>R4-2</w:t>
        </w:r>
        <w:r w:rsidR="00595E80">
          <w:rPr>
            <w:rFonts w:hint="eastAsia"/>
            <w:b/>
            <w:i/>
            <w:noProof/>
            <w:sz w:val="28"/>
            <w:lang w:eastAsia="ja-JP"/>
          </w:rPr>
          <w:t>500713</w:t>
        </w:r>
      </w:fldSimple>
    </w:p>
    <w:p w14:paraId="158F2922" w14:textId="5BCF751D" w:rsidR="002676F6" w:rsidRDefault="00000000" w:rsidP="002676F6">
      <w:pPr>
        <w:pStyle w:val="CRCoverPage"/>
        <w:outlineLvl w:val="0"/>
        <w:rPr>
          <w:b/>
          <w:noProof/>
          <w:sz w:val="24"/>
        </w:rPr>
      </w:pPr>
      <w:fldSimple w:instr=" DOCPROPERTY  Location  \* MERGEFORMAT ">
        <w:r w:rsidR="002676F6">
          <w:rPr>
            <w:rFonts w:hint="eastAsia"/>
            <w:b/>
            <w:noProof/>
            <w:sz w:val="24"/>
            <w:lang w:eastAsia="ja-JP"/>
          </w:rPr>
          <w:t>Athens, GR</w:t>
        </w:r>
      </w:fldSimple>
      <w:r w:rsidR="002676F6">
        <w:rPr>
          <w:rFonts w:hint="eastAsia"/>
          <w:b/>
          <w:noProof/>
          <w:sz w:val="24"/>
          <w:lang w:eastAsia="ja-JP"/>
        </w:rPr>
        <w:t xml:space="preserve">, </w:t>
      </w:r>
      <w:fldSimple w:instr=" DOCPROPERTY  StartDate  \* MERGEFORMAT ">
        <w:r w:rsidR="002676F6">
          <w:rPr>
            <w:rFonts w:hint="eastAsia"/>
            <w:b/>
            <w:noProof/>
            <w:sz w:val="24"/>
            <w:lang w:eastAsia="ja-JP"/>
          </w:rPr>
          <w:t>17</w:t>
        </w:r>
        <w:r w:rsidR="002676F6" w:rsidRPr="00DE0928">
          <w:rPr>
            <w:b/>
            <w:noProof/>
            <w:sz w:val="24"/>
          </w:rPr>
          <w:t>th</w:t>
        </w:r>
      </w:fldSimple>
      <w:r w:rsidR="002676F6">
        <w:rPr>
          <w:b/>
          <w:noProof/>
          <w:sz w:val="24"/>
        </w:rPr>
        <w:t xml:space="preserve"> </w:t>
      </w:r>
      <w:r w:rsidR="00C57DDA">
        <w:rPr>
          <w:b/>
          <w:noProof/>
          <w:sz w:val="24"/>
        </w:rPr>
        <w:t>–</w:t>
      </w:r>
      <w:r w:rsidR="002676F6">
        <w:rPr>
          <w:b/>
          <w:noProof/>
          <w:sz w:val="24"/>
        </w:rPr>
        <w:t xml:space="preserve"> </w:t>
      </w:r>
      <w:fldSimple w:instr=" DOCPROPERTY  EndDate  \* MERGEFORMAT ">
        <w:r w:rsidR="002676F6" w:rsidRPr="00DE0928">
          <w:rPr>
            <w:b/>
            <w:noProof/>
            <w:sz w:val="24"/>
          </w:rPr>
          <w:t>2</w:t>
        </w:r>
        <w:r w:rsidR="002676F6">
          <w:rPr>
            <w:rFonts w:hint="eastAsia"/>
            <w:b/>
            <w:noProof/>
            <w:sz w:val="24"/>
            <w:lang w:eastAsia="ja-JP"/>
          </w:rPr>
          <w:t>1</w:t>
        </w:r>
        <w:r w:rsidR="00C57DDA">
          <w:rPr>
            <w:rFonts w:hint="eastAsia"/>
            <w:b/>
            <w:noProof/>
            <w:sz w:val="24"/>
            <w:lang w:eastAsia="ja-JP"/>
          </w:rPr>
          <w:t>st</w:t>
        </w:r>
        <w:r w:rsidR="002676F6" w:rsidRPr="00DE0928">
          <w:rPr>
            <w:b/>
            <w:noProof/>
            <w:sz w:val="24"/>
          </w:rPr>
          <w:t xml:space="preserve"> </w:t>
        </w:r>
        <w:r w:rsidR="002676F6">
          <w:rPr>
            <w:rFonts w:hint="eastAsia"/>
            <w:b/>
            <w:noProof/>
            <w:sz w:val="24"/>
            <w:lang w:eastAsia="ja-JP"/>
          </w:rPr>
          <w:t>February,</w:t>
        </w:r>
        <w:r w:rsidR="002676F6" w:rsidRPr="00DE0928">
          <w:rPr>
            <w:b/>
            <w:noProof/>
            <w:sz w:val="24"/>
          </w:rPr>
          <w:t xml:space="preserve"> 202</w:t>
        </w:r>
        <w:r w:rsidR="002676F6">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D48E5BD" w:rsidR="001E41F3" w:rsidRDefault="005426DD">
            <w:pPr>
              <w:pStyle w:val="CRCoverPage"/>
              <w:spacing w:after="0"/>
              <w:jc w:val="center"/>
              <w:rPr>
                <w:noProof/>
              </w:rPr>
            </w:pPr>
            <w:r w:rsidRPr="0078787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10CB8" w:rsidR="001E41F3" w:rsidRPr="00410371" w:rsidRDefault="00000000" w:rsidP="00E13F3D">
            <w:pPr>
              <w:pStyle w:val="CRCoverPage"/>
              <w:spacing w:after="0"/>
              <w:jc w:val="right"/>
              <w:rPr>
                <w:b/>
                <w:noProof/>
                <w:sz w:val="28"/>
              </w:rPr>
            </w:pPr>
            <w:fldSimple w:instr=" DOCPROPERTY  Spec#  \* MERGEFORMAT ">
              <w:r w:rsidR="00DE0928" w:rsidRPr="00DE0928">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289B2" w:rsidR="001E41F3" w:rsidRPr="00410371" w:rsidRDefault="00000000" w:rsidP="00547111">
            <w:pPr>
              <w:pStyle w:val="CRCoverPage"/>
              <w:spacing w:after="0"/>
              <w:rPr>
                <w:noProof/>
              </w:rPr>
            </w:pPr>
            <w:fldSimple w:instr=" DOCPROPERTY  Cr#  \* MERGEFORMAT ">
              <w:r w:rsidR="00DE0928" w:rsidRPr="00DE0928">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ED987" w:rsidR="001E41F3" w:rsidRPr="00410371" w:rsidRDefault="00000000" w:rsidP="00E13F3D">
            <w:pPr>
              <w:pStyle w:val="CRCoverPage"/>
              <w:spacing w:after="0"/>
              <w:jc w:val="center"/>
              <w:rPr>
                <w:b/>
                <w:noProof/>
              </w:rPr>
            </w:pPr>
            <w:fldSimple w:instr=" DOCPROPERTY  Revision  \* MERGEFORMAT ">
              <w:r w:rsidR="00DE0928" w:rsidRPr="00DE09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47BDD" w:rsidR="001E41F3" w:rsidRPr="00410371" w:rsidRDefault="00000000">
            <w:pPr>
              <w:pStyle w:val="CRCoverPage"/>
              <w:spacing w:after="0"/>
              <w:jc w:val="center"/>
              <w:rPr>
                <w:noProof/>
                <w:sz w:val="28"/>
              </w:rPr>
            </w:pPr>
            <w:fldSimple w:instr=" DOCPROPERTY  Version  \* MERGEFORMAT ">
              <w:r w:rsidR="00DE0928" w:rsidRPr="00DE0928">
                <w:rPr>
                  <w:b/>
                  <w:noProof/>
                  <w:sz w:val="28"/>
                </w:rPr>
                <w:t>1</w:t>
              </w:r>
              <w:r w:rsidR="008A2AB3">
                <w:rPr>
                  <w:rFonts w:hint="eastAsia"/>
                  <w:b/>
                  <w:noProof/>
                  <w:sz w:val="28"/>
                  <w:lang w:eastAsia="ja-JP"/>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9A7AD" w:rsidR="00F25D98" w:rsidRDefault="00DE092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AB84C" w:rsidR="001E41F3" w:rsidRDefault="00000000">
            <w:pPr>
              <w:pStyle w:val="CRCoverPage"/>
              <w:spacing w:after="0"/>
              <w:ind w:left="100"/>
              <w:rPr>
                <w:noProof/>
              </w:rPr>
            </w:pPr>
            <w:fldSimple w:instr=" DOCPROPERTY  CrTitle  \* MERGEFORMAT ">
              <w:r w:rsidR="00DE0928">
                <w:t>Draft CR for TS</w:t>
              </w:r>
              <w:r w:rsidR="00AB5136">
                <w:rPr>
                  <w:rFonts w:hint="eastAsia"/>
                  <w:lang w:eastAsia="ja-JP"/>
                </w:rPr>
                <w:t xml:space="preserve"> </w:t>
              </w:r>
              <w:r w:rsidR="00DE0928">
                <w:t>38.101-3 to include DC_8-11_n1-n3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31DB3" w:rsidR="001E41F3" w:rsidRDefault="00000000">
            <w:pPr>
              <w:pStyle w:val="CRCoverPage"/>
              <w:spacing w:after="0"/>
              <w:ind w:left="100"/>
              <w:rPr>
                <w:noProof/>
              </w:rPr>
            </w:pPr>
            <w:fldSimple w:instr=" DOCPROPERTY  SourceIfWg  \* MERGEFORMAT ">
              <w:r w:rsidR="00DE0928">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1417A" w:rsidR="001E41F3" w:rsidRDefault="00000000" w:rsidP="00547111">
            <w:pPr>
              <w:pStyle w:val="CRCoverPage"/>
              <w:spacing w:after="0"/>
              <w:ind w:left="100"/>
              <w:rPr>
                <w:noProof/>
              </w:rPr>
            </w:pPr>
            <w:fldSimple w:instr=" DOCPROPERTY  SourceIfTsg  \* MERGEFORMAT ">
              <w:r w:rsidR="00DE092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3FC6"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DE0928">
              <w:rPr>
                <w:noProof/>
              </w:rPr>
              <w:t>DC_R1</w:t>
            </w:r>
            <w:r w:rsidR="001F36A4">
              <w:rPr>
                <w:rFonts w:hint="eastAsia"/>
                <w:noProof/>
                <w:lang w:eastAsia="ja-JP"/>
              </w:rPr>
              <w:t>9</w:t>
            </w:r>
            <w:r w:rsidR="00DE0928">
              <w:rPr>
                <w:noProof/>
              </w:rPr>
              <w:t>_xBLTE</w:t>
            </w:r>
            <w:r w:rsidR="00DE0928">
              <w:t>_</w:t>
            </w:r>
            <w:proofErr w:type="spellStart"/>
            <w:r w:rsidR="001F36A4">
              <w:rPr>
                <w:rFonts w:hint="eastAsia"/>
                <w:lang w:eastAsia="ja-JP"/>
              </w:rPr>
              <w:t>y</w:t>
            </w:r>
            <w:r w:rsidR="00DE0928">
              <w:t>BNR</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6115C" w:rsidR="001E41F3" w:rsidRDefault="00000000">
            <w:pPr>
              <w:pStyle w:val="CRCoverPage"/>
              <w:spacing w:after="0"/>
              <w:ind w:left="100"/>
              <w:rPr>
                <w:noProof/>
                <w:lang w:eastAsia="ja-JP"/>
              </w:rPr>
            </w:pPr>
            <w:fldSimple w:instr=" DOCPROPERTY  ResDate  \* MERGEFORMAT ">
              <w:r w:rsidR="00DE0928">
                <w:rPr>
                  <w:noProof/>
                </w:rPr>
                <w:t>202</w:t>
              </w:r>
              <w:r w:rsidR="001F36A4">
                <w:rPr>
                  <w:rFonts w:hint="eastAsia"/>
                  <w:noProof/>
                  <w:lang w:eastAsia="ja-JP"/>
                </w:rPr>
                <w:t>5</w:t>
              </w:r>
              <w:r w:rsidR="00DE0928">
                <w:rPr>
                  <w:noProof/>
                </w:rPr>
                <w:t>-</w:t>
              </w:r>
              <w:r w:rsidR="001F36A4">
                <w:rPr>
                  <w:rFonts w:hint="eastAsia"/>
                  <w:noProof/>
                  <w:lang w:eastAsia="ja-JP"/>
                </w:rPr>
                <w:t>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7CF3E" w:rsidR="001E41F3" w:rsidRDefault="00000000" w:rsidP="00D24991">
            <w:pPr>
              <w:pStyle w:val="CRCoverPage"/>
              <w:spacing w:after="0"/>
              <w:ind w:left="100" w:right="-609"/>
              <w:rPr>
                <w:b/>
                <w:noProof/>
              </w:rPr>
            </w:pPr>
            <w:fldSimple w:instr=" DOCPROPERTY  Cat  \* MERGEFORMAT ">
              <w:r w:rsidR="00DE0928" w:rsidRPr="00DE092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680D2" w:rsidR="001E41F3" w:rsidRDefault="00000000">
            <w:pPr>
              <w:pStyle w:val="CRCoverPage"/>
              <w:spacing w:after="0"/>
              <w:ind w:left="100"/>
              <w:rPr>
                <w:noProof/>
              </w:rPr>
            </w:pPr>
            <w:fldSimple w:instr=" DOCPROPERTY  Release  \* MERGEFORMAT ">
              <w:r w:rsidR="00DE0928">
                <w:rPr>
                  <w:noProof/>
                </w:rPr>
                <w:t>Rel-1</w:t>
              </w:r>
              <w:r w:rsidR="001F36A4">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BD209" w:rsidR="001E41F3" w:rsidRDefault="00B437D0">
            <w:pPr>
              <w:pStyle w:val="CRCoverPage"/>
              <w:spacing w:after="0"/>
              <w:ind w:left="100"/>
              <w:rPr>
                <w:noProof/>
                <w:lang w:eastAsia="ja-JP"/>
              </w:rPr>
            </w:pPr>
            <w:r>
              <w:rPr>
                <w:rFonts w:hint="eastAsia"/>
                <w:noProof/>
                <w:lang w:eastAsia="ja-JP"/>
              </w:rPr>
              <w:t>I</w:t>
            </w:r>
            <w:r>
              <w:rPr>
                <w:noProof/>
                <w:lang w:eastAsia="ja-JP"/>
              </w:rPr>
              <w:t>nter-band EN-DC configurations within FR1 (four bands) of 8A-11A_n1A-n3A and 8B-11A_n1A-n3A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F172D" w:rsidR="001E41F3" w:rsidRDefault="00AF0663" w:rsidP="00AF0663">
            <w:pPr>
              <w:pStyle w:val="CRCoverPage"/>
              <w:spacing w:after="0"/>
              <w:ind w:left="100"/>
              <w:rPr>
                <w:noProof/>
                <w:lang w:eastAsia="ja-JP"/>
              </w:rPr>
            </w:pPr>
            <w:r>
              <w:rPr>
                <w:rFonts w:hint="eastAsia"/>
                <w:noProof/>
                <w:lang w:eastAsia="ja-JP"/>
              </w:rPr>
              <w:t xml:space="preserve">Uplink EN-DC configutaions </w:t>
            </w:r>
            <w:r w:rsidRPr="00AF0663">
              <w:rPr>
                <w:noProof/>
                <w:lang w:eastAsia="ja-JP"/>
              </w:rPr>
              <w:t>DC_11A_n1A and DC_11A_n3A added to</w:t>
            </w:r>
            <w:r>
              <w:rPr>
                <w:rFonts w:hint="eastAsia"/>
                <w:noProof/>
                <w:lang w:eastAsia="ja-JP"/>
              </w:rPr>
              <w:t xml:space="preserve"> </w:t>
            </w:r>
            <w:r w:rsidR="00B437D0">
              <w:rPr>
                <w:rFonts w:hint="eastAsia"/>
                <w:noProof/>
                <w:lang w:eastAsia="ja-JP"/>
              </w:rPr>
              <w:t>I</w:t>
            </w:r>
            <w:r w:rsidR="00B437D0">
              <w:rPr>
                <w:noProof/>
                <w:lang w:eastAsia="ja-JP"/>
              </w:rPr>
              <w:t>nter-band EN-DC 8A-11A_n1A-n3A and 8B-11A_n1A-n3A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A051A" w:rsidR="001E41F3" w:rsidRDefault="00B437D0">
            <w:pPr>
              <w:pStyle w:val="CRCoverPage"/>
              <w:spacing w:after="0"/>
              <w:ind w:left="100"/>
              <w:rPr>
                <w:noProof/>
                <w:lang w:eastAsia="ja-JP"/>
              </w:rPr>
            </w:pPr>
            <w:r>
              <w:rPr>
                <w:rFonts w:hint="eastAsia"/>
                <w:noProof/>
                <w:lang w:eastAsia="ja-JP"/>
              </w:rPr>
              <w:t>P</w:t>
            </w:r>
            <w:r>
              <w:rPr>
                <w:noProof/>
                <w:lang w:eastAsia="ja-JP"/>
              </w:rPr>
              <w:t xml:space="preserve">roposed EN-DC combinations are not supported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70A5E" w14:textId="1135A83F" w:rsidR="005D0C87" w:rsidRDefault="00B437D0">
            <w:pPr>
              <w:pStyle w:val="CRCoverPage"/>
              <w:spacing w:after="0"/>
              <w:ind w:left="100"/>
              <w:rPr>
                <w:noProof/>
                <w:lang w:eastAsia="ja-JP"/>
              </w:rPr>
            </w:pPr>
            <w:r>
              <w:rPr>
                <w:rFonts w:hint="eastAsia"/>
                <w:noProof/>
                <w:lang w:eastAsia="ja-JP"/>
              </w:rPr>
              <w:t>5</w:t>
            </w:r>
            <w:r>
              <w:rPr>
                <w:noProof/>
                <w:lang w:eastAsia="ja-JP"/>
              </w:rPr>
              <w:t>.5B.4.3</w:t>
            </w:r>
          </w:p>
          <w:p w14:paraId="2E8CC96B" w14:textId="321FCF0C" w:rsidR="0078787E" w:rsidRDefault="00B437D0" w:rsidP="005D0C87">
            <w:pPr>
              <w:pStyle w:val="CRCoverPage"/>
              <w:spacing w:after="0"/>
              <w:ind w:left="100"/>
              <w:rPr>
                <w:noProof/>
                <w:lang w:eastAsia="ja-JP"/>
              </w:rPr>
            </w:pPr>
            <w:r>
              <w:rPr>
                <w:rFonts w:hint="eastAsia"/>
                <w:noProof/>
                <w:lang w:eastAsia="ja-JP"/>
              </w:rPr>
              <w:t>T</w:t>
            </w:r>
            <w:r>
              <w:rPr>
                <w:noProof/>
                <w:lang w:eastAsia="ja-JP"/>
              </w:rPr>
              <w:t>able 5.5B.4.3-1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D798" w:rsidR="001E41F3" w:rsidRDefault="005C2E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89F58" w:rsidR="001E41F3" w:rsidRDefault="005C2EE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83B06" w:rsidR="001E41F3" w:rsidRDefault="00145D43">
            <w:pPr>
              <w:pStyle w:val="CRCoverPage"/>
              <w:spacing w:after="0"/>
              <w:ind w:left="99"/>
              <w:rPr>
                <w:noProof/>
              </w:rPr>
            </w:pPr>
            <w:r>
              <w:rPr>
                <w:noProof/>
              </w:rPr>
              <w:t>TS</w:t>
            </w:r>
            <w:r w:rsidR="005C2EEE">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E040" w:rsidR="001E41F3" w:rsidRDefault="005C2E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DEE4B0F" w:rsidR="001E41F3" w:rsidRDefault="001E41F3">
      <w:pPr>
        <w:rPr>
          <w:noProof/>
        </w:rPr>
      </w:pPr>
    </w:p>
    <w:p w14:paraId="717C11CE" w14:textId="77777777" w:rsidR="0078787E" w:rsidRDefault="0078787E" w:rsidP="0078787E">
      <w:pPr>
        <w:rPr>
          <w:b/>
          <w:noProof/>
          <w:color w:val="0432FF"/>
          <w:sz w:val="32"/>
          <w:szCs w:val="32"/>
        </w:rPr>
      </w:pPr>
      <w:r>
        <w:rPr>
          <w:b/>
          <w:noProof/>
          <w:color w:val="0432FF"/>
          <w:sz w:val="32"/>
          <w:szCs w:val="32"/>
        </w:rPr>
        <w:t>[Unaffected parts omitted]</w:t>
      </w:r>
    </w:p>
    <w:p w14:paraId="666F9D2D" w14:textId="77777777" w:rsidR="00AB5136" w:rsidRPr="007B6BD5" w:rsidRDefault="00AB5136" w:rsidP="00AB5136">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2EDAF59" w14:textId="77777777" w:rsidR="00AB5136" w:rsidRPr="007B6BD5" w:rsidRDefault="00AB5136" w:rsidP="00AB5136">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AB5136" w:rsidRPr="007B6BD5" w14:paraId="27D8D3C3" w14:textId="77777777" w:rsidTr="009A79D4">
        <w:trPr>
          <w:tblHeader/>
          <w:jc w:val="center"/>
        </w:trPr>
        <w:tc>
          <w:tcPr>
            <w:tcW w:w="3397" w:type="dxa"/>
            <w:shd w:val="clear" w:color="auto" w:fill="auto"/>
            <w:vAlign w:val="center"/>
            <w:hideMark/>
          </w:tcPr>
          <w:p w14:paraId="536CC7AA" w14:textId="77777777" w:rsidR="00AB5136" w:rsidRPr="007B6BD5" w:rsidRDefault="00AB5136" w:rsidP="009A79D4">
            <w:pPr>
              <w:spacing w:after="0"/>
              <w:jc w:val="center"/>
              <w:rPr>
                <w:rFonts w:ascii="Arial" w:hAnsi="Arial"/>
                <w:b/>
                <w:sz w:val="18"/>
                <w:lang w:eastAsia="fi-FI"/>
              </w:rPr>
            </w:pPr>
            <w:r w:rsidRPr="007B6BD5">
              <w:rPr>
                <w:rFonts w:ascii="Arial" w:hAnsi="Arial"/>
                <w:b/>
                <w:sz w:val="18"/>
                <w:lang w:eastAsia="fi-FI"/>
              </w:rPr>
              <w:t>EN-DC</w:t>
            </w:r>
          </w:p>
          <w:p w14:paraId="0F34B8E6" w14:textId="77777777" w:rsidR="00AB5136" w:rsidRPr="007B6BD5" w:rsidRDefault="00AB5136" w:rsidP="009A79D4">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4A617DC" w14:textId="77777777" w:rsidR="00AB5136" w:rsidRPr="007B6BD5" w:rsidRDefault="00AB5136" w:rsidP="009A79D4">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22EE37A1" w14:textId="77777777" w:rsidR="00AB5136" w:rsidRPr="007B6BD5" w:rsidRDefault="00AB5136" w:rsidP="009A79D4">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AB5136" w:rsidRPr="007B6BD5" w14:paraId="57ADD81F" w14:textId="77777777" w:rsidTr="009A79D4">
        <w:trPr>
          <w:jc w:val="center"/>
        </w:trPr>
        <w:tc>
          <w:tcPr>
            <w:tcW w:w="3397" w:type="dxa"/>
            <w:shd w:val="clear" w:color="auto" w:fill="auto"/>
            <w:noWrap/>
            <w:vAlign w:val="center"/>
          </w:tcPr>
          <w:p w14:paraId="4440A320" w14:textId="77777777" w:rsidR="00AB5136" w:rsidRPr="007B6BD5" w:rsidRDefault="00AB5136" w:rsidP="009A79D4">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7EBEE0CE" w14:textId="77777777" w:rsidR="00AB5136" w:rsidRPr="0024034C" w:rsidRDefault="00AB5136" w:rsidP="009A79D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BC34B66" w14:textId="77777777" w:rsidR="00AB5136" w:rsidRDefault="00AB5136" w:rsidP="009A79D4">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E307EF8" w14:textId="77777777" w:rsidR="00AB5136" w:rsidRDefault="00AB5136" w:rsidP="009A79D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583ADC2" w14:textId="77777777" w:rsidR="00AB5136" w:rsidRPr="007B6BD5" w:rsidRDefault="00AB5136" w:rsidP="009A79D4">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B5136" w:rsidRPr="007B6BD5" w14:paraId="395709BD" w14:textId="77777777" w:rsidTr="009A79D4">
        <w:trPr>
          <w:jc w:val="center"/>
        </w:trPr>
        <w:tc>
          <w:tcPr>
            <w:tcW w:w="3397" w:type="dxa"/>
            <w:shd w:val="clear" w:color="auto" w:fill="auto"/>
            <w:noWrap/>
            <w:vAlign w:val="center"/>
          </w:tcPr>
          <w:p w14:paraId="434905C9" w14:textId="77777777" w:rsidR="00AB5136" w:rsidRPr="007B6BD5" w:rsidRDefault="00AB5136" w:rsidP="009A79D4">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36FD8C4" w14:textId="77777777" w:rsidR="00AB5136" w:rsidRPr="0024034C" w:rsidRDefault="00AB5136" w:rsidP="009A79D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4DBD4DB" w14:textId="77777777" w:rsidR="00AB5136" w:rsidRDefault="00AB5136" w:rsidP="009A79D4">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081C6DA" w14:textId="77777777" w:rsidR="00AB5136" w:rsidRDefault="00AB5136" w:rsidP="009A79D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DB6653F" w14:textId="77777777" w:rsidR="00AB5136" w:rsidRPr="007B6BD5" w:rsidRDefault="00AB5136" w:rsidP="009A79D4">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B5136" w:rsidRPr="007B6BD5" w14:paraId="59A31A4B" w14:textId="77777777" w:rsidTr="009A79D4">
        <w:trPr>
          <w:jc w:val="center"/>
        </w:trPr>
        <w:tc>
          <w:tcPr>
            <w:tcW w:w="3397" w:type="dxa"/>
            <w:shd w:val="clear" w:color="auto" w:fill="auto"/>
            <w:noWrap/>
            <w:vAlign w:val="center"/>
          </w:tcPr>
          <w:p w14:paraId="5B1D680F"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22DDD78" w14:textId="77777777" w:rsidR="00AB5136" w:rsidRPr="007B6BD5" w:rsidRDefault="00AB5136" w:rsidP="009A79D4">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04960C27" w14:textId="77777777" w:rsidR="00AB5136" w:rsidRPr="007B6BD5" w:rsidRDefault="00AB5136" w:rsidP="009A79D4">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B5CF98E" w14:textId="77777777" w:rsidR="00AB5136" w:rsidRPr="007B6BD5" w:rsidRDefault="00AB5136" w:rsidP="009A79D4">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08DE77B5"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zh-CN"/>
              </w:rPr>
              <w:t>DC_3A_n8A</w:t>
            </w:r>
          </w:p>
        </w:tc>
      </w:tr>
      <w:tr w:rsidR="00AB5136" w:rsidRPr="007B6BD5" w14:paraId="390334E0" w14:textId="77777777" w:rsidTr="009A79D4">
        <w:trPr>
          <w:jc w:val="center"/>
        </w:trPr>
        <w:tc>
          <w:tcPr>
            <w:tcW w:w="3397" w:type="dxa"/>
            <w:shd w:val="clear" w:color="auto" w:fill="auto"/>
            <w:noWrap/>
            <w:vAlign w:val="center"/>
          </w:tcPr>
          <w:p w14:paraId="61348A48"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7A9E098"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B1A0B67"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1341C47"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72D8990"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B5136" w:rsidRPr="007B6BD5" w14:paraId="51F0F74B" w14:textId="77777777" w:rsidTr="009A79D4">
        <w:trPr>
          <w:jc w:val="center"/>
        </w:trPr>
        <w:tc>
          <w:tcPr>
            <w:tcW w:w="3397" w:type="dxa"/>
            <w:shd w:val="clear" w:color="auto" w:fill="auto"/>
            <w:noWrap/>
          </w:tcPr>
          <w:p w14:paraId="4B105954" w14:textId="77777777" w:rsidR="00AB5136" w:rsidRPr="007B6BD5" w:rsidRDefault="00AB5136" w:rsidP="009A79D4">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4D3FD13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449314D"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6F50B0D" w14:textId="77777777" w:rsidR="00AB5136" w:rsidRPr="0024034C" w:rsidRDefault="00AB5136" w:rsidP="009A79D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21B5AE6B" w14:textId="77777777" w:rsidR="00AB5136" w:rsidRPr="007B6BD5" w:rsidRDefault="00AB5136" w:rsidP="009A79D4">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B5136" w:rsidRPr="007B6BD5" w14:paraId="00DC6D15" w14:textId="77777777" w:rsidTr="009A79D4">
        <w:trPr>
          <w:jc w:val="center"/>
        </w:trPr>
        <w:tc>
          <w:tcPr>
            <w:tcW w:w="3397" w:type="dxa"/>
            <w:shd w:val="clear" w:color="auto" w:fill="auto"/>
            <w:noWrap/>
          </w:tcPr>
          <w:p w14:paraId="244BC978" w14:textId="77777777" w:rsidR="00AB5136" w:rsidRPr="007B6BD5" w:rsidRDefault="00AB5136" w:rsidP="009A79D4">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0A7CD68A"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23F2CB8"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CA37EB5" w14:textId="77777777" w:rsidR="00AB5136" w:rsidRPr="0024034C" w:rsidRDefault="00AB5136" w:rsidP="009A79D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2740ED4D" w14:textId="77777777" w:rsidR="00AB5136" w:rsidRPr="007B6BD5" w:rsidRDefault="00AB5136" w:rsidP="009A79D4">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B5136" w:rsidRPr="007B6BD5" w14:paraId="4210AF3F" w14:textId="77777777" w:rsidTr="009A79D4">
        <w:trPr>
          <w:jc w:val="center"/>
        </w:trPr>
        <w:tc>
          <w:tcPr>
            <w:tcW w:w="3397" w:type="dxa"/>
            <w:shd w:val="clear" w:color="auto" w:fill="auto"/>
            <w:noWrap/>
            <w:vAlign w:val="center"/>
          </w:tcPr>
          <w:p w14:paraId="23516465"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4853F27"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6D46C96"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E56752C"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5D9DD6E"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B5136" w:rsidRPr="007B6BD5" w14:paraId="71DE4086" w14:textId="77777777" w:rsidTr="009A79D4">
        <w:trPr>
          <w:jc w:val="center"/>
        </w:trPr>
        <w:tc>
          <w:tcPr>
            <w:tcW w:w="3397" w:type="dxa"/>
            <w:shd w:val="clear" w:color="auto" w:fill="auto"/>
            <w:noWrap/>
            <w:vAlign w:val="center"/>
          </w:tcPr>
          <w:p w14:paraId="151FE3DF"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375AFA4"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4DFE0F2"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BC590DD"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55325CE"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B5136" w:rsidRPr="007B6BD5" w14:paraId="62A206B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E5C12" w14:textId="77777777" w:rsidR="00AB5136" w:rsidRPr="007B6BD5" w:rsidRDefault="00AB5136" w:rsidP="009A79D4">
            <w:pPr>
              <w:spacing w:after="0"/>
              <w:jc w:val="center"/>
              <w:rPr>
                <w:rFonts w:ascii="Arial" w:hAnsi="Arial"/>
                <w:sz w:val="18"/>
              </w:rPr>
            </w:pPr>
            <w:r w:rsidRPr="007B6BD5">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CFF276F"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0398A1C6"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1182D13F" w14:textId="77777777" w:rsidR="00AB5136" w:rsidRPr="007B6BD5" w:rsidRDefault="00AB5136" w:rsidP="009A79D4">
            <w:pPr>
              <w:spacing w:after="0"/>
              <w:jc w:val="center"/>
              <w:rPr>
                <w:rFonts w:ascii="Arial" w:hAnsi="Arial"/>
                <w:sz w:val="18"/>
              </w:rPr>
            </w:pPr>
            <w:r w:rsidRPr="007B6BD5">
              <w:rPr>
                <w:rFonts w:ascii="Arial" w:hAnsi="Arial"/>
                <w:sz w:val="18"/>
              </w:rPr>
              <w:t>DC_5A_n28A</w:t>
            </w:r>
          </w:p>
        </w:tc>
      </w:tr>
      <w:tr w:rsidR="00AB5136" w:rsidRPr="007B6BD5" w14:paraId="61E9A147" w14:textId="77777777" w:rsidTr="009A79D4">
        <w:trPr>
          <w:jc w:val="center"/>
        </w:trPr>
        <w:tc>
          <w:tcPr>
            <w:tcW w:w="3397" w:type="dxa"/>
            <w:shd w:val="clear" w:color="auto" w:fill="auto"/>
            <w:noWrap/>
            <w:vAlign w:val="center"/>
          </w:tcPr>
          <w:p w14:paraId="7CE8C0D1" w14:textId="77777777" w:rsidR="00AB5136" w:rsidRPr="007B6BD5" w:rsidRDefault="00AB5136" w:rsidP="009A79D4">
            <w:pPr>
              <w:spacing w:after="0"/>
              <w:jc w:val="center"/>
              <w:rPr>
                <w:rFonts w:ascii="Arial" w:hAnsi="Arial"/>
                <w:sz w:val="18"/>
              </w:rPr>
            </w:pPr>
            <w:r w:rsidRPr="007B6BD5">
              <w:rPr>
                <w:rFonts w:ascii="Arial" w:eastAsia="游明朝" w:hAnsi="Arial" w:cs="Arial" w:hint="cs"/>
                <w:sz w:val="18"/>
                <w:lang w:eastAsia="ja-JP"/>
              </w:rPr>
              <w:t>D</w:t>
            </w:r>
            <w:r w:rsidRPr="007B6BD5">
              <w:rPr>
                <w:rFonts w:ascii="Arial" w:eastAsia="游明朝" w:hAnsi="Arial" w:cs="Arial"/>
                <w:sz w:val="18"/>
                <w:lang w:eastAsia="ja-JP"/>
              </w:rPr>
              <w:t>C_1A-3A-5A_n40A</w:t>
            </w:r>
          </w:p>
        </w:tc>
        <w:tc>
          <w:tcPr>
            <w:tcW w:w="3686" w:type="dxa"/>
            <w:vAlign w:val="center"/>
          </w:tcPr>
          <w:p w14:paraId="083A1B6C" w14:textId="77777777" w:rsidR="00AB5136" w:rsidRPr="007B6BD5" w:rsidRDefault="00AB5136" w:rsidP="009A79D4">
            <w:pPr>
              <w:spacing w:after="0"/>
              <w:jc w:val="center"/>
              <w:rPr>
                <w:rFonts w:ascii="Arial" w:hAnsi="Arial"/>
                <w:sz w:val="18"/>
              </w:rPr>
            </w:pPr>
            <w:r w:rsidRPr="007B6BD5">
              <w:rPr>
                <w:rFonts w:ascii="Arial" w:hAnsi="Arial"/>
                <w:sz w:val="18"/>
              </w:rPr>
              <w:t>DC_1A_n40A</w:t>
            </w:r>
          </w:p>
          <w:p w14:paraId="383ABDB3" w14:textId="77777777" w:rsidR="00AB5136" w:rsidRPr="007B6BD5" w:rsidRDefault="00AB5136" w:rsidP="009A79D4">
            <w:pPr>
              <w:spacing w:after="0"/>
              <w:jc w:val="center"/>
              <w:rPr>
                <w:rFonts w:ascii="Arial" w:hAnsi="Arial"/>
                <w:sz w:val="18"/>
              </w:rPr>
            </w:pPr>
            <w:r w:rsidRPr="007B6BD5">
              <w:rPr>
                <w:rFonts w:ascii="Arial" w:hAnsi="Arial"/>
                <w:sz w:val="18"/>
              </w:rPr>
              <w:t>DC_3A_n40A</w:t>
            </w:r>
          </w:p>
          <w:p w14:paraId="408C5019" w14:textId="77777777" w:rsidR="00AB5136" w:rsidRPr="007B6BD5" w:rsidRDefault="00AB5136" w:rsidP="009A79D4">
            <w:pPr>
              <w:spacing w:after="0"/>
              <w:jc w:val="center"/>
              <w:rPr>
                <w:rFonts w:ascii="Arial" w:hAnsi="Arial"/>
                <w:sz w:val="18"/>
              </w:rPr>
            </w:pPr>
            <w:r w:rsidRPr="007B6BD5">
              <w:rPr>
                <w:rFonts w:ascii="Arial" w:hAnsi="Arial"/>
                <w:sz w:val="18"/>
              </w:rPr>
              <w:t>DC_5A_n40A</w:t>
            </w:r>
          </w:p>
        </w:tc>
      </w:tr>
      <w:tr w:rsidR="00AB5136" w:rsidRPr="007B6BD5" w14:paraId="39C88B52" w14:textId="77777777" w:rsidTr="009A79D4">
        <w:trPr>
          <w:jc w:val="center"/>
        </w:trPr>
        <w:tc>
          <w:tcPr>
            <w:tcW w:w="3397" w:type="dxa"/>
            <w:shd w:val="clear" w:color="auto" w:fill="auto"/>
            <w:noWrap/>
            <w:vAlign w:val="center"/>
          </w:tcPr>
          <w:p w14:paraId="5ADD0499" w14:textId="77777777" w:rsidR="00AB5136" w:rsidRPr="007B6BD5" w:rsidRDefault="00AB5136" w:rsidP="009A79D4">
            <w:pPr>
              <w:spacing w:after="0"/>
              <w:jc w:val="center"/>
              <w:rPr>
                <w:rFonts w:ascii="Arial" w:hAnsi="Arial"/>
                <w:sz w:val="18"/>
              </w:rPr>
            </w:pPr>
            <w:r w:rsidRPr="007B6BD5">
              <w:rPr>
                <w:rFonts w:ascii="Arial" w:hAnsi="Arial"/>
                <w:sz w:val="18"/>
              </w:rPr>
              <w:t>DC_1A-3A_n5A-n40A</w:t>
            </w:r>
          </w:p>
        </w:tc>
        <w:tc>
          <w:tcPr>
            <w:tcW w:w="3686" w:type="dxa"/>
            <w:vAlign w:val="center"/>
          </w:tcPr>
          <w:p w14:paraId="6C063952" w14:textId="77777777" w:rsidR="00AB5136" w:rsidRPr="007B6BD5" w:rsidRDefault="00AB5136" w:rsidP="009A79D4">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5D1F38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DC_1A_n40A</w:t>
            </w:r>
          </w:p>
          <w:p w14:paraId="22785BE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DC_3A_n5A</w:t>
            </w:r>
          </w:p>
          <w:p w14:paraId="7E69BEC5"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DC_3A_n40A</w:t>
            </w:r>
          </w:p>
        </w:tc>
      </w:tr>
      <w:tr w:rsidR="00AB5136" w:rsidRPr="007B6BD5" w14:paraId="7BCB4C76" w14:textId="77777777" w:rsidTr="009A79D4">
        <w:trPr>
          <w:jc w:val="center"/>
        </w:trPr>
        <w:tc>
          <w:tcPr>
            <w:tcW w:w="3397" w:type="dxa"/>
            <w:shd w:val="clear" w:color="auto" w:fill="auto"/>
            <w:noWrap/>
          </w:tcPr>
          <w:p w14:paraId="5D959716" w14:textId="77777777" w:rsidR="00AB5136" w:rsidRPr="007B6BD5" w:rsidRDefault="00AB5136" w:rsidP="009A79D4">
            <w:pPr>
              <w:spacing w:after="0"/>
              <w:jc w:val="center"/>
              <w:rPr>
                <w:rFonts w:ascii="Arial" w:hAnsi="Arial"/>
                <w:sz w:val="18"/>
                <w:lang w:eastAsia="fi-FI"/>
              </w:rPr>
            </w:pPr>
            <w:r w:rsidRPr="0024034C">
              <w:rPr>
                <w:rFonts w:ascii="Arial" w:eastAsia="游明朝" w:hAnsi="Arial" w:cs="Arial"/>
                <w:sz w:val="18"/>
                <w:lang w:val="en-US" w:eastAsia="ja-JP"/>
              </w:rPr>
              <w:t>DC_1A-3A-5A_n77A</w:t>
            </w:r>
          </w:p>
        </w:tc>
        <w:tc>
          <w:tcPr>
            <w:tcW w:w="3686" w:type="dxa"/>
          </w:tcPr>
          <w:p w14:paraId="4ED22013" w14:textId="77777777" w:rsidR="00AB5136" w:rsidRPr="0024034C" w:rsidRDefault="00AB5136" w:rsidP="009A79D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25671F" w14:textId="77777777" w:rsidR="00AB5136" w:rsidRPr="0024034C" w:rsidRDefault="00AB5136" w:rsidP="009A79D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BF1F185" w14:textId="77777777" w:rsidR="00AB5136" w:rsidRPr="007B6BD5" w:rsidRDefault="00AB5136" w:rsidP="009A79D4">
            <w:pPr>
              <w:spacing w:after="0"/>
              <w:jc w:val="center"/>
              <w:rPr>
                <w:rFonts w:ascii="Arial" w:hAnsi="Arial"/>
                <w:sz w:val="18"/>
                <w:lang w:eastAsia="fi-FI"/>
              </w:rPr>
            </w:pPr>
            <w:r w:rsidRPr="0024034C">
              <w:rPr>
                <w:rFonts w:ascii="Arial" w:hAnsi="Arial"/>
                <w:sz w:val="18"/>
                <w:lang w:val="en-US" w:eastAsia="fi-FI"/>
              </w:rPr>
              <w:t>DC_5A_n77A</w:t>
            </w:r>
          </w:p>
        </w:tc>
      </w:tr>
      <w:tr w:rsidR="00AB5136" w:rsidRPr="007B6BD5" w14:paraId="3A0E49C1" w14:textId="77777777" w:rsidTr="009A79D4">
        <w:trPr>
          <w:jc w:val="center"/>
        </w:trPr>
        <w:tc>
          <w:tcPr>
            <w:tcW w:w="3397" w:type="dxa"/>
            <w:shd w:val="clear" w:color="auto" w:fill="auto"/>
            <w:noWrap/>
          </w:tcPr>
          <w:p w14:paraId="41414035" w14:textId="77777777" w:rsidR="00AB5136" w:rsidRPr="0024034C" w:rsidRDefault="00AB5136" w:rsidP="009A79D4">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lastRenderedPageBreak/>
              <w:t>DC_1A-3A-5A_n77(2A)</w:t>
            </w:r>
          </w:p>
          <w:p w14:paraId="7F48F61C" w14:textId="77777777" w:rsidR="00AB5136" w:rsidRPr="007B6BD5" w:rsidRDefault="00AB5136" w:rsidP="009A79D4">
            <w:pPr>
              <w:spacing w:after="0"/>
              <w:jc w:val="center"/>
              <w:rPr>
                <w:rFonts w:ascii="Arial" w:eastAsia="游明朝" w:hAnsi="Arial" w:cs="Arial"/>
                <w:sz w:val="18"/>
                <w:lang w:eastAsia="ja-JP"/>
              </w:rPr>
            </w:pPr>
            <w:r w:rsidRPr="0024034C">
              <w:rPr>
                <w:rFonts w:ascii="Arial" w:eastAsia="游明朝" w:hAnsi="Arial" w:cs="Arial"/>
                <w:sz w:val="18"/>
                <w:lang w:val="en-US" w:eastAsia="ja-JP"/>
              </w:rPr>
              <w:t>DC_1A-3A-5A_n77(</w:t>
            </w:r>
            <w:r>
              <w:rPr>
                <w:rFonts w:ascii="Arial" w:eastAsia="游明朝" w:hAnsi="Arial" w:cs="Arial"/>
                <w:sz w:val="18"/>
                <w:lang w:val="en-US" w:eastAsia="ja-JP"/>
              </w:rPr>
              <w:t>3</w:t>
            </w:r>
            <w:r w:rsidRPr="0024034C">
              <w:rPr>
                <w:rFonts w:ascii="Arial" w:eastAsia="游明朝" w:hAnsi="Arial" w:cs="Arial"/>
                <w:sz w:val="18"/>
                <w:lang w:val="en-US" w:eastAsia="ja-JP"/>
              </w:rPr>
              <w:t>A)</w:t>
            </w:r>
          </w:p>
        </w:tc>
        <w:tc>
          <w:tcPr>
            <w:tcW w:w="3686" w:type="dxa"/>
          </w:tcPr>
          <w:p w14:paraId="2D168D9A" w14:textId="77777777" w:rsidR="00AB5136" w:rsidRPr="0024034C" w:rsidRDefault="00AB5136" w:rsidP="009A79D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43297B" w14:textId="77777777" w:rsidR="00AB5136" w:rsidRPr="0024034C" w:rsidRDefault="00AB5136" w:rsidP="009A79D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9B3A0A" w14:textId="77777777" w:rsidR="00AB5136" w:rsidRPr="007B6BD5" w:rsidRDefault="00AB5136" w:rsidP="009A79D4">
            <w:pPr>
              <w:spacing w:after="0"/>
              <w:jc w:val="center"/>
              <w:rPr>
                <w:rFonts w:ascii="Arial" w:hAnsi="Arial"/>
                <w:sz w:val="18"/>
                <w:lang w:eastAsia="fi-FI"/>
              </w:rPr>
            </w:pPr>
            <w:r w:rsidRPr="0024034C">
              <w:rPr>
                <w:rFonts w:ascii="Arial" w:hAnsi="Arial"/>
                <w:sz w:val="18"/>
                <w:lang w:val="en-US" w:eastAsia="fi-FI"/>
              </w:rPr>
              <w:t>DC_5A_n77A</w:t>
            </w:r>
          </w:p>
        </w:tc>
      </w:tr>
      <w:tr w:rsidR="00AB5136" w:rsidRPr="007B6BD5" w14:paraId="3C3B5DF0" w14:textId="77777777" w:rsidTr="009A79D4">
        <w:trPr>
          <w:jc w:val="center"/>
        </w:trPr>
        <w:tc>
          <w:tcPr>
            <w:tcW w:w="3397" w:type="dxa"/>
            <w:shd w:val="clear" w:color="auto" w:fill="auto"/>
            <w:noWrap/>
          </w:tcPr>
          <w:p w14:paraId="51304CD3" w14:textId="77777777" w:rsidR="00AB5136" w:rsidRPr="0024034C" w:rsidRDefault="00AB5136" w:rsidP="009A79D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5002114" w14:textId="77777777" w:rsidR="00AB5136" w:rsidRPr="0024034C" w:rsidRDefault="00AB5136" w:rsidP="009A79D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101E1B8"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303D2770"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351EB420"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75F1118E"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DC_5A_n78A</w:t>
            </w:r>
          </w:p>
        </w:tc>
      </w:tr>
      <w:tr w:rsidR="00AB5136" w:rsidRPr="007B6BD5" w14:paraId="6E8B26AC" w14:textId="77777777" w:rsidTr="009A79D4">
        <w:trPr>
          <w:jc w:val="center"/>
        </w:trPr>
        <w:tc>
          <w:tcPr>
            <w:tcW w:w="3397" w:type="dxa"/>
            <w:shd w:val="clear" w:color="auto" w:fill="auto"/>
            <w:noWrap/>
          </w:tcPr>
          <w:p w14:paraId="4C8F82A6"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DC_1A-1A-3A-5A_n78A</w:t>
            </w:r>
          </w:p>
          <w:p w14:paraId="3893F891"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FB3997C"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4813F679"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40E36449"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DC_5A_n78A</w:t>
            </w:r>
          </w:p>
        </w:tc>
      </w:tr>
      <w:tr w:rsidR="00AB5136" w:rsidRPr="007B6BD5" w14:paraId="7DCC37F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6B5792BC" w14:textId="77777777" w:rsidR="00AB5136" w:rsidRDefault="00AB5136" w:rsidP="009A79D4">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19A5390D" w14:textId="77777777" w:rsidR="00AB5136" w:rsidRPr="007B6BD5" w:rsidRDefault="00AB5136" w:rsidP="009A79D4">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28A59D9"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40A5C787"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32E45CE3"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fi-FI"/>
              </w:rPr>
              <w:t>DC_5A_n78A</w:t>
            </w:r>
          </w:p>
        </w:tc>
      </w:tr>
      <w:tr w:rsidR="00AB5136" w:rsidRPr="007B6BD5" w14:paraId="5B82232A" w14:textId="77777777" w:rsidTr="009A79D4">
        <w:trPr>
          <w:jc w:val="center"/>
        </w:trPr>
        <w:tc>
          <w:tcPr>
            <w:tcW w:w="3397" w:type="dxa"/>
            <w:shd w:val="clear" w:color="auto" w:fill="auto"/>
            <w:noWrap/>
            <w:vAlign w:val="center"/>
          </w:tcPr>
          <w:p w14:paraId="1E8B23B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5AE522F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237BBD5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DC_1A_n5A</w:t>
            </w:r>
          </w:p>
          <w:p w14:paraId="5D1AA6D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DC_1A_n78A</w:t>
            </w:r>
          </w:p>
          <w:p w14:paraId="62804F5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DC_3A_n5A</w:t>
            </w:r>
          </w:p>
          <w:p w14:paraId="6F709B6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4E061C8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DC_3C_n78A</w:t>
            </w:r>
          </w:p>
        </w:tc>
      </w:tr>
      <w:tr w:rsidR="00AB5136" w:rsidRPr="007B6BD5" w14:paraId="11A447AF" w14:textId="77777777" w:rsidTr="009A79D4">
        <w:trPr>
          <w:jc w:val="center"/>
        </w:trPr>
        <w:tc>
          <w:tcPr>
            <w:tcW w:w="3397" w:type="dxa"/>
            <w:shd w:val="clear" w:color="auto" w:fill="auto"/>
            <w:noWrap/>
            <w:vAlign w:val="center"/>
          </w:tcPr>
          <w:p w14:paraId="2A8BE93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47E861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DC_1A_n79A</w:t>
            </w:r>
          </w:p>
          <w:p w14:paraId="14EC345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DC_3A_n79A</w:t>
            </w:r>
          </w:p>
          <w:p w14:paraId="44A1E39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DC_5A_n79A</w:t>
            </w:r>
          </w:p>
        </w:tc>
      </w:tr>
      <w:tr w:rsidR="00AB5136" w:rsidRPr="007B6BD5" w14:paraId="1B2B6C15" w14:textId="77777777" w:rsidTr="009A79D4">
        <w:trPr>
          <w:jc w:val="center"/>
        </w:trPr>
        <w:tc>
          <w:tcPr>
            <w:tcW w:w="3397" w:type="dxa"/>
            <w:shd w:val="clear" w:color="auto" w:fill="auto"/>
            <w:noWrap/>
            <w:vAlign w:val="center"/>
          </w:tcPr>
          <w:p w14:paraId="665ED0C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5E7C31B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DC_1A_n1A</w:t>
            </w:r>
          </w:p>
          <w:p w14:paraId="5D8C280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DC_3A_n1A</w:t>
            </w:r>
          </w:p>
          <w:p w14:paraId="64E75EC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DC_7A_n1A</w:t>
            </w:r>
          </w:p>
        </w:tc>
      </w:tr>
      <w:tr w:rsidR="00AB5136" w:rsidRPr="007B6BD5" w14:paraId="60662B65" w14:textId="77777777" w:rsidTr="009A79D4">
        <w:trPr>
          <w:jc w:val="center"/>
        </w:trPr>
        <w:tc>
          <w:tcPr>
            <w:tcW w:w="3397" w:type="dxa"/>
            <w:shd w:val="clear" w:color="auto" w:fill="auto"/>
            <w:noWrap/>
            <w:vAlign w:val="center"/>
          </w:tcPr>
          <w:p w14:paraId="6BDE242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DC_1A-3A-7A_n3A</w:t>
            </w:r>
          </w:p>
          <w:p w14:paraId="441E447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836322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DC_1A_n3A</w:t>
            </w:r>
          </w:p>
          <w:p w14:paraId="322F95C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690E9C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DC_7A_n3A</w:t>
            </w:r>
          </w:p>
        </w:tc>
      </w:tr>
      <w:tr w:rsidR="00AB5136" w:rsidRPr="007B6BD5" w14:paraId="57CAD726" w14:textId="77777777" w:rsidTr="009A79D4">
        <w:trPr>
          <w:jc w:val="center"/>
        </w:trPr>
        <w:tc>
          <w:tcPr>
            <w:tcW w:w="3397" w:type="dxa"/>
            <w:shd w:val="clear" w:color="auto" w:fill="auto"/>
            <w:noWrap/>
            <w:vAlign w:val="center"/>
          </w:tcPr>
          <w:p w14:paraId="4A9BBE4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DC_1A-3A-7A_n5A</w:t>
            </w:r>
          </w:p>
          <w:p w14:paraId="53E0461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DC_1A-3A-7C_n5A</w:t>
            </w:r>
          </w:p>
          <w:p w14:paraId="5DECFFE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DC_1A-3C-7A_n5A</w:t>
            </w:r>
          </w:p>
          <w:p w14:paraId="6822E35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D785BF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DC_1A_n5A</w:t>
            </w:r>
          </w:p>
          <w:p w14:paraId="2D6C168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DC_3A_n5A</w:t>
            </w:r>
          </w:p>
          <w:p w14:paraId="26A8003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DC_7A_n5A</w:t>
            </w:r>
          </w:p>
          <w:p w14:paraId="161C53E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DC_7C_n5A</w:t>
            </w:r>
          </w:p>
        </w:tc>
      </w:tr>
      <w:tr w:rsidR="00AB5136" w:rsidRPr="007B6BD5" w14:paraId="3B829640" w14:textId="77777777" w:rsidTr="009A79D4">
        <w:trPr>
          <w:jc w:val="center"/>
        </w:trPr>
        <w:tc>
          <w:tcPr>
            <w:tcW w:w="3397" w:type="dxa"/>
            <w:shd w:val="clear" w:color="auto" w:fill="auto"/>
            <w:noWrap/>
            <w:vAlign w:val="center"/>
          </w:tcPr>
          <w:p w14:paraId="1BACA2A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DC_1A-3A-7A_n7A</w:t>
            </w:r>
          </w:p>
          <w:p w14:paraId="48E9807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0F24938"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DC_1A_n7A</w:t>
            </w:r>
          </w:p>
          <w:p w14:paraId="29EFCA14"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DC_3A_n7A</w:t>
            </w:r>
          </w:p>
          <w:p w14:paraId="6F2827D8"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DC_3C_n7A</w:t>
            </w:r>
          </w:p>
          <w:p w14:paraId="728D8DB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B5136" w:rsidRPr="007B6BD5" w14:paraId="7FC05FC1" w14:textId="77777777" w:rsidTr="009A79D4">
        <w:trPr>
          <w:jc w:val="center"/>
        </w:trPr>
        <w:tc>
          <w:tcPr>
            <w:tcW w:w="3397" w:type="dxa"/>
            <w:shd w:val="clear" w:color="auto" w:fill="auto"/>
            <w:noWrap/>
          </w:tcPr>
          <w:p w14:paraId="1BCAD6F7" w14:textId="77777777" w:rsidR="00AB5136" w:rsidRPr="0024034C" w:rsidRDefault="00AB5136" w:rsidP="009A79D4">
            <w:pPr>
              <w:pStyle w:val="TAC"/>
              <w:rPr>
                <w:lang w:eastAsia="ja-JP"/>
              </w:rPr>
            </w:pPr>
            <w:r w:rsidRPr="0024034C">
              <w:rPr>
                <w:lang w:eastAsia="ja-JP"/>
              </w:rPr>
              <w:t>DC_1A-1A-3A-7A_n7A</w:t>
            </w:r>
          </w:p>
          <w:p w14:paraId="4FA580AB" w14:textId="77777777" w:rsidR="00AB5136" w:rsidRPr="007B6BD5" w:rsidRDefault="00AB5136" w:rsidP="009A79D4">
            <w:pPr>
              <w:pStyle w:val="TAC"/>
              <w:rPr>
                <w:lang w:eastAsia="fi-FI"/>
              </w:rPr>
            </w:pPr>
            <w:r w:rsidRPr="0024034C">
              <w:rPr>
                <w:lang w:eastAsia="ja-JP"/>
              </w:rPr>
              <w:t>DC_1A-1A-3C-7A_n7A</w:t>
            </w:r>
          </w:p>
        </w:tc>
        <w:tc>
          <w:tcPr>
            <w:tcW w:w="3686" w:type="dxa"/>
          </w:tcPr>
          <w:p w14:paraId="1B461024" w14:textId="77777777" w:rsidR="00AB5136" w:rsidRPr="0024034C" w:rsidRDefault="00AB5136" w:rsidP="009A79D4">
            <w:pPr>
              <w:pStyle w:val="TAC"/>
              <w:rPr>
                <w:lang w:eastAsia="zh-TW"/>
              </w:rPr>
            </w:pPr>
            <w:r w:rsidRPr="0024034C">
              <w:rPr>
                <w:lang w:eastAsia="zh-TW"/>
              </w:rPr>
              <w:t>DC_1A_n7A</w:t>
            </w:r>
          </w:p>
          <w:p w14:paraId="69E5FDC2" w14:textId="77777777" w:rsidR="00AB5136" w:rsidRPr="0024034C" w:rsidRDefault="00AB5136" w:rsidP="009A79D4">
            <w:pPr>
              <w:pStyle w:val="TAC"/>
              <w:rPr>
                <w:lang w:eastAsia="zh-TW"/>
              </w:rPr>
            </w:pPr>
            <w:r w:rsidRPr="0024034C">
              <w:rPr>
                <w:lang w:eastAsia="zh-TW"/>
              </w:rPr>
              <w:t>DC_3A_n7A</w:t>
            </w:r>
          </w:p>
          <w:p w14:paraId="3744DCA9" w14:textId="77777777" w:rsidR="00AB5136" w:rsidRPr="0024034C" w:rsidRDefault="00AB5136" w:rsidP="009A79D4">
            <w:pPr>
              <w:pStyle w:val="TAC"/>
              <w:rPr>
                <w:lang w:eastAsia="zh-TW"/>
              </w:rPr>
            </w:pPr>
            <w:r w:rsidRPr="0024034C">
              <w:rPr>
                <w:lang w:eastAsia="zh-TW"/>
              </w:rPr>
              <w:t>DC_3C_n7A</w:t>
            </w:r>
          </w:p>
          <w:p w14:paraId="67D2096C" w14:textId="77777777" w:rsidR="00AB5136" w:rsidRPr="007B6BD5" w:rsidRDefault="00AB5136" w:rsidP="009A79D4">
            <w:pPr>
              <w:pStyle w:val="TAC"/>
              <w:rPr>
                <w:lang w:eastAsia="fi-FI"/>
              </w:rPr>
            </w:pPr>
            <w:r w:rsidRPr="0024034C">
              <w:rPr>
                <w:lang w:eastAsia="zh-TW"/>
              </w:rPr>
              <w:t>DC_7A_n7A</w:t>
            </w:r>
            <w:r w:rsidRPr="0024034C">
              <w:rPr>
                <w:vertAlign w:val="superscript"/>
                <w:lang w:eastAsia="zh-TW"/>
              </w:rPr>
              <w:t>4</w:t>
            </w:r>
          </w:p>
        </w:tc>
      </w:tr>
      <w:tr w:rsidR="00AB5136" w:rsidRPr="007B6BD5" w14:paraId="04827EED" w14:textId="77777777" w:rsidTr="009A79D4">
        <w:trPr>
          <w:jc w:val="center"/>
        </w:trPr>
        <w:tc>
          <w:tcPr>
            <w:tcW w:w="3397" w:type="dxa"/>
            <w:shd w:val="clear" w:color="auto" w:fill="auto"/>
            <w:noWrap/>
          </w:tcPr>
          <w:p w14:paraId="1226620E" w14:textId="77777777" w:rsidR="00AB5136" w:rsidRPr="007B6BD5" w:rsidRDefault="00AB5136" w:rsidP="009A79D4">
            <w:pPr>
              <w:pStyle w:val="TAC"/>
              <w:rPr>
                <w:lang w:eastAsia="ja-JP"/>
              </w:rPr>
            </w:pPr>
            <w:r w:rsidRPr="0024034C">
              <w:rPr>
                <w:lang w:eastAsia="ja-JP"/>
              </w:rPr>
              <w:t>DC_1A-3A-3A-7A_n7A</w:t>
            </w:r>
          </w:p>
        </w:tc>
        <w:tc>
          <w:tcPr>
            <w:tcW w:w="3686" w:type="dxa"/>
          </w:tcPr>
          <w:p w14:paraId="658C7F23" w14:textId="77777777" w:rsidR="00AB5136" w:rsidRPr="0024034C" w:rsidRDefault="00AB5136" w:rsidP="009A79D4">
            <w:pPr>
              <w:pStyle w:val="TAC"/>
              <w:rPr>
                <w:lang w:eastAsia="zh-TW"/>
              </w:rPr>
            </w:pPr>
            <w:r w:rsidRPr="0024034C">
              <w:rPr>
                <w:lang w:eastAsia="zh-TW"/>
              </w:rPr>
              <w:t>DC_1A_n7A</w:t>
            </w:r>
          </w:p>
          <w:p w14:paraId="59F64990" w14:textId="77777777" w:rsidR="00AB5136" w:rsidRDefault="00AB5136" w:rsidP="009A79D4">
            <w:pPr>
              <w:pStyle w:val="TAC"/>
              <w:rPr>
                <w:lang w:eastAsia="zh-TW"/>
              </w:rPr>
            </w:pPr>
            <w:r w:rsidRPr="0024034C">
              <w:rPr>
                <w:lang w:eastAsia="zh-TW"/>
              </w:rPr>
              <w:t>DC_3A_n7A</w:t>
            </w:r>
          </w:p>
          <w:p w14:paraId="58711013" w14:textId="77777777" w:rsidR="00AB5136" w:rsidRPr="007B6BD5" w:rsidRDefault="00AB5136" w:rsidP="009A79D4">
            <w:pPr>
              <w:pStyle w:val="TAC"/>
              <w:rPr>
                <w:lang w:eastAsia="zh-TW"/>
              </w:rPr>
            </w:pPr>
            <w:r w:rsidRPr="0024034C">
              <w:rPr>
                <w:lang w:eastAsia="zh-TW"/>
              </w:rPr>
              <w:t>DC_7A_n7A</w:t>
            </w:r>
            <w:r w:rsidRPr="0024034C">
              <w:rPr>
                <w:vertAlign w:val="superscript"/>
                <w:lang w:eastAsia="zh-TW"/>
              </w:rPr>
              <w:t>4</w:t>
            </w:r>
          </w:p>
        </w:tc>
      </w:tr>
      <w:tr w:rsidR="00AB5136" w:rsidRPr="007B6BD5" w14:paraId="10F732AE" w14:textId="77777777" w:rsidTr="009A79D4">
        <w:trPr>
          <w:jc w:val="center"/>
        </w:trPr>
        <w:tc>
          <w:tcPr>
            <w:tcW w:w="3397" w:type="dxa"/>
            <w:shd w:val="clear" w:color="auto" w:fill="auto"/>
            <w:noWrap/>
          </w:tcPr>
          <w:p w14:paraId="1D4BEB4B" w14:textId="77777777" w:rsidR="00AB5136" w:rsidRPr="007B6BD5" w:rsidRDefault="00AB5136" w:rsidP="009A79D4">
            <w:pPr>
              <w:pStyle w:val="TAC"/>
              <w:rPr>
                <w:lang w:eastAsia="ja-JP"/>
              </w:rPr>
            </w:pPr>
            <w:r w:rsidRPr="0024034C">
              <w:rPr>
                <w:lang w:eastAsia="fi-FI"/>
              </w:rPr>
              <w:t>DC_1A-1A-3A-3A-7A_n7A</w:t>
            </w:r>
          </w:p>
        </w:tc>
        <w:tc>
          <w:tcPr>
            <w:tcW w:w="3686" w:type="dxa"/>
          </w:tcPr>
          <w:p w14:paraId="048E61A2" w14:textId="77777777" w:rsidR="00AB5136" w:rsidRPr="0024034C" w:rsidRDefault="00AB5136" w:rsidP="009A79D4">
            <w:pPr>
              <w:pStyle w:val="TAC"/>
              <w:rPr>
                <w:lang w:eastAsia="zh-TW"/>
              </w:rPr>
            </w:pPr>
            <w:r w:rsidRPr="0024034C">
              <w:rPr>
                <w:lang w:eastAsia="zh-TW"/>
              </w:rPr>
              <w:t>DC_1A_n7A</w:t>
            </w:r>
          </w:p>
          <w:p w14:paraId="65443EF8" w14:textId="77777777" w:rsidR="00AB5136" w:rsidRPr="0024034C" w:rsidRDefault="00AB5136" w:rsidP="009A79D4">
            <w:pPr>
              <w:pStyle w:val="TAC"/>
              <w:rPr>
                <w:lang w:eastAsia="zh-TW"/>
              </w:rPr>
            </w:pPr>
            <w:r w:rsidRPr="0024034C">
              <w:rPr>
                <w:lang w:eastAsia="zh-TW"/>
              </w:rPr>
              <w:t>DC_3A_n7A</w:t>
            </w:r>
          </w:p>
          <w:p w14:paraId="06309600" w14:textId="77777777" w:rsidR="00AB5136" w:rsidRPr="007B6BD5" w:rsidRDefault="00AB5136" w:rsidP="009A79D4">
            <w:pPr>
              <w:pStyle w:val="TAC"/>
              <w:rPr>
                <w:lang w:eastAsia="zh-TW"/>
              </w:rPr>
            </w:pPr>
            <w:r w:rsidRPr="0024034C">
              <w:rPr>
                <w:lang w:eastAsia="zh-TW"/>
              </w:rPr>
              <w:t>DC_7A_n7A</w:t>
            </w:r>
            <w:r w:rsidRPr="0024034C">
              <w:rPr>
                <w:vertAlign w:val="superscript"/>
                <w:lang w:eastAsia="zh-TW"/>
              </w:rPr>
              <w:t>4</w:t>
            </w:r>
          </w:p>
        </w:tc>
      </w:tr>
      <w:tr w:rsidR="00AB5136" w:rsidRPr="007B6BD5" w14:paraId="355C1F13" w14:textId="77777777" w:rsidTr="009A79D4">
        <w:trPr>
          <w:jc w:val="center"/>
        </w:trPr>
        <w:tc>
          <w:tcPr>
            <w:tcW w:w="3397" w:type="dxa"/>
            <w:shd w:val="clear" w:color="auto" w:fill="auto"/>
            <w:noWrap/>
            <w:vAlign w:val="center"/>
          </w:tcPr>
          <w:p w14:paraId="765FE4EC"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57DE15EA" w14:textId="77777777" w:rsidR="00AB5136" w:rsidRPr="007B6BD5" w:rsidRDefault="00AB5136" w:rsidP="009A79D4">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DFB864C"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B5136" w:rsidRPr="007B6BD5" w14:paraId="5AC17501" w14:textId="77777777" w:rsidTr="009A79D4">
        <w:trPr>
          <w:jc w:val="center"/>
        </w:trPr>
        <w:tc>
          <w:tcPr>
            <w:tcW w:w="3397" w:type="dxa"/>
            <w:shd w:val="clear" w:color="auto" w:fill="auto"/>
            <w:noWrap/>
            <w:vAlign w:val="center"/>
          </w:tcPr>
          <w:p w14:paraId="2A20F358"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D244FD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517888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2DE71D2"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B5136" w:rsidRPr="007B6BD5" w14:paraId="08F06A9C" w14:textId="77777777" w:rsidTr="009A79D4">
        <w:trPr>
          <w:jc w:val="center"/>
        </w:trPr>
        <w:tc>
          <w:tcPr>
            <w:tcW w:w="3397" w:type="dxa"/>
            <w:shd w:val="clear" w:color="auto" w:fill="auto"/>
            <w:noWrap/>
          </w:tcPr>
          <w:p w14:paraId="4AB2A0F9" w14:textId="77777777" w:rsidR="00AB5136" w:rsidRPr="007B6BD5" w:rsidRDefault="00AB5136" w:rsidP="009A79D4">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1D642BA"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3CAC458"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4DB3797"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B5136" w:rsidRPr="007B6BD5" w14:paraId="3CFC11F0" w14:textId="77777777" w:rsidTr="009A79D4">
        <w:trPr>
          <w:jc w:val="center"/>
        </w:trPr>
        <w:tc>
          <w:tcPr>
            <w:tcW w:w="3397" w:type="dxa"/>
            <w:shd w:val="clear" w:color="auto" w:fill="auto"/>
            <w:noWrap/>
            <w:vAlign w:val="center"/>
          </w:tcPr>
          <w:p w14:paraId="0A36927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DC_1A-3A-7A_n26A</w:t>
            </w:r>
          </w:p>
          <w:p w14:paraId="6A9E27D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DC_1A-3A-7C_n26A</w:t>
            </w:r>
          </w:p>
          <w:p w14:paraId="506A3A1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DC_1A-3C-7A_n26A</w:t>
            </w:r>
          </w:p>
          <w:p w14:paraId="16428069"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1044F4A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DC_1A_n26A</w:t>
            </w:r>
          </w:p>
          <w:p w14:paraId="406A0FC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DC_3A_n26A</w:t>
            </w:r>
          </w:p>
          <w:p w14:paraId="3FEBCA6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DC_3C_n26A</w:t>
            </w:r>
          </w:p>
          <w:p w14:paraId="53C01F4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DC_7A_n26A</w:t>
            </w:r>
          </w:p>
          <w:p w14:paraId="0C7D463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DC_7C_n26A</w:t>
            </w:r>
          </w:p>
        </w:tc>
      </w:tr>
      <w:tr w:rsidR="00AB5136" w:rsidRPr="007B6BD5" w14:paraId="68248162" w14:textId="77777777" w:rsidTr="009A79D4">
        <w:trPr>
          <w:jc w:val="center"/>
        </w:trPr>
        <w:tc>
          <w:tcPr>
            <w:tcW w:w="3397" w:type="dxa"/>
            <w:shd w:val="clear" w:color="auto" w:fill="auto"/>
            <w:noWrap/>
            <w:vAlign w:val="center"/>
          </w:tcPr>
          <w:p w14:paraId="2D48E91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DC_1A-3A-7A_n28A</w:t>
            </w:r>
          </w:p>
          <w:p w14:paraId="6124284C" w14:textId="77777777" w:rsidR="00AB5136" w:rsidRPr="007B6BD5" w:rsidRDefault="00AB5136" w:rsidP="009A79D4">
            <w:pPr>
              <w:spacing w:after="0"/>
              <w:jc w:val="center"/>
              <w:rPr>
                <w:rFonts w:ascii="Arial" w:hAnsi="Arial"/>
                <w:sz w:val="18"/>
              </w:rPr>
            </w:pPr>
            <w:r w:rsidRPr="007B6BD5">
              <w:rPr>
                <w:rFonts w:ascii="Arial" w:hAnsi="Arial"/>
                <w:sz w:val="18"/>
              </w:rPr>
              <w:t>DC_1A-3A-7C_n28A</w:t>
            </w:r>
          </w:p>
          <w:p w14:paraId="432AC3E0" w14:textId="77777777" w:rsidR="00AB5136" w:rsidRPr="007B6BD5" w:rsidRDefault="00AB5136" w:rsidP="009A79D4">
            <w:pPr>
              <w:spacing w:after="0"/>
              <w:jc w:val="center"/>
              <w:rPr>
                <w:rFonts w:ascii="Arial" w:hAnsi="Arial"/>
                <w:sz w:val="18"/>
              </w:rPr>
            </w:pPr>
            <w:r w:rsidRPr="007B6BD5">
              <w:rPr>
                <w:rFonts w:ascii="Arial" w:hAnsi="Arial"/>
                <w:sz w:val="18"/>
              </w:rPr>
              <w:t>DC_1A-3C-7A_n28A</w:t>
            </w:r>
          </w:p>
          <w:p w14:paraId="5AA9412A" w14:textId="77777777" w:rsidR="00AB5136" w:rsidRPr="007B6BD5" w:rsidRDefault="00AB5136" w:rsidP="009A79D4">
            <w:pPr>
              <w:spacing w:after="0"/>
              <w:jc w:val="center"/>
              <w:rPr>
                <w:rFonts w:ascii="Arial" w:hAnsi="Arial"/>
                <w:sz w:val="18"/>
              </w:rPr>
            </w:pPr>
            <w:r w:rsidRPr="007B6BD5">
              <w:rPr>
                <w:rFonts w:ascii="Arial" w:hAnsi="Arial"/>
                <w:sz w:val="18"/>
              </w:rPr>
              <w:t>DC_1A-3C-7C_n28A</w:t>
            </w:r>
          </w:p>
        </w:tc>
        <w:tc>
          <w:tcPr>
            <w:tcW w:w="3686" w:type="dxa"/>
            <w:vAlign w:val="center"/>
          </w:tcPr>
          <w:p w14:paraId="2A35CB7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DC_1A_n28A</w:t>
            </w:r>
          </w:p>
          <w:p w14:paraId="6CCB5A9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DC_3A_n28A</w:t>
            </w:r>
          </w:p>
          <w:p w14:paraId="505F1BD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DC_3C_n28A</w:t>
            </w:r>
          </w:p>
          <w:p w14:paraId="6BBBB79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DC_7A_n28A</w:t>
            </w:r>
          </w:p>
          <w:p w14:paraId="1B7EBCF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DC_7C_n28A</w:t>
            </w:r>
          </w:p>
        </w:tc>
      </w:tr>
      <w:tr w:rsidR="00AB5136" w:rsidRPr="007B6BD5" w14:paraId="1CC3F78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848024"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0534C25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DC_1A_n28A</w:t>
            </w:r>
          </w:p>
          <w:p w14:paraId="5411491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DC_3A_n28A</w:t>
            </w:r>
          </w:p>
          <w:p w14:paraId="362DF95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DC_7A_n28A</w:t>
            </w:r>
          </w:p>
        </w:tc>
      </w:tr>
      <w:tr w:rsidR="00AB5136" w:rsidRPr="007B6BD5" w14:paraId="7440A88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B6C87"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lastRenderedPageBreak/>
              <w:t>DC_1A-1A-3A-7A_n28A</w:t>
            </w:r>
          </w:p>
          <w:p w14:paraId="5C7F4E42"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1AEA244D"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DC_1A_n28A</w:t>
            </w:r>
          </w:p>
          <w:p w14:paraId="237F6E26"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DC_3A_n28A</w:t>
            </w:r>
          </w:p>
          <w:p w14:paraId="6AB168EA"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DC_3C_n28A</w:t>
            </w:r>
          </w:p>
          <w:p w14:paraId="3312D34B"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DC_7A_n28A</w:t>
            </w:r>
          </w:p>
        </w:tc>
      </w:tr>
      <w:tr w:rsidR="00AB5136" w:rsidRPr="007B6BD5" w14:paraId="2E3FA773" w14:textId="77777777" w:rsidTr="009A79D4">
        <w:trPr>
          <w:jc w:val="center"/>
        </w:trPr>
        <w:tc>
          <w:tcPr>
            <w:tcW w:w="3397" w:type="dxa"/>
            <w:shd w:val="clear" w:color="auto" w:fill="auto"/>
            <w:noWrap/>
            <w:vAlign w:val="center"/>
          </w:tcPr>
          <w:p w14:paraId="6F8D48E8" w14:textId="77777777" w:rsidR="00AB5136" w:rsidRPr="007B6BD5" w:rsidRDefault="00AB5136" w:rsidP="009A79D4">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A32E9CA" w14:textId="77777777" w:rsidR="00AB5136" w:rsidRPr="007B6BD5" w:rsidRDefault="00AB5136" w:rsidP="009A79D4">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B5136" w:rsidRPr="007B6BD5" w14:paraId="40D81DB4" w14:textId="77777777" w:rsidTr="009A79D4">
        <w:trPr>
          <w:jc w:val="center"/>
        </w:trPr>
        <w:tc>
          <w:tcPr>
            <w:tcW w:w="3397" w:type="dxa"/>
            <w:shd w:val="clear" w:color="auto" w:fill="auto"/>
            <w:noWrap/>
            <w:vAlign w:val="center"/>
          </w:tcPr>
          <w:p w14:paraId="5B07C20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53ABDC9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DC_1A_n40A</w:t>
            </w:r>
          </w:p>
          <w:p w14:paraId="033B4AD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DC_3A_n40A</w:t>
            </w:r>
          </w:p>
          <w:p w14:paraId="14B3628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DC_7A_n40A</w:t>
            </w:r>
          </w:p>
        </w:tc>
      </w:tr>
      <w:tr w:rsidR="00AB5136" w:rsidRPr="007B6BD5" w14:paraId="42C764E1" w14:textId="77777777" w:rsidTr="009A79D4">
        <w:trPr>
          <w:jc w:val="center"/>
        </w:trPr>
        <w:tc>
          <w:tcPr>
            <w:tcW w:w="3397" w:type="dxa"/>
            <w:shd w:val="clear" w:color="auto" w:fill="auto"/>
            <w:noWrap/>
            <w:vAlign w:val="center"/>
          </w:tcPr>
          <w:p w14:paraId="3DF85D81"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7C27F2E7"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39E8E57"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4C7745A" w14:textId="77777777" w:rsidR="00AB5136" w:rsidRPr="007B6BD5" w:rsidRDefault="00AB5136" w:rsidP="009A79D4">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B5136" w:rsidRPr="007B6BD5" w14:paraId="04B179E1" w14:textId="77777777" w:rsidTr="009A79D4">
        <w:trPr>
          <w:jc w:val="center"/>
        </w:trPr>
        <w:tc>
          <w:tcPr>
            <w:tcW w:w="3397" w:type="dxa"/>
            <w:shd w:val="clear" w:color="auto" w:fill="auto"/>
            <w:noWrap/>
            <w:vAlign w:val="center"/>
          </w:tcPr>
          <w:p w14:paraId="7675F0D0" w14:textId="77777777" w:rsidR="00AB5136" w:rsidRPr="007B6BD5" w:rsidRDefault="00AB5136" w:rsidP="009A79D4">
            <w:pPr>
              <w:spacing w:after="0"/>
              <w:jc w:val="center"/>
              <w:rPr>
                <w:rFonts w:ascii="Arial" w:hAnsi="Arial"/>
                <w:sz w:val="18"/>
                <w:lang w:eastAsia="fi-FI"/>
              </w:rPr>
            </w:pPr>
            <w:r w:rsidRPr="007B6BD5">
              <w:rPr>
                <w:rFonts w:ascii="Arial" w:eastAsia="游明朝" w:hAnsi="Arial" w:cs="Arial"/>
                <w:sz w:val="18"/>
                <w:lang w:eastAsia="ja-JP"/>
              </w:rPr>
              <w:t>DC_1A-3A-7A_n77A</w:t>
            </w:r>
          </w:p>
        </w:tc>
        <w:tc>
          <w:tcPr>
            <w:tcW w:w="3686" w:type="dxa"/>
            <w:vAlign w:val="center"/>
          </w:tcPr>
          <w:p w14:paraId="25A45D0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2D921DA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598955E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6FE2F76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D62FD"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DC_1A-3A-7A_n77(2A)</w:t>
            </w:r>
          </w:p>
          <w:p w14:paraId="5BEB4ADE"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6CA4010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6AC7AC2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09251D5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4C59409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A2D17"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FE0C32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4CAC0D2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7F827F4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69BD550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0F1E66"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DC_1A-3A-7A-7A_n77(2A)</w:t>
            </w:r>
          </w:p>
          <w:p w14:paraId="3A0DDE1C"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410EB4B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6C376A1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24EE6C4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779DD9C7" w14:textId="77777777" w:rsidTr="009A79D4">
        <w:trPr>
          <w:jc w:val="center"/>
        </w:trPr>
        <w:tc>
          <w:tcPr>
            <w:tcW w:w="3397" w:type="dxa"/>
            <w:shd w:val="clear" w:color="auto" w:fill="auto"/>
            <w:noWrap/>
            <w:vAlign w:val="center"/>
          </w:tcPr>
          <w:p w14:paraId="1F74014E"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062C84E"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28AB304E"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A68DD41"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3FCD3F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055B896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23B3583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324BEC0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DC_3C_n78A</w:t>
            </w:r>
          </w:p>
          <w:p w14:paraId="25A9BAC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7B6F4B0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DC_7C_n78A</w:t>
            </w:r>
          </w:p>
        </w:tc>
      </w:tr>
      <w:tr w:rsidR="00AB5136" w:rsidRPr="007B6BD5" w14:paraId="2C9B3D1E" w14:textId="77777777" w:rsidTr="009A79D4">
        <w:trPr>
          <w:jc w:val="center"/>
        </w:trPr>
        <w:tc>
          <w:tcPr>
            <w:tcW w:w="3397" w:type="dxa"/>
            <w:shd w:val="clear" w:color="auto" w:fill="auto"/>
            <w:noWrap/>
            <w:vAlign w:val="center"/>
          </w:tcPr>
          <w:p w14:paraId="7DB894E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2D35A4F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7E061DA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4BAC508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tc>
      </w:tr>
      <w:tr w:rsidR="00AB5136" w:rsidRPr="007B6BD5" w14:paraId="264BCCAD" w14:textId="77777777" w:rsidTr="009A79D4">
        <w:trPr>
          <w:jc w:val="center"/>
        </w:trPr>
        <w:tc>
          <w:tcPr>
            <w:tcW w:w="3397" w:type="dxa"/>
            <w:shd w:val="clear" w:color="auto" w:fill="auto"/>
            <w:noWrap/>
          </w:tcPr>
          <w:p w14:paraId="5A846018" w14:textId="77777777" w:rsidR="00AB5136" w:rsidRPr="0024034C" w:rsidRDefault="00AB5136" w:rsidP="009A79D4">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3675B67" w14:textId="77777777" w:rsidR="00AB5136" w:rsidRPr="0024034C" w:rsidRDefault="00AB5136" w:rsidP="009A79D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F2A3A5C" w14:textId="77777777" w:rsidR="00AB5136" w:rsidRPr="0024034C" w:rsidRDefault="00AB5136" w:rsidP="009A79D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20DC140" w14:textId="77777777" w:rsidR="00AB5136" w:rsidRDefault="00AB5136" w:rsidP="009A79D4">
            <w:pPr>
              <w:keepLines/>
              <w:spacing w:after="0"/>
              <w:jc w:val="center"/>
              <w:rPr>
                <w:rFonts w:ascii="Arial" w:hAnsi="Arial" w:cs="Arial"/>
                <w:sz w:val="18"/>
                <w:lang w:eastAsia="ja-JP"/>
              </w:rPr>
            </w:pPr>
            <w:r w:rsidRPr="0024034C">
              <w:rPr>
                <w:rFonts w:ascii="Arial" w:hAnsi="Arial" w:cs="Arial"/>
                <w:sz w:val="18"/>
                <w:lang w:eastAsia="ja-JP"/>
              </w:rPr>
              <w:t>DC_1A-3C-7C_n78(2A)</w:t>
            </w:r>
          </w:p>
          <w:p w14:paraId="04BB8853" w14:textId="77777777" w:rsidR="00AB5136" w:rsidRPr="007B6BD5" w:rsidRDefault="00AB5136" w:rsidP="009A79D4">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296983FD" w14:textId="77777777" w:rsidR="00AB5136" w:rsidRPr="0024034C" w:rsidRDefault="00AB5136" w:rsidP="009A79D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FF93E5A" w14:textId="77777777" w:rsidR="00AB5136" w:rsidRPr="0024034C" w:rsidRDefault="00AB5136" w:rsidP="009A79D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7D9DA70" w14:textId="77777777" w:rsidR="00AB5136" w:rsidRPr="0024034C" w:rsidRDefault="00AB5136" w:rsidP="009A79D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B9DC90F" w14:textId="77777777" w:rsidR="00AB5136" w:rsidRPr="0024034C" w:rsidRDefault="00AB5136" w:rsidP="009A79D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F374481" w14:textId="77777777" w:rsidR="00AB5136" w:rsidRPr="007B6BD5" w:rsidRDefault="00AB5136" w:rsidP="009A79D4">
            <w:pPr>
              <w:spacing w:after="0"/>
              <w:jc w:val="center"/>
              <w:rPr>
                <w:rFonts w:ascii="Arial" w:hAnsi="Arial"/>
                <w:sz w:val="18"/>
                <w:lang w:eastAsia="fi-FI"/>
              </w:rPr>
            </w:pPr>
            <w:r w:rsidRPr="0024034C">
              <w:rPr>
                <w:rFonts w:ascii="Arial" w:hAnsi="Arial" w:cs="Arial"/>
                <w:sz w:val="18"/>
                <w:lang w:eastAsia="ja-JP"/>
              </w:rPr>
              <w:t>DC_7C_n78A</w:t>
            </w:r>
          </w:p>
        </w:tc>
      </w:tr>
      <w:tr w:rsidR="00AB5136" w:rsidRPr="007B6BD5" w14:paraId="3105EEE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7CB16"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136D458"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DC_1A_n78A</w:t>
            </w:r>
          </w:p>
          <w:p w14:paraId="5F7D2D80"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DC_3A_n78A</w:t>
            </w:r>
          </w:p>
          <w:p w14:paraId="6047795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zh-CN"/>
              </w:rPr>
              <w:t>DC_7A_n78A</w:t>
            </w:r>
          </w:p>
        </w:tc>
      </w:tr>
      <w:tr w:rsidR="00AB5136" w:rsidRPr="007B6BD5" w14:paraId="52056B2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A923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9B75B2F"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DC_1A_n78A</w:t>
            </w:r>
          </w:p>
          <w:p w14:paraId="3A31FDC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DC_3A_n78A</w:t>
            </w:r>
          </w:p>
          <w:p w14:paraId="2AE2989C"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DC_7A_n78A</w:t>
            </w:r>
          </w:p>
        </w:tc>
      </w:tr>
      <w:tr w:rsidR="00AB5136" w:rsidRPr="007B6BD5" w14:paraId="317F3694" w14:textId="77777777" w:rsidTr="009A79D4">
        <w:trPr>
          <w:jc w:val="center"/>
        </w:trPr>
        <w:tc>
          <w:tcPr>
            <w:tcW w:w="3397" w:type="dxa"/>
            <w:shd w:val="clear" w:color="auto" w:fill="auto"/>
            <w:noWrap/>
            <w:vAlign w:val="center"/>
          </w:tcPr>
          <w:p w14:paraId="34ED29F0" w14:textId="77777777" w:rsidR="00AB5136" w:rsidRPr="007B6BD5" w:rsidRDefault="00AB5136" w:rsidP="009A79D4">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96EA373"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4811C4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DC_1A_n7A</w:t>
            </w:r>
          </w:p>
          <w:p w14:paraId="18270E7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2D638F8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DC_3A_n7A</w:t>
            </w:r>
          </w:p>
          <w:p w14:paraId="5F85F7C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tc>
      </w:tr>
      <w:tr w:rsidR="00AB5136" w:rsidRPr="007B6BD5" w14:paraId="0F3D0C5F" w14:textId="77777777" w:rsidTr="009A79D4">
        <w:trPr>
          <w:jc w:val="center"/>
        </w:trPr>
        <w:tc>
          <w:tcPr>
            <w:tcW w:w="3397" w:type="dxa"/>
            <w:shd w:val="clear" w:color="auto" w:fill="auto"/>
            <w:noWrap/>
            <w:vAlign w:val="center"/>
          </w:tcPr>
          <w:p w14:paraId="785DA8D3" w14:textId="77777777" w:rsidR="00AB5136" w:rsidRPr="007B6BD5" w:rsidRDefault="00AB5136" w:rsidP="009A79D4">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3C22976C" w14:textId="77777777" w:rsidR="00AB5136" w:rsidRPr="007B6BD5" w:rsidRDefault="00AB5136" w:rsidP="009A79D4">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617CBF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DC_1A_n7A</w:t>
            </w:r>
          </w:p>
          <w:p w14:paraId="29F7E83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2694760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DC_3A_n7A</w:t>
            </w:r>
          </w:p>
          <w:p w14:paraId="287FA6A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442A426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DC_3C_n7A</w:t>
            </w:r>
          </w:p>
          <w:p w14:paraId="2441E6B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DC_3C_n78A</w:t>
            </w:r>
          </w:p>
        </w:tc>
      </w:tr>
      <w:tr w:rsidR="00AB5136" w:rsidRPr="007B6BD5" w14:paraId="22222466" w14:textId="77777777" w:rsidTr="009A79D4">
        <w:trPr>
          <w:jc w:val="center"/>
        </w:trPr>
        <w:tc>
          <w:tcPr>
            <w:tcW w:w="3397" w:type="dxa"/>
            <w:shd w:val="clear" w:color="auto" w:fill="auto"/>
            <w:noWrap/>
            <w:vAlign w:val="center"/>
          </w:tcPr>
          <w:p w14:paraId="34103EBA" w14:textId="77777777" w:rsidR="00AB5136" w:rsidRPr="007B6BD5" w:rsidRDefault="00AB5136" w:rsidP="009A79D4">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6E433178" w14:textId="77777777" w:rsidR="00AB5136" w:rsidRPr="007B6BD5" w:rsidRDefault="00AB5136" w:rsidP="009A79D4">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22CDC8E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DC_1A_n7A</w:t>
            </w:r>
          </w:p>
          <w:p w14:paraId="4B9FEBA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51203AF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DC_3A_n7A</w:t>
            </w:r>
          </w:p>
          <w:p w14:paraId="5C81D7C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7C40289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DC_3C_n7A</w:t>
            </w:r>
          </w:p>
          <w:p w14:paraId="4462ECC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DC_3C_n78A</w:t>
            </w:r>
          </w:p>
        </w:tc>
      </w:tr>
      <w:tr w:rsidR="00AB5136" w:rsidRPr="007B6BD5" w14:paraId="062E47F1" w14:textId="77777777" w:rsidTr="009A79D4">
        <w:trPr>
          <w:jc w:val="center"/>
        </w:trPr>
        <w:tc>
          <w:tcPr>
            <w:tcW w:w="3397" w:type="dxa"/>
            <w:shd w:val="clear" w:color="auto" w:fill="auto"/>
            <w:noWrap/>
          </w:tcPr>
          <w:p w14:paraId="12DB26F0" w14:textId="77777777" w:rsidR="00AB5136" w:rsidRPr="0024034C" w:rsidRDefault="00AB5136" w:rsidP="009A79D4">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C717C68"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8BE9CF7"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33987AE2"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7BAF110E"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DC_7A_n78A</w:t>
            </w:r>
          </w:p>
        </w:tc>
      </w:tr>
      <w:tr w:rsidR="00AB5136" w:rsidRPr="007B6BD5" w14:paraId="6187F6D2" w14:textId="77777777" w:rsidTr="009A79D4">
        <w:trPr>
          <w:jc w:val="center"/>
        </w:trPr>
        <w:tc>
          <w:tcPr>
            <w:tcW w:w="3397" w:type="dxa"/>
            <w:shd w:val="clear" w:color="auto" w:fill="auto"/>
            <w:noWrap/>
          </w:tcPr>
          <w:p w14:paraId="388A93C9"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7545871"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39D1B966"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3DC2496F"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DC_7A_n78A</w:t>
            </w:r>
          </w:p>
        </w:tc>
      </w:tr>
      <w:tr w:rsidR="00AB5136" w:rsidRPr="007B6BD5" w14:paraId="6CAFB00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3814CBC7" w14:textId="77777777" w:rsidR="00AB5136" w:rsidRDefault="00AB5136" w:rsidP="009A79D4">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DC_1A-3A-7A-7A_n78(2A)</w:t>
            </w:r>
          </w:p>
          <w:p w14:paraId="10DA63F1" w14:textId="77777777" w:rsidR="00AB5136" w:rsidRPr="007B6BD5" w:rsidRDefault="00AB5136" w:rsidP="009A79D4">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538D571"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10610F12"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768BCFCC" w14:textId="77777777" w:rsidR="00AB5136" w:rsidRPr="007B6BD5" w:rsidRDefault="00AB5136" w:rsidP="009A79D4">
            <w:pPr>
              <w:keepNext/>
              <w:spacing w:after="0"/>
              <w:jc w:val="center"/>
              <w:rPr>
                <w:rFonts w:ascii="Arial" w:hAnsi="Arial"/>
                <w:sz w:val="18"/>
                <w:lang w:eastAsia="fi-FI"/>
              </w:rPr>
            </w:pPr>
            <w:r w:rsidRPr="0024034C">
              <w:rPr>
                <w:rFonts w:ascii="Arial" w:hAnsi="Arial"/>
                <w:sz w:val="18"/>
                <w:lang w:eastAsia="fi-FI"/>
              </w:rPr>
              <w:t>DC_7A_n78A</w:t>
            </w:r>
          </w:p>
        </w:tc>
      </w:tr>
      <w:tr w:rsidR="00AB5136" w:rsidRPr="007B6BD5" w14:paraId="35D74E4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1048A" w14:textId="77777777" w:rsidR="00AB5136" w:rsidRPr="007B6BD5" w:rsidRDefault="00AB5136" w:rsidP="009A79D4">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117EFAF"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E52E656"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D5B624E" w14:textId="77777777" w:rsidR="00AB5136" w:rsidRPr="007B6BD5" w:rsidRDefault="00AB5136" w:rsidP="009A79D4">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AB5136" w:rsidRPr="007B6BD5" w14:paraId="2ECF377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31B6A" w14:textId="77777777" w:rsidR="00AB5136" w:rsidRPr="007B6BD5" w:rsidRDefault="00AB5136" w:rsidP="009A79D4">
            <w:pPr>
              <w:spacing w:after="0"/>
              <w:jc w:val="center"/>
              <w:rPr>
                <w:rFonts w:ascii="Arial" w:hAnsi="Arial" w:cs="Arial"/>
                <w:kern w:val="2"/>
                <w:sz w:val="18"/>
                <w:lang w:eastAsia="ja-JP"/>
              </w:rPr>
            </w:pPr>
            <w:r w:rsidRPr="007B6BD5">
              <w:rPr>
                <w:rFonts w:ascii="Arial" w:eastAsia="游明朝"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669F83A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DC_1A_n105A</w:t>
            </w:r>
          </w:p>
          <w:p w14:paraId="1089945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DC_3A_n105A</w:t>
            </w:r>
          </w:p>
          <w:p w14:paraId="090C1005"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B5136" w:rsidRPr="007B6BD5" w14:paraId="01850A3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5E8F3A5A" w14:textId="77777777" w:rsidR="00AB5136" w:rsidRPr="007B6BD5" w:rsidRDefault="00AB5136" w:rsidP="009A79D4">
            <w:pPr>
              <w:pStyle w:val="TAC"/>
              <w:rPr>
                <w:rFonts w:eastAsia="游明朝"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37BE6709" w14:textId="77777777" w:rsidR="00AB5136" w:rsidRPr="006773AF" w:rsidRDefault="00AB5136" w:rsidP="009A79D4">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E83A408" w14:textId="77777777" w:rsidR="00AB5136" w:rsidRPr="003F6244" w:rsidRDefault="00AB5136" w:rsidP="009A79D4">
            <w:pPr>
              <w:pStyle w:val="TAC"/>
              <w:rPr>
                <w:kern w:val="2"/>
                <w:lang w:val="en-US" w:eastAsia="fi-FI"/>
              </w:rPr>
            </w:pPr>
            <w:r w:rsidRPr="003F6244">
              <w:rPr>
                <w:kern w:val="2"/>
                <w:lang w:val="en-US" w:eastAsia="fi-FI"/>
              </w:rPr>
              <w:t>DC_3A_n1A</w:t>
            </w:r>
          </w:p>
          <w:p w14:paraId="3B387FA1" w14:textId="77777777" w:rsidR="00AB5136" w:rsidRPr="007B6BD5" w:rsidRDefault="00AB5136" w:rsidP="009A79D4">
            <w:pPr>
              <w:pStyle w:val="TAC"/>
              <w:rPr>
                <w:lang w:eastAsia="fi-FI"/>
              </w:rPr>
            </w:pPr>
            <w:r w:rsidRPr="003F6244">
              <w:rPr>
                <w:kern w:val="2"/>
                <w:lang w:val="en-US" w:eastAsia="fi-FI"/>
              </w:rPr>
              <w:t>DC_8A_n1A</w:t>
            </w:r>
          </w:p>
        </w:tc>
      </w:tr>
      <w:tr w:rsidR="00AB5136" w:rsidRPr="007B6BD5" w14:paraId="14782FA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67E5F22A" w14:textId="77777777" w:rsidR="00AB5136" w:rsidRPr="007B6BD5" w:rsidRDefault="00AB5136" w:rsidP="009A79D4">
            <w:pPr>
              <w:pStyle w:val="TAC"/>
              <w:rPr>
                <w:rFonts w:eastAsia="游明朝"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7B881DB5" w14:textId="77777777" w:rsidR="00AB5136" w:rsidRPr="006773AF" w:rsidRDefault="00AB5136" w:rsidP="009A79D4">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2FE89600" w14:textId="77777777" w:rsidR="00AB5136" w:rsidRPr="007274BB" w:rsidRDefault="00AB5136" w:rsidP="009A79D4">
            <w:pPr>
              <w:pStyle w:val="TAC"/>
              <w:rPr>
                <w:kern w:val="2"/>
                <w:lang w:val="en-US" w:eastAsia="fi-FI"/>
              </w:rPr>
            </w:pPr>
            <w:r w:rsidRPr="007274BB">
              <w:rPr>
                <w:kern w:val="2"/>
                <w:lang w:val="en-US" w:eastAsia="fi-FI"/>
              </w:rPr>
              <w:t>DC_3A_n1A</w:t>
            </w:r>
          </w:p>
          <w:p w14:paraId="08CF518C" w14:textId="77777777" w:rsidR="00AB5136" w:rsidRPr="007B6BD5" w:rsidRDefault="00AB5136" w:rsidP="009A79D4">
            <w:pPr>
              <w:pStyle w:val="TAC"/>
              <w:rPr>
                <w:lang w:eastAsia="fi-FI"/>
              </w:rPr>
            </w:pPr>
            <w:r w:rsidRPr="007274BB">
              <w:rPr>
                <w:kern w:val="2"/>
                <w:lang w:val="en-US" w:eastAsia="fi-FI"/>
              </w:rPr>
              <w:t>DC_8A_n1A</w:t>
            </w:r>
          </w:p>
        </w:tc>
      </w:tr>
      <w:tr w:rsidR="00AB5136" w:rsidRPr="007B6BD5" w14:paraId="13553F4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880DD" w14:textId="77777777" w:rsidR="00AB5136" w:rsidRPr="007B6BD5" w:rsidRDefault="00AB5136" w:rsidP="009A79D4">
            <w:pPr>
              <w:spacing w:after="0"/>
              <w:jc w:val="center"/>
              <w:rPr>
                <w:rFonts w:ascii="Arial" w:eastAsia="游明朝"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640499C4"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F8BDB3B"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36636E8" w14:textId="77777777" w:rsidR="00AB5136" w:rsidRPr="007B6BD5" w:rsidRDefault="00AB5136" w:rsidP="009A79D4">
            <w:pPr>
              <w:spacing w:after="0"/>
              <w:jc w:val="center"/>
              <w:rPr>
                <w:rFonts w:ascii="Arial" w:hAnsi="Arial"/>
                <w:sz w:val="18"/>
                <w:lang w:eastAsia="fi-FI"/>
              </w:rPr>
            </w:pPr>
            <w:r w:rsidRPr="007B6BD5">
              <w:rPr>
                <w:rFonts w:ascii="Arial" w:hAnsi="Arial"/>
                <w:kern w:val="2"/>
                <w:sz w:val="18"/>
                <w:lang w:eastAsia="fi-FI"/>
              </w:rPr>
              <w:t>DC_8A_n7A</w:t>
            </w:r>
          </w:p>
        </w:tc>
      </w:tr>
      <w:tr w:rsidR="00AB5136" w:rsidRPr="007B6BD5" w14:paraId="784A1B83" w14:textId="77777777" w:rsidTr="009A79D4">
        <w:trPr>
          <w:jc w:val="center"/>
        </w:trPr>
        <w:tc>
          <w:tcPr>
            <w:tcW w:w="3397" w:type="dxa"/>
            <w:shd w:val="clear" w:color="auto" w:fill="auto"/>
            <w:noWrap/>
            <w:vAlign w:val="center"/>
          </w:tcPr>
          <w:p w14:paraId="4868FD8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7ED2039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DC_1A_n28A</w:t>
            </w:r>
          </w:p>
          <w:p w14:paraId="59E1C8B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DC_3A_n28A</w:t>
            </w:r>
          </w:p>
          <w:p w14:paraId="45DE32A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DC_8A_n28A</w:t>
            </w:r>
          </w:p>
        </w:tc>
      </w:tr>
      <w:tr w:rsidR="00AB5136" w:rsidRPr="007B6BD5" w14:paraId="75F4CB51" w14:textId="77777777" w:rsidTr="009A79D4">
        <w:trPr>
          <w:jc w:val="center"/>
        </w:trPr>
        <w:tc>
          <w:tcPr>
            <w:tcW w:w="3397" w:type="dxa"/>
            <w:shd w:val="clear" w:color="auto" w:fill="auto"/>
            <w:noWrap/>
          </w:tcPr>
          <w:p w14:paraId="4E0E718A" w14:textId="77777777" w:rsidR="00AB5136" w:rsidRPr="007B6BD5" w:rsidRDefault="00AB5136" w:rsidP="009A79D4">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1B26AC34" w14:textId="77777777" w:rsidR="00AB5136" w:rsidRPr="00FC21AA" w:rsidRDefault="00AB5136" w:rsidP="009A79D4">
            <w:pPr>
              <w:keepNext/>
              <w:keepLines/>
              <w:spacing w:after="0"/>
              <w:jc w:val="center"/>
              <w:rPr>
                <w:rFonts w:ascii="Arial" w:hAnsi="Arial"/>
                <w:sz w:val="18"/>
                <w:lang w:eastAsia="zh-CN"/>
              </w:rPr>
            </w:pPr>
            <w:r w:rsidRPr="00FC21AA">
              <w:rPr>
                <w:rFonts w:ascii="Arial" w:hAnsi="Arial"/>
                <w:sz w:val="18"/>
                <w:lang w:eastAsia="zh-CN"/>
              </w:rPr>
              <w:t>DC_1A_n41A</w:t>
            </w:r>
          </w:p>
          <w:p w14:paraId="35A8FE0A" w14:textId="77777777" w:rsidR="00AB5136" w:rsidRPr="00FC21AA" w:rsidRDefault="00AB5136" w:rsidP="009A79D4">
            <w:pPr>
              <w:keepNext/>
              <w:keepLines/>
              <w:spacing w:after="0"/>
              <w:jc w:val="center"/>
              <w:rPr>
                <w:rFonts w:ascii="Arial" w:hAnsi="Arial"/>
                <w:sz w:val="18"/>
                <w:lang w:eastAsia="zh-CN"/>
              </w:rPr>
            </w:pPr>
            <w:r w:rsidRPr="00FC21AA">
              <w:rPr>
                <w:rFonts w:ascii="Arial" w:hAnsi="Arial"/>
                <w:sz w:val="18"/>
                <w:lang w:eastAsia="zh-CN"/>
              </w:rPr>
              <w:t>DC_3A_n41A</w:t>
            </w:r>
          </w:p>
          <w:p w14:paraId="2F26937C" w14:textId="77777777" w:rsidR="00AB5136" w:rsidRPr="007B6BD5" w:rsidRDefault="00AB5136" w:rsidP="009A79D4">
            <w:pPr>
              <w:spacing w:after="0"/>
              <w:jc w:val="center"/>
              <w:rPr>
                <w:rFonts w:ascii="Arial" w:hAnsi="Arial"/>
                <w:sz w:val="18"/>
                <w:lang w:eastAsia="zh-CN"/>
              </w:rPr>
            </w:pPr>
            <w:r w:rsidRPr="00FC21AA">
              <w:rPr>
                <w:rFonts w:ascii="Arial" w:hAnsi="Arial"/>
                <w:sz w:val="18"/>
                <w:lang w:eastAsia="zh-CN"/>
              </w:rPr>
              <w:t>DC_8A_n41A</w:t>
            </w:r>
          </w:p>
        </w:tc>
      </w:tr>
      <w:tr w:rsidR="00AB5136" w:rsidRPr="007B6BD5" w14:paraId="524ACAC6" w14:textId="77777777" w:rsidTr="009A79D4">
        <w:trPr>
          <w:jc w:val="center"/>
        </w:trPr>
        <w:tc>
          <w:tcPr>
            <w:tcW w:w="3397" w:type="dxa"/>
            <w:shd w:val="clear" w:color="auto" w:fill="auto"/>
            <w:noWrap/>
            <w:vAlign w:val="center"/>
          </w:tcPr>
          <w:p w14:paraId="4B28E95F"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7B8DC09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8227451" w14:textId="77777777" w:rsidR="00AB5136" w:rsidRPr="007B6BD5" w:rsidRDefault="00AB5136" w:rsidP="009A79D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CD50CE3"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45C228E"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DC_3C_n77A</w:t>
            </w:r>
          </w:p>
          <w:p w14:paraId="5DA65D01"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B5136" w:rsidRPr="007B6BD5" w14:paraId="4472EA0F" w14:textId="77777777" w:rsidTr="009A79D4">
        <w:trPr>
          <w:jc w:val="center"/>
        </w:trPr>
        <w:tc>
          <w:tcPr>
            <w:tcW w:w="3397" w:type="dxa"/>
            <w:shd w:val="clear" w:color="auto" w:fill="auto"/>
            <w:noWrap/>
            <w:vAlign w:val="center"/>
          </w:tcPr>
          <w:p w14:paraId="1A51FED9"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6AA9A68"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69F25DDF" w14:textId="77777777" w:rsidR="00AB5136" w:rsidRPr="007B6BD5" w:rsidRDefault="00AB5136" w:rsidP="009A79D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20828E7"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E15E72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DC_3C_n77A</w:t>
            </w:r>
          </w:p>
          <w:p w14:paraId="0952B192" w14:textId="77777777" w:rsidR="00AB5136" w:rsidRPr="007B6BD5" w:rsidRDefault="00AB5136" w:rsidP="009A79D4">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B5136" w:rsidRPr="007B6BD5" w14:paraId="00FA6F88" w14:textId="77777777" w:rsidTr="009A79D4">
        <w:trPr>
          <w:jc w:val="center"/>
        </w:trPr>
        <w:tc>
          <w:tcPr>
            <w:tcW w:w="3397" w:type="dxa"/>
            <w:shd w:val="clear" w:color="auto" w:fill="auto"/>
            <w:noWrap/>
            <w:vAlign w:val="center"/>
          </w:tcPr>
          <w:p w14:paraId="078A07E3"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55D390D" w14:textId="77777777" w:rsidR="00AB5136" w:rsidRPr="007B6BD5" w:rsidRDefault="00AB5136" w:rsidP="009A79D4">
            <w:pPr>
              <w:spacing w:after="0"/>
              <w:jc w:val="center"/>
              <w:rPr>
                <w:rFonts w:ascii="Arial" w:hAnsi="Arial"/>
                <w:sz w:val="18"/>
              </w:rPr>
            </w:pPr>
          </w:p>
        </w:tc>
        <w:tc>
          <w:tcPr>
            <w:tcW w:w="3686" w:type="dxa"/>
            <w:vAlign w:val="center"/>
          </w:tcPr>
          <w:p w14:paraId="74627A4A"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B5136" w:rsidRPr="007B6BD5" w14:paraId="2C35DFDD" w14:textId="77777777" w:rsidTr="009A79D4">
        <w:trPr>
          <w:jc w:val="center"/>
        </w:trPr>
        <w:tc>
          <w:tcPr>
            <w:tcW w:w="3397" w:type="dxa"/>
            <w:shd w:val="clear" w:color="auto" w:fill="auto"/>
            <w:noWrap/>
            <w:vAlign w:val="center"/>
          </w:tcPr>
          <w:p w14:paraId="2295779E"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5B1ABF9D"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B5136" w:rsidRPr="007B6BD5" w14:paraId="6DBDD4B1" w14:textId="77777777" w:rsidTr="009A79D4">
        <w:trPr>
          <w:jc w:val="center"/>
        </w:trPr>
        <w:tc>
          <w:tcPr>
            <w:tcW w:w="3397" w:type="dxa"/>
            <w:shd w:val="clear" w:color="auto" w:fill="auto"/>
            <w:noWrap/>
            <w:vAlign w:val="center"/>
          </w:tcPr>
          <w:p w14:paraId="29D9D9C8"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2584A5D9"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6CDB47A7"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DC_3A_n77A</w:t>
            </w:r>
          </w:p>
          <w:p w14:paraId="3358B8FF" w14:textId="77777777" w:rsidR="00AB5136" w:rsidRPr="007B6BD5" w:rsidRDefault="00AB5136" w:rsidP="009A79D4">
            <w:pPr>
              <w:spacing w:after="0"/>
              <w:jc w:val="center"/>
              <w:rPr>
                <w:rFonts w:ascii="Arial" w:hAnsi="Arial"/>
                <w:sz w:val="18"/>
              </w:rPr>
            </w:pPr>
            <w:r w:rsidRPr="007B6BD5">
              <w:rPr>
                <w:rFonts w:ascii="Arial" w:hAnsi="Arial"/>
                <w:sz w:val="18"/>
              </w:rPr>
              <w:t>DC_8A_n77A</w:t>
            </w:r>
          </w:p>
        </w:tc>
      </w:tr>
      <w:tr w:rsidR="00AB5136" w:rsidRPr="007B6BD5" w14:paraId="4F7F621F" w14:textId="77777777" w:rsidTr="009A79D4">
        <w:trPr>
          <w:jc w:val="center"/>
        </w:trPr>
        <w:tc>
          <w:tcPr>
            <w:tcW w:w="3397" w:type="dxa"/>
            <w:shd w:val="clear" w:color="auto" w:fill="auto"/>
            <w:noWrap/>
          </w:tcPr>
          <w:p w14:paraId="26958423" w14:textId="77777777" w:rsidR="00AB5136" w:rsidRPr="007B6BD5" w:rsidRDefault="00AB5136" w:rsidP="009A79D4">
            <w:pPr>
              <w:spacing w:after="0"/>
              <w:jc w:val="center"/>
              <w:rPr>
                <w:rFonts w:ascii="Arial" w:hAnsi="Arial"/>
                <w:sz w:val="18"/>
              </w:rPr>
            </w:pPr>
            <w:r>
              <w:rPr>
                <w:rFonts w:ascii="Arial" w:hAnsi="Arial" w:cs="Arial"/>
                <w:color w:val="000000"/>
                <w:sz w:val="18"/>
                <w:szCs w:val="18"/>
              </w:rPr>
              <w:t>DC_1A-3A_n8A-n77A</w:t>
            </w:r>
          </w:p>
        </w:tc>
        <w:tc>
          <w:tcPr>
            <w:tcW w:w="3686" w:type="dxa"/>
          </w:tcPr>
          <w:p w14:paraId="50FAF3AD" w14:textId="77777777" w:rsidR="00AB5136" w:rsidRDefault="00AB5136" w:rsidP="009A79D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6632032" w14:textId="77777777" w:rsidR="00AB5136" w:rsidRDefault="00AB5136" w:rsidP="009A79D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3D6EAAA" w14:textId="77777777" w:rsidR="00AB5136" w:rsidRDefault="00AB5136" w:rsidP="009A79D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6F5670E" w14:textId="77777777" w:rsidR="00AB5136" w:rsidRPr="007B6BD5" w:rsidRDefault="00AB5136" w:rsidP="009A79D4">
            <w:pPr>
              <w:spacing w:after="0"/>
              <w:jc w:val="center"/>
              <w:rPr>
                <w:rFonts w:ascii="Arial" w:hAnsi="Arial"/>
                <w:sz w:val="18"/>
              </w:rPr>
            </w:pPr>
            <w:r>
              <w:rPr>
                <w:rFonts w:ascii="Arial" w:hAnsi="Arial" w:cs="Arial"/>
                <w:color w:val="000000"/>
                <w:sz w:val="18"/>
                <w:szCs w:val="18"/>
              </w:rPr>
              <w:t>DC_3A_n77A</w:t>
            </w:r>
          </w:p>
        </w:tc>
      </w:tr>
      <w:tr w:rsidR="00AB5136" w:rsidRPr="007B6BD5" w14:paraId="003ECD0B" w14:textId="77777777" w:rsidTr="009A79D4">
        <w:trPr>
          <w:jc w:val="center"/>
        </w:trPr>
        <w:tc>
          <w:tcPr>
            <w:tcW w:w="3397" w:type="dxa"/>
            <w:shd w:val="clear" w:color="auto" w:fill="auto"/>
            <w:noWrap/>
          </w:tcPr>
          <w:p w14:paraId="64E41786" w14:textId="77777777" w:rsidR="00AB5136" w:rsidRPr="007B6BD5" w:rsidRDefault="00AB5136" w:rsidP="009A79D4">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1D676ED6" w14:textId="77777777" w:rsidR="00AB5136" w:rsidRDefault="00AB5136" w:rsidP="009A79D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413C496" w14:textId="77777777" w:rsidR="00AB5136" w:rsidRDefault="00AB5136" w:rsidP="009A79D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56974DA" w14:textId="77777777" w:rsidR="00AB5136" w:rsidRDefault="00AB5136" w:rsidP="009A79D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9B4982D" w14:textId="77777777" w:rsidR="00AB5136" w:rsidRPr="007B6BD5" w:rsidRDefault="00AB5136" w:rsidP="009A79D4">
            <w:pPr>
              <w:spacing w:after="0"/>
              <w:jc w:val="center"/>
              <w:rPr>
                <w:rFonts w:ascii="Arial" w:hAnsi="Arial" w:cs="Arial"/>
                <w:color w:val="000000"/>
                <w:sz w:val="18"/>
                <w:szCs w:val="18"/>
              </w:rPr>
            </w:pPr>
            <w:r>
              <w:rPr>
                <w:rFonts w:ascii="Arial" w:hAnsi="Arial" w:cs="Arial"/>
                <w:color w:val="000000"/>
                <w:sz w:val="18"/>
                <w:szCs w:val="18"/>
              </w:rPr>
              <w:t>DC_3A_n77A</w:t>
            </w:r>
          </w:p>
        </w:tc>
      </w:tr>
      <w:tr w:rsidR="00AB5136" w:rsidRPr="007B6BD5" w14:paraId="23B54B09" w14:textId="77777777" w:rsidTr="009A79D4">
        <w:trPr>
          <w:jc w:val="center"/>
        </w:trPr>
        <w:tc>
          <w:tcPr>
            <w:tcW w:w="3397" w:type="dxa"/>
            <w:shd w:val="clear" w:color="auto" w:fill="auto"/>
            <w:noWrap/>
            <w:vAlign w:val="center"/>
          </w:tcPr>
          <w:p w14:paraId="044CD88C"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131C132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717B265"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23239D94" w14:textId="77777777" w:rsidR="00AB5136" w:rsidRPr="00FC21AA" w:rsidRDefault="00AB5136" w:rsidP="009A79D4">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861007F" w14:textId="77777777" w:rsidR="00AB5136" w:rsidRDefault="00AB5136" w:rsidP="009A79D4">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C5CD7C9" w14:textId="77777777" w:rsidR="00AB5136" w:rsidRPr="00FC21AA" w:rsidRDefault="00AB5136" w:rsidP="009A79D4">
            <w:pPr>
              <w:keepNext/>
              <w:keepLines/>
              <w:spacing w:after="0"/>
              <w:jc w:val="center"/>
              <w:rPr>
                <w:rFonts w:ascii="Arial" w:hAnsi="Arial"/>
                <w:sz w:val="18"/>
                <w:lang w:eastAsia="fi-FI"/>
              </w:rPr>
            </w:pPr>
            <w:r w:rsidRPr="00D27572">
              <w:rPr>
                <w:rFonts w:ascii="Arial" w:hAnsi="Arial"/>
                <w:sz w:val="18"/>
                <w:lang w:eastAsia="fi-FI"/>
              </w:rPr>
              <w:t>DC_3C_n78A</w:t>
            </w:r>
          </w:p>
          <w:p w14:paraId="00CF1716" w14:textId="77777777" w:rsidR="00AB5136" w:rsidRPr="007B6BD5" w:rsidRDefault="00AB5136" w:rsidP="009A79D4">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B5136" w:rsidRPr="007B6BD5" w14:paraId="3F60DC48" w14:textId="77777777" w:rsidTr="009A79D4">
        <w:trPr>
          <w:jc w:val="center"/>
        </w:trPr>
        <w:tc>
          <w:tcPr>
            <w:tcW w:w="3397" w:type="dxa"/>
            <w:shd w:val="clear" w:color="auto" w:fill="auto"/>
            <w:noWrap/>
            <w:vAlign w:val="center"/>
          </w:tcPr>
          <w:p w14:paraId="7D0C59E8"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DE2031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429E726F" w14:textId="77777777" w:rsidR="00AB5136" w:rsidRPr="00FC21AA" w:rsidRDefault="00AB5136" w:rsidP="009A79D4">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398F2AD" w14:textId="77777777" w:rsidR="00AB5136" w:rsidRDefault="00AB5136" w:rsidP="009A79D4">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DA2B555" w14:textId="77777777" w:rsidR="00AB5136" w:rsidRPr="00FC21AA" w:rsidRDefault="00AB5136" w:rsidP="009A79D4">
            <w:pPr>
              <w:keepNext/>
              <w:keepLines/>
              <w:spacing w:after="0"/>
              <w:jc w:val="center"/>
              <w:rPr>
                <w:rFonts w:ascii="Arial" w:hAnsi="Arial"/>
                <w:sz w:val="18"/>
                <w:lang w:eastAsia="fi-FI"/>
              </w:rPr>
            </w:pPr>
            <w:r w:rsidRPr="00D27572">
              <w:rPr>
                <w:rFonts w:ascii="Arial" w:hAnsi="Arial"/>
                <w:sz w:val="18"/>
                <w:lang w:eastAsia="fi-FI"/>
              </w:rPr>
              <w:t>DC_3C_n78A</w:t>
            </w:r>
          </w:p>
          <w:p w14:paraId="56135997" w14:textId="77777777" w:rsidR="00AB5136" w:rsidRPr="007B6BD5" w:rsidRDefault="00AB5136" w:rsidP="009A79D4">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B5136" w:rsidRPr="007B6BD5" w14:paraId="48910703" w14:textId="77777777" w:rsidTr="009A79D4">
        <w:trPr>
          <w:jc w:val="center"/>
        </w:trPr>
        <w:tc>
          <w:tcPr>
            <w:tcW w:w="3397" w:type="dxa"/>
            <w:shd w:val="clear" w:color="auto" w:fill="auto"/>
            <w:noWrap/>
            <w:vAlign w:val="center"/>
          </w:tcPr>
          <w:p w14:paraId="01EF9B9D" w14:textId="77777777" w:rsidR="00AB5136" w:rsidRPr="007B6BD5" w:rsidRDefault="00AB5136" w:rsidP="009A79D4">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031874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71EFC24"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DC_1A_n78A</w:t>
            </w:r>
          </w:p>
          <w:p w14:paraId="2ABBEA04"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DC_3A_n78A</w:t>
            </w:r>
          </w:p>
          <w:p w14:paraId="060D556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DC_8A_n78A</w:t>
            </w:r>
          </w:p>
        </w:tc>
      </w:tr>
      <w:tr w:rsidR="00AB5136" w:rsidRPr="007B6BD5" w14:paraId="473FD0B9" w14:textId="77777777" w:rsidTr="009A79D4">
        <w:trPr>
          <w:jc w:val="center"/>
        </w:trPr>
        <w:tc>
          <w:tcPr>
            <w:tcW w:w="3397" w:type="dxa"/>
            <w:shd w:val="clear" w:color="auto" w:fill="auto"/>
            <w:noWrap/>
            <w:vAlign w:val="center"/>
          </w:tcPr>
          <w:p w14:paraId="7EC6CE56"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BE6A7B0" w14:textId="77777777" w:rsidR="00AB5136" w:rsidRPr="007B6BD5" w:rsidRDefault="00AB5136" w:rsidP="009A79D4">
            <w:pPr>
              <w:spacing w:after="0"/>
              <w:jc w:val="center"/>
              <w:rPr>
                <w:rFonts w:ascii="Arial" w:hAnsi="Arial"/>
                <w:sz w:val="18"/>
                <w:lang w:eastAsia="ko-KR"/>
              </w:rPr>
            </w:pPr>
            <w:r w:rsidRPr="007B6BD5">
              <w:rPr>
                <w:rFonts w:ascii="Arial" w:hAnsi="Arial" w:hint="eastAsia"/>
                <w:sz w:val="18"/>
                <w:lang w:eastAsia="ko-KR"/>
              </w:rPr>
              <w:t>DC_1A_n8A</w:t>
            </w:r>
          </w:p>
          <w:p w14:paraId="4ABBDAE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DC_1A_n78A</w:t>
            </w:r>
          </w:p>
          <w:p w14:paraId="23C9090A"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DC_3A_n8A</w:t>
            </w:r>
          </w:p>
          <w:p w14:paraId="726C7E8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DC_3A_n78A</w:t>
            </w:r>
          </w:p>
        </w:tc>
      </w:tr>
      <w:tr w:rsidR="00AB5136" w:rsidRPr="007B6BD5" w14:paraId="7DC3637E" w14:textId="77777777" w:rsidTr="009A79D4">
        <w:trPr>
          <w:jc w:val="center"/>
        </w:trPr>
        <w:tc>
          <w:tcPr>
            <w:tcW w:w="3397" w:type="dxa"/>
            <w:shd w:val="clear" w:color="auto" w:fill="auto"/>
            <w:noWrap/>
            <w:vAlign w:val="center"/>
          </w:tcPr>
          <w:p w14:paraId="76371974" w14:textId="77777777" w:rsidR="00AB5136" w:rsidRPr="007B6BD5" w:rsidRDefault="00AB5136" w:rsidP="009A79D4">
            <w:pPr>
              <w:spacing w:after="0"/>
              <w:jc w:val="center"/>
              <w:rPr>
                <w:rFonts w:ascii="Arial" w:hAnsi="Arial"/>
                <w:sz w:val="18"/>
              </w:rPr>
            </w:pPr>
            <w:r w:rsidRPr="0024034C">
              <w:rPr>
                <w:rFonts w:ascii="Arial" w:hAnsi="Arial" w:cs="Arial"/>
                <w:sz w:val="18"/>
                <w:lang w:eastAsia="zh-TW"/>
              </w:rPr>
              <w:lastRenderedPageBreak/>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3AD86596" w14:textId="77777777" w:rsidR="00AB5136" w:rsidRPr="0024034C" w:rsidRDefault="00AB5136" w:rsidP="009A79D4">
            <w:pPr>
              <w:keepNext/>
              <w:keepLines/>
              <w:spacing w:after="0"/>
              <w:jc w:val="center"/>
              <w:rPr>
                <w:rFonts w:ascii="Arial" w:hAnsi="Arial"/>
                <w:sz w:val="18"/>
                <w:lang w:eastAsia="ko-KR"/>
              </w:rPr>
            </w:pPr>
            <w:r w:rsidRPr="0024034C">
              <w:rPr>
                <w:rFonts w:ascii="Arial" w:hAnsi="Arial" w:hint="eastAsia"/>
                <w:sz w:val="18"/>
                <w:lang w:eastAsia="ko-KR"/>
              </w:rPr>
              <w:t>DC_1A_n8A</w:t>
            </w:r>
          </w:p>
          <w:p w14:paraId="1ABDFB71" w14:textId="77777777" w:rsidR="00AB5136" w:rsidRPr="0024034C" w:rsidRDefault="00AB5136" w:rsidP="009A79D4">
            <w:pPr>
              <w:keepNext/>
              <w:keepLines/>
              <w:spacing w:after="0"/>
              <w:jc w:val="center"/>
              <w:rPr>
                <w:rFonts w:ascii="Arial" w:hAnsi="Arial"/>
                <w:sz w:val="18"/>
                <w:lang w:eastAsia="ko-KR"/>
              </w:rPr>
            </w:pPr>
            <w:r w:rsidRPr="0024034C">
              <w:rPr>
                <w:rFonts w:ascii="Arial" w:hAnsi="Arial"/>
                <w:sz w:val="18"/>
                <w:lang w:eastAsia="ko-KR"/>
              </w:rPr>
              <w:t>DC_1A_n78A</w:t>
            </w:r>
          </w:p>
          <w:p w14:paraId="0563F0A0" w14:textId="77777777" w:rsidR="00AB5136" w:rsidRPr="0024034C" w:rsidRDefault="00AB5136" w:rsidP="009A79D4">
            <w:pPr>
              <w:keepNext/>
              <w:keepLines/>
              <w:spacing w:after="0"/>
              <w:jc w:val="center"/>
              <w:rPr>
                <w:rFonts w:ascii="Arial" w:hAnsi="Arial"/>
                <w:sz w:val="18"/>
                <w:lang w:eastAsia="ko-KR"/>
              </w:rPr>
            </w:pPr>
            <w:r w:rsidRPr="0024034C">
              <w:rPr>
                <w:rFonts w:ascii="Arial" w:hAnsi="Arial"/>
                <w:sz w:val="18"/>
                <w:lang w:eastAsia="ko-KR"/>
              </w:rPr>
              <w:t>DC_3A_n8A</w:t>
            </w:r>
          </w:p>
          <w:p w14:paraId="6612E40B" w14:textId="77777777" w:rsidR="00AB5136" w:rsidRPr="007B6BD5" w:rsidRDefault="00AB5136" w:rsidP="009A79D4">
            <w:pPr>
              <w:spacing w:after="0"/>
              <w:jc w:val="center"/>
              <w:rPr>
                <w:rFonts w:ascii="Arial" w:hAnsi="Arial"/>
                <w:sz w:val="18"/>
              </w:rPr>
            </w:pPr>
            <w:r w:rsidRPr="0024034C">
              <w:rPr>
                <w:rFonts w:ascii="Arial" w:hAnsi="Arial"/>
                <w:sz w:val="18"/>
                <w:lang w:eastAsia="ko-KR"/>
              </w:rPr>
              <w:t>DC_3A_n78A</w:t>
            </w:r>
          </w:p>
        </w:tc>
      </w:tr>
      <w:tr w:rsidR="00AB5136" w:rsidRPr="007B6BD5" w14:paraId="2CFEA9C6" w14:textId="77777777" w:rsidTr="009A79D4">
        <w:trPr>
          <w:jc w:val="center"/>
        </w:trPr>
        <w:tc>
          <w:tcPr>
            <w:tcW w:w="3397" w:type="dxa"/>
            <w:shd w:val="clear" w:color="auto" w:fill="auto"/>
            <w:noWrap/>
            <w:vAlign w:val="center"/>
          </w:tcPr>
          <w:p w14:paraId="4BCCCF62"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B3CD120" w14:textId="77777777" w:rsidR="00AB5136" w:rsidRPr="007B6BD5" w:rsidRDefault="00AB5136" w:rsidP="009A79D4">
            <w:pPr>
              <w:spacing w:after="0"/>
              <w:jc w:val="center"/>
              <w:rPr>
                <w:rFonts w:ascii="Arial" w:hAnsi="Arial"/>
                <w:sz w:val="18"/>
              </w:rPr>
            </w:pPr>
            <w:r w:rsidRPr="007B6BD5">
              <w:rPr>
                <w:rFonts w:ascii="Arial" w:hAnsi="Arial"/>
                <w:sz w:val="18"/>
              </w:rPr>
              <w:t>DC_1A_n79A</w:t>
            </w:r>
          </w:p>
          <w:p w14:paraId="372F6908" w14:textId="77777777" w:rsidR="00AB5136" w:rsidRPr="007B6BD5" w:rsidRDefault="00AB5136" w:rsidP="009A79D4">
            <w:pPr>
              <w:spacing w:after="0"/>
              <w:jc w:val="center"/>
              <w:rPr>
                <w:rFonts w:ascii="Arial" w:hAnsi="Arial"/>
                <w:sz w:val="18"/>
              </w:rPr>
            </w:pPr>
            <w:r w:rsidRPr="007B6BD5">
              <w:rPr>
                <w:rFonts w:ascii="Arial" w:hAnsi="Arial"/>
                <w:sz w:val="18"/>
              </w:rPr>
              <w:t>DC_3A_n79A</w:t>
            </w:r>
          </w:p>
          <w:p w14:paraId="30DD186C"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DC_8A_n79A</w:t>
            </w:r>
          </w:p>
        </w:tc>
      </w:tr>
      <w:tr w:rsidR="00AB5136" w:rsidRPr="007B6BD5" w14:paraId="34AD5FB1" w14:textId="77777777" w:rsidTr="009A79D4">
        <w:trPr>
          <w:jc w:val="center"/>
        </w:trPr>
        <w:tc>
          <w:tcPr>
            <w:tcW w:w="3397" w:type="dxa"/>
            <w:shd w:val="clear" w:color="auto" w:fill="auto"/>
            <w:noWrap/>
            <w:vAlign w:val="center"/>
          </w:tcPr>
          <w:p w14:paraId="40C3CFCB" w14:textId="77777777" w:rsidR="00AB5136" w:rsidRPr="007B6BD5" w:rsidRDefault="00AB5136" w:rsidP="009A79D4">
            <w:pPr>
              <w:spacing w:after="0"/>
              <w:jc w:val="center"/>
              <w:rPr>
                <w:rFonts w:ascii="Arial" w:hAnsi="Arial"/>
                <w:sz w:val="18"/>
              </w:rPr>
            </w:pPr>
            <w:r w:rsidRPr="007B6BD5">
              <w:rPr>
                <w:rFonts w:ascii="Arial" w:hAnsi="Arial"/>
                <w:sz w:val="18"/>
              </w:rPr>
              <w:t>DC_1A-3A-11A_n28A</w:t>
            </w:r>
          </w:p>
        </w:tc>
        <w:tc>
          <w:tcPr>
            <w:tcW w:w="3686" w:type="dxa"/>
            <w:vAlign w:val="center"/>
          </w:tcPr>
          <w:p w14:paraId="330787CC"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42F169E9"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4278F074" w14:textId="77777777" w:rsidR="00AB5136" w:rsidRPr="007B6BD5" w:rsidRDefault="00AB5136" w:rsidP="009A79D4">
            <w:pPr>
              <w:spacing w:after="0"/>
              <w:jc w:val="center"/>
              <w:rPr>
                <w:rFonts w:ascii="Arial" w:hAnsi="Arial"/>
                <w:sz w:val="18"/>
              </w:rPr>
            </w:pPr>
            <w:r w:rsidRPr="007B6BD5">
              <w:rPr>
                <w:rFonts w:ascii="Arial" w:hAnsi="Arial"/>
                <w:sz w:val="18"/>
              </w:rPr>
              <w:t>DC_11A_n28A</w:t>
            </w:r>
          </w:p>
        </w:tc>
      </w:tr>
      <w:tr w:rsidR="00AB5136" w:rsidRPr="007B6BD5" w14:paraId="2992CD9D" w14:textId="77777777" w:rsidTr="009A79D4">
        <w:trPr>
          <w:jc w:val="center"/>
        </w:trPr>
        <w:tc>
          <w:tcPr>
            <w:tcW w:w="3397" w:type="dxa"/>
            <w:shd w:val="clear" w:color="auto" w:fill="auto"/>
            <w:noWrap/>
            <w:vAlign w:val="center"/>
          </w:tcPr>
          <w:p w14:paraId="7A3CE310" w14:textId="77777777" w:rsidR="00AB5136" w:rsidRPr="007B6BD5" w:rsidRDefault="00AB5136" w:rsidP="009A79D4">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0CDFCDE2"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00EA0E54" w14:textId="77777777" w:rsidR="00AB5136" w:rsidRPr="007B6BD5" w:rsidRDefault="00AB5136" w:rsidP="009A79D4">
            <w:pPr>
              <w:spacing w:after="0"/>
              <w:jc w:val="center"/>
              <w:rPr>
                <w:rFonts w:ascii="Arial" w:hAnsi="Arial"/>
                <w:sz w:val="18"/>
              </w:rPr>
            </w:pPr>
            <w:r w:rsidRPr="007B6BD5">
              <w:rPr>
                <w:rFonts w:ascii="Arial" w:hAnsi="Arial"/>
                <w:sz w:val="18"/>
              </w:rPr>
              <w:t>DC_3A_n77A</w:t>
            </w:r>
          </w:p>
          <w:p w14:paraId="2E345AF9" w14:textId="77777777" w:rsidR="00AB5136" w:rsidRPr="007B6BD5" w:rsidRDefault="00AB5136" w:rsidP="009A79D4">
            <w:pPr>
              <w:spacing w:after="0"/>
              <w:jc w:val="center"/>
              <w:rPr>
                <w:rFonts w:ascii="Arial" w:hAnsi="Arial"/>
                <w:sz w:val="18"/>
              </w:rPr>
            </w:pPr>
            <w:r w:rsidRPr="007B6BD5">
              <w:rPr>
                <w:rFonts w:ascii="Arial" w:hAnsi="Arial"/>
                <w:sz w:val="18"/>
              </w:rPr>
              <w:t>DC_11A_n77A</w:t>
            </w:r>
          </w:p>
        </w:tc>
      </w:tr>
      <w:tr w:rsidR="00AB5136" w:rsidRPr="007B6BD5" w14:paraId="0404C3D7" w14:textId="77777777" w:rsidTr="009A79D4">
        <w:trPr>
          <w:jc w:val="center"/>
        </w:trPr>
        <w:tc>
          <w:tcPr>
            <w:tcW w:w="3397" w:type="dxa"/>
            <w:shd w:val="clear" w:color="auto" w:fill="auto"/>
            <w:noWrap/>
            <w:vAlign w:val="center"/>
          </w:tcPr>
          <w:p w14:paraId="7FE6C621"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34BCA20" w14:textId="77777777" w:rsidR="00AB5136" w:rsidRPr="007B6BD5" w:rsidRDefault="00AB5136" w:rsidP="009A79D4">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1D95FFAD"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1E7E3F5B" w14:textId="77777777" w:rsidR="00AB5136" w:rsidRPr="007B6BD5" w:rsidRDefault="00AB5136" w:rsidP="009A79D4">
            <w:pPr>
              <w:spacing w:after="0"/>
              <w:jc w:val="center"/>
              <w:rPr>
                <w:rFonts w:ascii="Arial" w:hAnsi="Arial"/>
                <w:sz w:val="18"/>
              </w:rPr>
            </w:pPr>
            <w:r w:rsidRPr="007B6BD5">
              <w:rPr>
                <w:rFonts w:ascii="Arial" w:hAnsi="Arial"/>
                <w:sz w:val="18"/>
              </w:rPr>
              <w:t>DC_3A_n77A</w:t>
            </w:r>
          </w:p>
          <w:p w14:paraId="6C513FAD" w14:textId="77777777" w:rsidR="00AB5136" w:rsidRPr="007B6BD5" w:rsidRDefault="00AB5136" w:rsidP="009A79D4">
            <w:pPr>
              <w:spacing w:after="0"/>
              <w:jc w:val="center"/>
              <w:rPr>
                <w:rFonts w:ascii="Arial" w:hAnsi="Arial"/>
                <w:sz w:val="18"/>
              </w:rPr>
            </w:pPr>
            <w:r w:rsidRPr="007B6BD5">
              <w:rPr>
                <w:rFonts w:ascii="Arial" w:hAnsi="Arial"/>
                <w:sz w:val="18"/>
              </w:rPr>
              <w:t>DC_11A_n77A</w:t>
            </w:r>
          </w:p>
        </w:tc>
      </w:tr>
      <w:tr w:rsidR="00AB5136" w:rsidRPr="007B6BD5" w14:paraId="3B53834A" w14:textId="77777777" w:rsidTr="009A79D4">
        <w:trPr>
          <w:jc w:val="center"/>
        </w:trPr>
        <w:tc>
          <w:tcPr>
            <w:tcW w:w="3397" w:type="dxa"/>
            <w:shd w:val="clear" w:color="auto" w:fill="auto"/>
            <w:noWrap/>
            <w:vAlign w:val="center"/>
          </w:tcPr>
          <w:p w14:paraId="45D9C979" w14:textId="77777777" w:rsidR="00AB5136" w:rsidRPr="007B6BD5" w:rsidRDefault="00AB5136" w:rsidP="009A79D4">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F1313E7" w14:textId="77777777" w:rsidR="00AB5136" w:rsidRPr="007B6BD5" w:rsidRDefault="00AB5136" w:rsidP="009A79D4">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9EF62CE" w14:textId="77777777" w:rsidR="00AB5136" w:rsidRPr="007B6BD5" w:rsidRDefault="00AB5136" w:rsidP="009A79D4">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FAE432A" w14:textId="77777777" w:rsidR="00AB5136" w:rsidRPr="007B6BD5" w:rsidRDefault="00AB5136" w:rsidP="009A79D4">
            <w:pPr>
              <w:keepNext/>
              <w:spacing w:after="0"/>
              <w:jc w:val="center"/>
              <w:rPr>
                <w:rFonts w:ascii="Arial" w:hAnsi="Arial"/>
                <w:sz w:val="18"/>
              </w:rPr>
            </w:pPr>
            <w:r w:rsidRPr="007B6BD5">
              <w:rPr>
                <w:rFonts w:ascii="Arial" w:hAnsi="Arial" w:hint="eastAsia"/>
                <w:sz w:val="18"/>
                <w:lang w:eastAsia="zh-CN"/>
              </w:rPr>
              <w:t>DC_18A_n3A</w:t>
            </w:r>
          </w:p>
        </w:tc>
      </w:tr>
      <w:tr w:rsidR="00AB5136" w:rsidRPr="007B6BD5" w14:paraId="711F4B2A" w14:textId="77777777" w:rsidTr="009A79D4">
        <w:trPr>
          <w:jc w:val="center"/>
        </w:trPr>
        <w:tc>
          <w:tcPr>
            <w:tcW w:w="3397" w:type="dxa"/>
            <w:shd w:val="clear" w:color="auto" w:fill="auto"/>
            <w:noWrap/>
            <w:vAlign w:val="center"/>
          </w:tcPr>
          <w:p w14:paraId="0DE09058"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B0E2701"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8FB438D"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A5B7189"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B5136" w:rsidRPr="007B6BD5" w14:paraId="35129CF5" w14:textId="77777777" w:rsidTr="009A79D4">
        <w:trPr>
          <w:jc w:val="center"/>
        </w:trPr>
        <w:tc>
          <w:tcPr>
            <w:tcW w:w="3397" w:type="dxa"/>
            <w:shd w:val="clear" w:color="auto" w:fill="auto"/>
            <w:noWrap/>
            <w:vAlign w:val="center"/>
          </w:tcPr>
          <w:p w14:paraId="58938584"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2E75EB27"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7CCAF49B"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1116DC6B"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B5136" w:rsidRPr="007B6BD5" w14:paraId="3C0971B2" w14:textId="77777777" w:rsidTr="009A79D4">
        <w:trPr>
          <w:jc w:val="center"/>
        </w:trPr>
        <w:tc>
          <w:tcPr>
            <w:tcW w:w="3397" w:type="dxa"/>
            <w:shd w:val="clear" w:color="auto" w:fill="auto"/>
            <w:noWrap/>
          </w:tcPr>
          <w:p w14:paraId="261C43AA" w14:textId="77777777" w:rsidR="00AB5136" w:rsidRPr="007B6BD5" w:rsidRDefault="00AB5136" w:rsidP="009A79D4">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55C9060" w14:textId="77777777" w:rsidR="00AB5136" w:rsidRDefault="00AB5136" w:rsidP="009A79D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B1B6E84" w14:textId="77777777" w:rsidR="00AB5136" w:rsidRDefault="00AB5136" w:rsidP="009A79D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66BAE46" w14:textId="77777777" w:rsidR="00AB5136" w:rsidRPr="007B6BD5" w:rsidRDefault="00AB5136" w:rsidP="009A79D4">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B5136" w:rsidRPr="007B6BD5" w14:paraId="6CD83C50" w14:textId="77777777" w:rsidTr="009A79D4">
        <w:trPr>
          <w:jc w:val="center"/>
        </w:trPr>
        <w:tc>
          <w:tcPr>
            <w:tcW w:w="3397" w:type="dxa"/>
            <w:shd w:val="clear" w:color="auto" w:fill="auto"/>
            <w:noWrap/>
            <w:vAlign w:val="center"/>
          </w:tcPr>
          <w:p w14:paraId="515B915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40E3314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66E69B5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37E1CF3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DC_18A_n77A</w:t>
            </w:r>
          </w:p>
        </w:tc>
      </w:tr>
      <w:tr w:rsidR="00AB5136" w:rsidRPr="007B6BD5" w14:paraId="6B1B3015" w14:textId="77777777" w:rsidTr="009A79D4">
        <w:trPr>
          <w:jc w:val="center"/>
        </w:trPr>
        <w:tc>
          <w:tcPr>
            <w:tcW w:w="3397" w:type="dxa"/>
            <w:shd w:val="clear" w:color="auto" w:fill="auto"/>
            <w:noWrap/>
            <w:vAlign w:val="center"/>
          </w:tcPr>
          <w:p w14:paraId="3E8EAB2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02487B7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31B45F1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6FB0C24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DC_18A_n78A</w:t>
            </w:r>
          </w:p>
        </w:tc>
      </w:tr>
      <w:tr w:rsidR="00AB5136" w:rsidRPr="007B6BD5" w14:paraId="64082D69" w14:textId="77777777" w:rsidTr="009A79D4">
        <w:trPr>
          <w:jc w:val="center"/>
        </w:trPr>
        <w:tc>
          <w:tcPr>
            <w:tcW w:w="3397" w:type="dxa"/>
            <w:shd w:val="clear" w:color="auto" w:fill="auto"/>
            <w:noWrap/>
            <w:vAlign w:val="center"/>
          </w:tcPr>
          <w:p w14:paraId="0D10785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BE4511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1107591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61F08AC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DC_18A_n78A</w:t>
            </w:r>
          </w:p>
        </w:tc>
      </w:tr>
      <w:tr w:rsidR="00AB5136" w:rsidRPr="007B6BD5" w14:paraId="0D29282B" w14:textId="77777777" w:rsidTr="009A79D4">
        <w:trPr>
          <w:jc w:val="center"/>
        </w:trPr>
        <w:tc>
          <w:tcPr>
            <w:tcW w:w="3397" w:type="dxa"/>
            <w:shd w:val="clear" w:color="auto" w:fill="auto"/>
            <w:noWrap/>
            <w:vAlign w:val="center"/>
          </w:tcPr>
          <w:p w14:paraId="28C2F56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5A4E401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DC_1A_n79A</w:t>
            </w:r>
          </w:p>
          <w:p w14:paraId="06FDCF5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DC_3A_n79A</w:t>
            </w:r>
          </w:p>
          <w:p w14:paraId="5207B7F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DC_18A_n79A</w:t>
            </w:r>
          </w:p>
        </w:tc>
      </w:tr>
      <w:tr w:rsidR="00AB5136" w:rsidRPr="007B6BD5" w14:paraId="55A27AAB" w14:textId="77777777" w:rsidTr="009A79D4">
        <w:trPr>
          <w:jc w:val="center"/>
        </w:trPr>
        <w:tc>
          <w:tcPr>
            <w:tcW w:w="3397" w:type="dxa"/>
            <w:shd w:val="clear" w:color="auto" w:fill="auto"/>
            <w:noWrap/>
            <w:vAlign w:val="center"/>
          </w:tcPr>
          <w:p w14:paraId="7EF6BE4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5AEDAC23"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AF1A38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31BC36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B23C0A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B5136" w:rsidRPr="007B6BD5" w14:paraId="68ADB85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48CE5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2169E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4DE88B8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6D3D6DE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DC_19A_n77A</w:t>
            </w:r>
          </w:p>
        </w:tc>
      </w:tr>
      <w:tr w:rsidR="00AB5136" w:rsidRPr="007B6BD5" w14:paraId="1A9383B6" w14:textId="77777777" w:rsidTr="009A79D4">
        <w:trPr>
          <w:jc w:val="center"/>
        </w:trPr>
        <w:tc>
          <w:tcPr>
            <w:tcW w:w="3397" w:type="dxa"/>
            <w:shd w:val="clear" w:color="auto" w:fill="auto"/>
            <w:noWrap/>
            <w:vAlign w:val="center"/>
          </w:tcPr>
          <w:p w14:paraId="6B85CCD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70FB81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0115DA2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E5F639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C7D362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AB5136" w:rsidRPr="007B6BD5" w14:paraId="341E8B8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0953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DA20D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4D2BF17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29DA3B3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DC_19A_n78A</w:t>
            </w:r>
          </w:p>
        </w:tc>
      </w:tr>
      <w:tr w:rsidR="00AB5136" w:rsidRPr="007B6BD5" w14:paraId="3D93DC3A" w14:textId="77777777" w:rsidTr="009A79D4">
        <w:trPr>
          <w:jc w:val="center"/>
        </w:trPr>
        <w:tc>
          <w:tcPr>
            <w:tcW w:w="3397" w:type="dxa"/>
            <w:shd w:val="clear" w:color="auto" w:fill="auto"/>
            <w:noWrap/>
            <w:vAlign w:val="center"/>
          </w:tcPr>
          <w:p w14:paraId="12DC0FD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F5780D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AF7AA7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0A53DE6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E8774A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B5136" w:rsidRPr="007B6BD5" w14:paraId="1E2D0900" w14:textId="77777777" w:rsidTr="009A79D4">
        <w:trPr>
          <w:jc w:val="center"/>
        </w:trPr>
        <w:tc>
          <w:tcPr>
            <w:tcW w:w="3397" w:type="dxa"/>
            <w:shd w:val="clear" w:color="auto" w:fill="auto"/>
            <w:noWrap/>
            <w:vAlign w:val="center"/>
          </w:tcPr>
          <w:p w14:paraId="6C746C91"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975EC2A"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4BF1D9E7"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18415A2C"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B5136" w:rsidRPr="007B6BD5" w14:paraId="20E342A8" w14:textId="77777777" w:rsidTr="009A79D4">
        <w:trPr>
          <w:jc w:val="center"/>
        </w:trPr>
        <w:tc>
          <w:tcPr>
            <w:tcW w:w="3397" w:type="dxa"/>
            <w:shd w:val="clear" w:color="auto" w:fill="auto"/>
            <w:noWrap/>
            <w:vAlign w:val="center"/>
          </w:tcPr>
          <w:p w14:paraId="40BF15A0"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7DAD5FAE"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F3C9E21"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38B4502"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B5136" w:rsidRPr="007B6BD5" w14:paraId="7EA7F770" w14:textId="77777777" w:rsidTr="009A79D4">
        <w:trPr>
          <w:jc w:val="center"/>
        </w:trPr>
        <w:tc>
          <w:tcPr>
            <w:tcW w:w="3397" w:type="dxa"/>
            <w:shd w:val="clear" w:color="auto" w:fill="auto"/>
            <w:noWrap/>
            <w:vAlign w:val="center"/>
          </w:tcPr>
          <w:p w14:paraId="4980F435" w14:textId="77777777" w:rsidR="00AB5136" w:rsidRPr="007B6BD5" w:rsidRDefault="00AB5136" w:rsidP="009A79D4">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3257289"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B5136" w:rsidRPr="007B6BD5" w14:paraId="4D3D38E6" w14:textId="77777777" w:rsidTr="009A79D4">
        <w:trPr>
          <w:jc w:val="center"/>
        </w:trPr>
        <w:tc>
          <w:tcPr>
            <w:tcW w:w="3397" w:type="dxa"/>
            <w:shd w:val="clear" w:color="auto" w:fill="auto"/>
            <w:noWrap/>
            <w:vAlign w:val="center"/>
          </w:tcPr>
          <w:p w14:paraId="0CCC85B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D31907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1803C2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lastRenderedPageBreak/>
              <w:t>DC_3A_</w:t>
            </w:r>
            <w:r w:rsidRPr="007B6BD5">
              <w:rPr>
                <w:rFonts w:ascii="Arial" w:hAnsi="Arial"/>
                <w:sz w:val="18"/>
                <w:lang w:eastAsia="ja-JP"/>
              </w:rPr>
              <w:t>n8A</w:t>
            </w:r>
          </w:p>
          <w:p w14:paraId="7F8FDDC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B5136" w:rsidRPr="007B6BD5" w14:paraId="271687E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BC9C35"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lastRenderedPageBreak/>
              <w:t>DC_1A-3A-20A_n28A</w:t>
            </w:r>
            <w:r w:rsidRPr="007B6BD5">
              <w:rPr>
                <w:rFonts w:ascii="Arial" w:hAnsi="Arial"/>
                <w:sz w:val="18"/>
                <w:vertAlign w:val="superscript"/>
                <w:lang w:eastAsia="fi-FI"/>
              </w:rPr>
              <w:t>3,8,14</w:t>
            </w:r>
          </w:p>
          <w:p w14:paraId="1EC1702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DF7516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DC_1A_n28A</w:t>
            </w:r>
          </w:p>
          <w:p w14:paraId="13FB4EE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DC_3A_n28A</w:t>
            </w:r>
          </w:p>
          <w:p w14:paraId="2B0E2C3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DC_3C_n28A</w:t>
            </w:r>
          </w:p>
          <w:p w14:paraId="59C2F3F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DC_20A_n28A</w:t>
            </w:r>
          </w:p>
        </w:tc>
      </w:tr>
      <w:tr w:rsidR="00AB5136" w:rsidRPr="007B6BD5" w14:paraId="527A732E" w14:textId="77777777" w:rsidTr="009A79D4">
        <w:trPr>
          <w:jc w:val="center"/>
        </w:trPr>
        <w:tc>
          <w:tcPr>
            <w:tcW w:w="3397" w:type="dxa"/>
            <w:shd w:val="clear" w:color="auto" w:fill="auto"/>
            <w:noWrap/>
            <w:vAlign w:val="center"/>
          </w:tcPr>
          <w:p w14:paraId="26695B3A"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32DD8887"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7CB6F51"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22"/>
                <w:lang w:eastAsia="zh-CN"/>
              </w:rPr>
              <w:t>DC_20A_n38A</w:t>
            </w:r>
          </w:p>
        </w:tc>
      </w:tr>
      <w:tr w:rsidR="00AB5136" w:rsidRPr="007B6BD5" w14:paraId="005B454F" w14:textId="77777777" w:rsidTr="009A79D4">
        <w:trPr>
          <w:jc w:val="center"/>
        </w:trPr>
        <w:tc>
          <w:tcPr>
            <w:tcW w:w="3397" w:type="dxa"/>
            <w:shd w:val="clear" w:color="auto" w:fill="auto"/>
            <w:noWrap/>
            <w:vAlign w:val="center"/>
          </w:tcPr>
          <w:p w14:paraId="3EA1962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DC_1A-3A-20A_n41A</w:t>
            </w:r>
          </w:p>
          <w:p w14:paraId="580B672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882554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DC_1A_n41A</w:t>
            </w:r>
          </w:p>
          <w:p w14:paraId="4B0F8C5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DC_3A_n41A</w:t>
            </w:r>
          </w:p>
          <w:p w14:paraId="2E88D5BB" w14:textId="77777777" w:rsidR="00AB5136" w:rsidRPr="007B6BD5" w:rsidRDefault="00AB5136" w:rsidP="009A79D4">
            <w:pPr>
              <w:spacing w:after="0"/>
              <w:jc w:val="center"/>
              <w:rPr>
                <w:rFonts w:ascii="Arial" w:hAnsi="Arial"/>
                <w:sz w:val="18"/>
                <w:szCs w:val="22"/>
                <w:lang w:eastAsia="zh-CN"/>
              </w:rPr>
            </w:pPr>
            <w:r w:rsidRPr="007B6BD5">
              <w:rPr>
                <w:rFonts w:ascii="Arial" w:hAnsi="Arial"/>
                <w:sz w:val="18"/>
                <w:szCs w:val="22"/>
                <w:lang w:eastAsia="zh-CN"/>
              </w:rPr>
              <w:t>DC_3C_n41A</w:t>
            </w:r>
          </w:p>
          <w:p w14:paraId="527C29C5" w14:textId="77777777" w:rsidR="00AB5136" w:rsidRPr="007B6BD5" w:rsidRDefault="00AB5136" w:rsidP="009A79D4">
            <w:pPr>
              <w:spacing w:after="0"/>
              <w:jc w:val="center"/>
              <w:rPr>
                <w:rFonts w:ascii="Arial" w:hAnsi="Arial"/>
                <w:sz w:val="18"/>
                <w:szCs w:val="22"/>
                <w:lang w:eastAsia="zh-CN"/>
              </w:rPr>
            </w:pPr>
            <w:r w:rsidRPr="007B6BD5">
              <w:rPr>
                <w:rFonts w:ascii="Arial" w:hAnsi="Arial"/>
                <w:sz w:val="18"/>
                <w:lang w:eastAsia="zh-CN"/>
              </w:rPr>
              <w:t>DC_20A_n41A</w:t>
            </w:r>
          </w:p>
        </w:tc>
      </w:tr>
      <w:tr w:rsidR="00AB5136" w:rsidRPr="007B6BD5" w14:paraId="048E5F57" w14:textId="77777777" w:rsidTr="009A79D4">
        <w:trPr>
          <w:jc w:val="center"/>
        </w:trPr>
        <w:tc>
          <w:tcPr>
            <w:tcW w:w="3397" w:type="dxa"/>
            <w:shd w:val="clear" w:color="auto" w:fill="auto"/>
            <w:noWrap/>
            <w:vAlign w:val="center"/>
          </w:tcPr>
          <w:p w14:paraId="487E99E7"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3BE3013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0EB2A27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760EFF3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3861372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DC_20A_n78A</w:t>
            </w:r>
          </w:p>
        </w:tc>
      </w:tr>
      <w:tr w:rsidR="00AB5136" w:rsidRPr="007B6BD5" w14:paraId="4FA49D42" w14:textId="77777777" w:rsidTr="009A79D4">
        <w:trPr>
          <w:jc w:val="center"/>
        </w:trPr>
        <w:tc>
          <w:tcPr>
            <w:tcW w:w="3397" w:type="dxa"/>
            <w:shd w:val="clear" w:color="auto" w:fill="auto"/>
            <w:noWrap/>
            <w:vAlign w:val="center"/>
          </w:tcPr>
          <w:p w14:paraId="64EC439A"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56EA5139"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DC_1A_n78A</w:t>
            </w:r>
          </w:p>
          <w:p w14:paraId="763ACF38"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DC_3A_n78A</w:t>
            </w:r>
          </w:p>
          <w:p w14:paraId="492C9D8A"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DC_20A_n78A</w:t>
            </w:r>
          </w:p>
        </w:tc>
      </w:tr>
      <w:tr w:rsidR="00AB5136" w:rsidRPr="007B6BD5" w14:paraId="05344E13" w14:textId="77777777" w:rsidTr="009A79D4">
        <w:trPr>
          <w:jc w:val="center"/>
        </w:trPr>
        <w:tc>
          <w:tcPr>
            <w:tcW w:w="3397" w:type="dxa"/>
            <w:shd w:val="clear" w:color="auto" w:fill="auto"/>
            <w:noWrap/>
            <w:vAlign w:val="center"/>
          </w:tcPr>
          <w:p w14:paraId="7931DCE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8F50B7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3BC4F9C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0EAFB15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DC_20A_n78A</w:t>
            </w:r>
          </w:p>
        </w:tc>
      </w:tr>
      <w:tr w:rsidR="00AB5136" w:rsidRPr="007B6BD5" w14:paraId="378BCDE6" w14:textId="77777777" w:rsidTr="009A79D4">
        <w:trPr>
          <w:jc w:val="center"/>
        </w:trPr>
        <w:tc>
          <w:tcPr>
            <w:tcW w:w="3397" w:type="dxa"/>
            <w:shd w:val="clear" w:color="auto" w:fill="auto"/>
            <w:noWrap/>
            <w:vAlign w:val="center"/>
          </w:tcPr>
          <w:p w14:paraId="42A3EA1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2558879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505682C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21E3B46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DC_20A_n78A</w:t>
            </w:r>
          </w:p>
        </w:tc>
      </w:tr>
      <w:tr w:rsidR="00AB5136" w:rsidRPr="007B6BD5" w14:paraId="47FE0741" w14:textId="77777777" w:rsidTr="009A79D4">
        <w:trPr>
          <w:jc w:val="center"/>
        </w:trPr>
        <w:tc>
          <w:tcPr>
            <w:tcW w:w="3397" w:type="dxa"/>
            <w:shd w:val="clear" w:color="auto" w:fill="auto"/>
            <w:noWrap/>
            <w:vAlign w:val="center"/>
          </w:tcPr>
          <w:p w14:paraId="0966B02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438143A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510C417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E37709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FE7BB0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B5136" w:rsidRPr="007B6BD5" w14:paraId="6D3B50E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69260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E5879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B9018D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216515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B5136" w:rsidRPr="007B6BD5" w14:paraId="0DB1044F" w14:textId="77777777" w:rsidTr="009A79D4">
        <w:trPr>
          <w:jc w:val="center"/>
        </w:trPr>
        <w:tc>
          <w:tcPr>
            <w:tcW w:w="3397" w:type="dxa"/>
            <w:shd w:val="clear" w:color="auto" w:fill="auto"/>
            <w:noWrap/>
            <w:vAlign w:val="center"/>
          </w:tcPr>
          <w:p w14:paraId="179B365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87F5BB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08EEBF0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A23E5F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E3AB7F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B5136" w:rsidRPr="007B6BD5" w14:paraId="037431B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F024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07EEE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F65173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43795A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B5136" w:rsidRPr="007B6BD5" w14:paraId="3C442160" w14:textId="77777777" w:rsidTr="009A79D4">
        <w:trPr>
          <w:jc w:val="center"/>
        </w:trPr>
        <w:tc>
          <w:tcPr>
            <w:tcW w:w="3397" w:type="dxa"/>
            <w:shd w:val="clear" w:color="auto" w:fill="auto"/>
            <w:noWrap/>
            <w:vAlign w:val="center"/>
          </w:tcPr>
          <w:p w14:paraId="1BA4B08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814B32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D2910D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B78F59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A7316F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B5136" w:rsidRPr="007B6BD5" w14:paraId="1CD8B6F1" w14:textId="77777777" w:rsidTr="009A79D4">
        <w:trPr>
          <w:jc w:val="center"/>
        </w:trPr>
        <w:tc>
          <w:tcPr>
            <w:tcW w:w="3397" w:type="dxa"/>
            <w:shd w:val="clear" w:color="auto" w:fill="auto"/>
            <w:noWrap/>
            <w:vAlign w:val="center"/>
          </w:tcPr>
          <w:p w14:paraId="1CC1231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DC_1A-3A-26A_n78A</w:t>
            </w:r>
          </w:p>
          <w:p w14:paraId="386BDA3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1C9F0D9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B5136" w:rsidRPr="007B6BD5" w14:paraId="172EAC79" w14:textId="77777777" w:rsidTr="009A79D4">
        <w:trPr>
          <w:jc w:val="center"/>
        </w:trPr>
        <w:tc>
          <w:tcPr>
            <w:tcW w:w="3397" w:type="dxa"/>
            <w:shd w:val="clear" w:color="auto" w:fill="auto"/>
            <w:noWrap/>
          </w:tcPr>
          <w:p w14:paraId="40EEFCAA" w14:textId="77777777" w:rsidR="00AB5136" w:rsidRPr="007B6BD5" w:rsidRDefault="00AB5136" w:rsidP="009A79D4">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B5FD9AE" w14:textId="77777777" w:rsidR="00AB5136" w:rsidRPr="007B6BD5" w:rsidRDefault="00AB5136" w:rsidP="009A79D4">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B5136" w:rsidRPr="007B6BD5" w14:paraId="57384BE0" w14:textId="77777777" w:rsidTr="009A79D4">
        <w:trPr>
          <w:jc w:val="center"/>
        </w:trPr>
        <w:tc>
          <w:tcPr>
            <w:tcW w:w="3397" w:type="dxa"/>
            <w:shd w:val="clear" w:color="auto" w:fill="auto"/>
            <w:noWrap/>
            <w:vAlign w:val="center"/>
          </w:tcPr>
          <w:p w14:paraId="749B63A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084A619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288DF38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68C48BE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DC_26A_n78A</w:t>
            </w:r>
          </w:p>
        </w:tc>
      </w:tr>
      <w:tr w:rsidR="00AB5136" w:rsidRPr="007B6BD5" w14:paraId="6A6CC75B" w14:textId="77777777" w:rsidTr="009A79D4">
        <w:trPr>
          <w:jc w:val="center"/>
        </w:trPr>
        <w:tc>
          <w:tcPr>
            <w:tcW w:w="3397" w:type="dxa"/>
            <w:shd w:val="clear" w:color="auto" w:fill="auto"/>
            <w:noWrap/>
          </w:tcPr>
          <w:p w14:paraId="25C3AF3C" w14:textId="77777777" w:rsidR="00AB5136" w:rsidRDefault="00AB5136" w:rsidP="009A79D4">
            <w:pPr>
              <w:keepNext/>
              <w:keepLines/>
              <w:spacing w:after="0"/>
              <w:jc w:val="center"/>
              <w:rPr>
                <w:rFonts w:ascii="Arial" w:hAnsi="Arial"/>
                <w:sz w:val="18"/>
                <w:lang w:eastAsia="fi-FI"/>
              </w:rPr>
            </w:pPr>
            <w:r w:rsidRPr="005902F6">
              <w:rPr>
                <w:rFonts w:ascii="Arial" w:hAnsi="Arial"/>
                <w:sz w:val="18"/>
                <w:lang w:eastAsia="fi-FI"/>
              </w:rPr>
              <w:t>DC_1A-3A_n26A-n78A</w:t>
            </w:r>
          </w:p>
          <w:p w14:paraId="5F2668FC" w14:textId="77777777" w:rsidR="00AB5136" w:rsidRPr="007B6BD5" w:rsidRDefault="00AB5136" w:rsidP="009A79D4">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F9683BB" w14:textId="77777777" w:rsidR="00AB5136" w:rsidRDefault="00AB5136" w:rsidP="009A79D4">
            <w:pPr>
              <w:pStyle w:val="TAC"/>
              <w:rPr>
                <w:lang w:eastAsia="fi-FI"/>
              </w:rPr>
            </w:pPr>
            <w:r>
              <w:rPr>
                <w:lang w:eastAsia="fi-FI"/>
              </w:rPr>
              <w:t>DC_1A_n26A</w:t>
            </w:r>
          </w:p>
          <w:p w14:paraId="2C488443" w14:textId="77777777" w:rsidR="00AB5136" w:rsidRDefault="00AB5136" w:rsidP="009A79D4">
            <w:pPr>
              <w:pStyle w:val="TAC"/>
              <w:rPr>
                <w:lang w:eastAsia="fi-FI"/>
              </w:rPr>
            </w:pPr>
            <w:r>
              <w:rPr>
                <w:lang w:eastAsia="fi-FI"/>
              </w:rPr>
              <w:t>DC_1A_n78A</w:t>
            </w:r>
          </w:p>
          <w:p w14:paraId="7506C452" w14:textId="77777777" w:rsidR="00AB5136" w:rsidRDefault="00AB5136" w:rsidP="009A79D4">
            <w:pPr>
              <w:pStyle w:val="TAC"/>
              <w:rPr>
                <w:lang w:eastAsia="fi-FI"/>
              </w:rPr>
            </w:pPr>
            <w:r>
              <w:rPr>
                <w:lang w:eastAsia="fi-FI"/>
              </w:rPr>
              <w:t>DC_3A_n26A</w:t>
            </w:r>
          </w:p>
          <w:p w14:paraId="1FA670A8" w14:textId="77777777" w:rsidR="00AB5136" w:rsidRDefault="00AB5136" w:rsidP="009A79D4">
            <w:pPr>
              <w:pStyle w:val="TAC"/>
              <w:rPr>
                <w:lang w:eastAsia="fi-FI"/>
              </w:rPr>
            </w:pPr>
            <w:r>
              <w:rPr>
                <w:lang w:eastAsia="fi-FI"/>
              </w:rPr>
              <w:t>DC_3C_n26A</w:t>
            </w:r>
          </w:p>
          <w:p w14:paraId="4F3CA20A" w14:textId="77777777" w:rsidR="00AB5136" w:rsidRDefault="00AB5136" w:rsidP="009A79D4">
            <w:pPr>
              <w:pStyle w:val="TAC"/>
              <w:rPr>
                <w:lang w:eastAsia="fi-FI"/>
              </w:rPr>
            </w:pPr>
            <w:r>
              <w:rPr>
                <w:lang w:eastAsia="fi-FI"/>
              </w:rPr>
              <w:t>DC_3A_n78A</w:t>
            </w:r>
          </w:p>
          <w:p w14:paraId="64213EA2" w14:textId="77777777" w:rsidR="00AB5136" w:rsidRPr="007B6BD5" w:rsidRDefault="00AB5136" w:rsidP="009A79D4">
            <w:pPr>
              <w:spacing w:after="0"/>
              <w:jc w:val="center"/>
              <w:rPr>
                <w:rFonts w:ascii="Arial" w:hAnsi="Arial"/>
                <w:sz w:val="18"/>
                <w:lang w:eastAsia="fi-FI"/>
              </w:rPr>
            </w:pPr>
            <w:r w:rsidRPr="005902F6">
              <w:rPr>
                <w:rFonts w:ascii="Arial" w:hAnsi="Arial"/>
                <w:sz w:val="18"/>
                <w:lang w:eastAsia="fi-FI"/>
              </w:rPr>
              <w:t>DC_3C_n78A</w:t>
            </w:r>
          </w:p>
        </w:tc>
      </w:tr>
      <w:tr w:rsidR="00AB5136" w:rsidRPr="007B6BD5" w14:paraId="39D43614" w14:textId="77777777" w:rsidTr="009A79D4">
        <w:trPr>
          <w:jc w:val="center"/>
        </w:trPr>
        <w:tc>
          <w:tcPr>
            <w:tcW w:w="3397" w:type="dxa"/>
            <w:shd w:val="clear" w:color="auto" w:fill="auto"/>
            <w:noWrap/>
            <w:vAlign w:val="center"/>
          </w:tcPr>
          <w:p w14:paraId="6A28ED9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F2F732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DC_1A_n3A</w:t>
            </w:r>
          </w:p>
          <w:p w14:paraId="1A625D7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AA8691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DC_28A_n3A</w:t>
            </w:r>
          </w:p>
        </w:tc>
      </w:tr>
      <w:tr w:rsidR="00AB5136" w:rsidRPr="007B6BD5" w14:paraId="3D907C43" w14:textId="77777777" w:rsidTr="009A79D4">
        <w:trPr>
          <w:jc w:val="center"/>
        </w:trPr>
        <w:tc>
          <w:tcPr>
            <w:tcW w:w="3397" w:type="dxa"/>
            <w:shd w:val="clear" w:color="auto" w:fill="auto"/>
            <w:noWrap/>
            <w:vAlign w:val="center"/>
          </w:tcPr>
          <w:p w14:paraId="1D2B62E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DC_1A-3A-28A_n5A</w:t>
            </w:r>
          </w:p>
          <w:p w14:paraId="247CFB6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69C5519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DC_1A_n5A</w:t>
            </w:r>
          </w:p>
          <w:p w14:paraId="51D8106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DC_3A_n5A</w:t>
            </w:r>
          </w:p>
          <w:p w14:paraId="68F9431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DC_28A_n5A</w:t>
            </w:r>
          </w:p>
        </w:tc>
      </w:tr>
      <w:tr w:rsidR="00AB5136" w:rsidRPr="007B6BD5" w14:paraId="5E8CD066" w14:textId="77777777" w:rsidTr="009A79D4">
        <w:trPr>
          <w:jc w:val="center"/>
        </w:trPr>
        <w:tc>
          <w:tcPr>
            <w:tcW w:w="3397" w:type="dxa"/>
            <w:shd w:val="clear" w:color="auto" w:fill="auto"/>
            <w:noWrap/>
            <w:vAlign w:val="center"/>
          </w:tcPr>
          <w:p w14:paraId="6AFBF02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DC_1A-3A-28A_n7A</w:t>
            </w:r>
          </w:p>
          <w:p w14:paraId="5E39E66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DC_1A-3C-28A_n7A</w:t>
            </w:r>
          </w:p>
          <w:p w14:paraId="6E48172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DC_1A-3A-28A_n7B</w:t>
            </w:r>
          </w:p>
          <w:p w14:paraId="5EAC9C3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1EF2BA30"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DC_1A_n7A</w:t>
            </w:r>
          </w:p>
          <w:p w14:paraId="60DD77BC"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DC_3A_n7A</w:t>
            </w:r>
          </w:p>
          <w:p w14:paraId="2B475F42"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DC_3C_n7A</w:t>
            </w:r>
          </w:p>
          <w:p w14:paraId="6C1E396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DC_28A_n7A</w:t>
            </w:r>
          </w:p>
        </w:tc>
      </w:tr>
      <w:tr w:rsidR="00AB5136" w:rsidRPr="007B6BD5" w14:paraId="31426112" w14:textId="77777777" w:rsidTr="009A79D4">
        <w:trPr>
          <w:jc w:val="center"/>
        </w:trPr>
        <w:tc>
          <w:tcPr>
            <w:tcW w:w="3397" w:type="dxa"/>
            <w:shd w:val="clear" w:color="auto" w:fill="auto"/>
            <w:noWrap/>
            <w:vAlign w:val="center"/>
          </w:tcPr>
          <w:p w14:paraId="5B23CAD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DC_1A-3A-3A-28A_n7A</w:t>
            </w:r>
          </w:p>
          <w:p w14:paraId="072AA37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DC_1A-3A-3A-28A_n7B</w:t>
            </w:r>
          </w:p>
        </w:tc>
        <w:tc>
          <w:tcPr>
            <w:tcW w:w="3686" w:type="dxa"/>
            <w:vAlign w:val="center"/>
          </w:tcPr>
          <w:p w14:paraId="09CE70B1"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lastRenderedPageBreak/>
              <w:t>DC_1A_n7A</w:t>
            </w:r>
          </w:p>
          <w:p w14:paraId="4FC5E2F5"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lastRenderedPageBreak/>
              <w:t>DC_3A_n7A</w:t>
            </w:r>
          </w:p>
          <w:p w14:paraId="75A0B4B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DC_28A_n7A</w:t>
            </w:r>
          </w:p>
        </w:tc>
      </w:tr>
      <w:tr w:rsidR="00AB5136" w:rsidRPr="007B6BD5" w14:paraId="5D2815D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92C22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DC_1A-1A-3A-28A_n7A</w:t>
            </w:r>
          </w:p>
          <w:p w14:paraId="4B306C5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DC_1A-1A-3C-28A_n7A</w:t>
            </w:r>
          </w:p>
          <w:p w14:paraId="1BB8918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DC_1A-1A-3A-28A_n7B</w:t>
            </w:r>
          </w:p>
          <w:p w14:paraId="12B3DF0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7FFA7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DC_1A_n7A</w:t>
            </w:r>
          </w:p>
          <w:p w14:paraId="5DB888C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DC_3A_n7A</w:t>
            </w:r>
          </w:p>
          <w:p w14:paraId="0B6473E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DC_3C_n7A</w:t>
            </w:r>
          </w:p>
          <w:p w14:paraId="27BEC8B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DC_28A_n7A</w:t>
            </w:r>
          </w:p>
        </w:tc>
      </w:tr>
      <w:tr w:rsidR="00AB5136" w:rsidRPr="007B6BD5" w14:paraId="362D20D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A936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DC_1A-1A-3A-3A-28A_n7A</w:t>
            </w:r>
          </w:p>
          <w:p w14:paraId="0D55960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6992E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DC_1A_n7A</w:t>
            </w:r>
          </w:p>
          <w:p w14:paraId="1835E4F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DC_3A_n7A</w:t>
            </w:r>
          </w:p>
          <w:p w14:paraId="669D95E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DC_3C_n7A</w:t>
            </w:r>
          </w:p>
          <w:p w14:paraId="468D4F6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DC_28A_n7A</w:t>
            </w:r>
          </w:p>
        </w:tc>
      </w:tr>
      <w:tr w:rsidR="00AB5136" w:rsidRPr="007B6BD5" w14:paraId="44A33F6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228A1"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76ED95BB" w14:textId="77777777" w:rsidR="00AB5136" w:rsidRPr="007B6BD5" w:rsidRDefault="00AB5136" w:rsidP="009A79D4">
            <w:pPr>
              <w:keepNext/>
              <w:spacing w:after="0"/>
              <w:jc w:val="center"/>
              <w:rPr>
                <w:rFonts w:ascii="Arial" w:hAnsi="Arial" w:cs="Arial"/>
                <w:sz w:val="18"/>
                <w:lang w:eastAsia="ja-JP"/>
              </w:rPr>
            </w:pPr>
            <w:r w:rsidRPr="007B6BD5">
              <w:rPr>
                <w:rFonts w:ascii="Arial" w:hAnsi="Arial" w:cs="Arial"/>
                <w:sz w:val="18"/>
                <w:lang w:eastAsia="ja-JP"/>
              </w:rPr>
              <w:t>DC_1A_n38A</w:t>
            </w:r>
          </w:p>
          <w:p w14:paraId="139620D8" w14:textId="77777777" w:rsidR="00AB5136" w:rsidRPr="007B6BD5" w:rsidRDefault="00AB5136" w:rsidP="009A79D4">
            <w:pPr>
              <w:keepNext/>
              <w:spacing w:after="0"/>
              <w:jc w:val="center"/>
              <w:rPr>
                <w:rFonts w:ascii="Arial" w:hAnsi="Arial" w:cs="Arial"/>
                <w:sz w:val="18"/>
                <w:lang w:eastAsia="ja-JP"/>
              </w:rPr>
            </w:pPr>
            <w:r w:rsidRPr="007B6BD5">
              <w:rPr>
                <w:rFonts w:ascii="Arial" w:hAnsi="Arial" w:cs="Arial"/>
                <w:sz w:val="18"/>
                <w:lang w:eastAsia="ja-JP"/>
              </w:rPr>
              <w:t>DC_3A_n38A</w:t>
            </w:r>
          </w:p>
          <w:p w14:paraId="0176C654" w14:textId="77777777" w:rsidR="00AB5136" w:rsidRPr="007B6BD5" w:rsidRDefault="00AB5136" w:rsidP="009A79D4">
            <w:pPr>
              <w:keepNext/>
              <w:spacing w:after="0"/>
              <w:jc w:val="center"/>
              <w:rPr>
                <w:rFonts w:ascii="Arial" w:hAnsi="Arial"/>
                <w:sz w:val="18"/>
                <w:lang w:eastAsia="zh-CN"/>
              </w:rPr>
            </w:pPr>
            <w:r w:rsidRPr="007B6BD5">
              <w:rPr>
                <w:rFonts w:ascii="Arial" w:hAnsi="Arial" w:cs="Arial"/>
                <w:sz w:val="18"/>
                <w:lang w:eastAsia="ja-JP"/>
              </w:rPr>
              <w:t>DC_28A_n38A</w:t>
            </w:r>
          </w:p>
        </w:tc>
      </w:tr>
      <w:tr w:rsidR="00AB5136" w:rsidRPr="007B6BD5" w14:paraId="0B5EE6C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4702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C0F07F2"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DC_1A_n28A</w:t>
            </w:r>
          </w:p>
          <w:p w14:paraId="07B093D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DC_3A_n28A</w:t>
            </w:r>
          </w:p>
          <w:p w14:paraId="1C24C9D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DC_1A_n38A</w:t>
            </w:r>
          </w:p>
          <w:p w14:paraId="4A6121EA"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ja-JP"/>
              </w:rPr>
              <w:t>DC_3A_n38A</w:t>
            </w:r>
          </w:p>
        </w:tc>
      </w:tr>
      <w:tr w:rsidR="00AB5136" w:rsidRPr="007B6BD5" w14:paraId="4F624C35" w14:textId="77777777" w:rsidTr="009A79D4">
        <w:trPr>
          <w:jc w:val="center"/>
        </w:trPr>
        <w:tc>
          <w:tcPr>
            <w:tcW w:w="3397" w:type="dxa"/>
            <w:shd w:val="clear" w:color="auto" w:fill="auto"/>
            <w:noWrap/>
            <w:vAlign w:val="center"/>
          </w:tcPr>
          <w:p w14:paraId="52C9035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049100C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DC_1A_n40A</w:t>
            </w:r>
          </w:p>
          <w:p w14:paraId="49D7E80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DC_3A_n40A</w:t>
            </w:r>
          </w:p>
          <w:p w14:paraId="7AEC1EB0"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ja-JP"/>
              </w:rPr>
              <w:t>DC_28A_n40A</w:t>
            </w:r>
          </w:p>
        </w:tc>
      </w:tr>
      <w:tr w:rsidR="00AB5136" w:rsidRPr="007B6BD5" w14:paraId="57ADEE45" w14:textId="77777777" w:rsidTr="009A79D4">
        <w:trPr>
          <w:jc w:val="center"/>
        </w:trPr>
        <w:tc>
          <w:tcPr>
            <w:tcW w:w="3397" w:type="dxa"/>
            <w:shd w:val="clear" w:color="auto" w:fill="auto"/>
            <w:noWrap/>
            <w:vAlign w:val="center"/>
          </w:tcPr>
          <w:p w14:paraId="09127A4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4E9B44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DC_1A_n28A</w:t>
            </w:r>
          </w:p>
          <w:p w14:paraId="34B61ABA"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92C32F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3FAC7FC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B5136" w:rsidRPr="007B6BD5" w14:paraId="7D256519" w14:textId="77777777" w:rsidTr="009A79D4">
        <w:trPr>
          <w:jc w:val="center"/>
        </w:trPr>
        <w:tc>
          <w:tcPr>
            <w:tcW w:w="3397" w:type="dxa"/>
            <w:shd w:val="clear" w:color="auto" w:fill="auto"/>
            <w:noWrap/>
            <w:vAlign w:val="center"/>
          </w:tcPr>
          <w:p w14:paraId="469AC121"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39EFF6B1" w14:textId="77777777" w:rsidR="00AB5136" w:rsidRPr="007B6BD5" w:rsidRDefault="00AB5136" w:rsidP="009A79D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5D7A6C3"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zh-CN"/>
              </w:rPr>
              <w:t>DC_3A_n28A</w:t>
            </w:r>
          </w:p>
        </w:tc>
      </w:tr>
      <w:tr w:rsidR="00AB5136" w:rsidRPr="007B6BD5" w14:paraId="4317F9C6" w14:textId="77777777" w:rsidTr="009A79D4">
        <w:trPr>
          <w:jc w:val="center"/>
        </w:trPr>
        <w:tc>
          <w:tcPr>
            <w:tcW w:w="3397" w:type="dxa"/>
            <w:shd w:val="clear" w:color="auto" w:fill="auto"/>
            <w:noWrap/>
            <w:vAlign w:val="center"/>
          </w:tcPr>
          <w:p w14:paraId="1EA45D41"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29A531E" w14:textId="77777777" w:rsidR="00AB5136" w:rsidRPr="007B6BD5" w:rsidRDefault="00AB5136" w:rsidP="009A79D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5736AD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DC_3A_n28A</w:t>
            </w:r>
          </w:p>
          <w:p w14:paraId="07D64B6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DC_3C_n28A</w:t>
            </w:r>
          </w:p>
        </w:tc>
      </w:tr>
      <w:tr w:rsidR="00AB5136" w:rsidRPr="007B6BD5" w14:paraId="0C356A88" w14:textId="77777777" w:rsidTr="009A79D4">
        <w:trPr>
          <w:jc w:val="center"/>
        </w:trPr>
        <w:tc>
          <w:tcPr>
            <w:tcW w:w="3397" w:type="dxa"/>
            <w:shd w:val="clear" w:color="auto" w:fill="auto"/>
            <w:noWrap/>
            <w:vAlign w:val="center"/>
          </w:tcPr>
          <w:p w14:paraId="09D5F9B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70D9EB0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731B181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7177A6A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1642655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DC_28A_n77A</w:t>
            </w:r>
          </w:p>
        </w:tc>
      </w:tr>
      <w:tr w:rsidR="00AB5136" w:rsidRPr="007B6BD5" w14:paraId="04487B5B" w14:textId="77777777" w:rsidTr="009A79D4">
        <w:trPr>
          <w:jc w:val="center"/>
        </w:trPr>
        <w:tc>
          <w:tcPr>
            <w:tcW w:w="3397" w:type="dxa"/>
            <w:shd w:val="clear" w:color="auto" w:fill="auto"/>
            <w:noWrap/>
            <w:vAlign w:val="center"/>
          </w:tcPr>
          <w:p w14:paraId="7844AD48"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7DB8A71A"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FEF8BB4"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DC_1A_n77A</w:t>
            </w:r>
          </w:p>
          <w:p w14:paraId="13CF4A97"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26D404D"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zh-CN"/>
              </w:rPr>
              <w:t>DC_3A_n77A</w:t>
            </w:r>
          </w:p>
        </w:tc>
      </w:tr>
      <w:tr w:rsidR="00AB5136" w:rsidRPr="007B6BD5" w14:paraId="48E44E1D" w14:textId="77777777" w:rsidTr="009A79D4">
        <w:trPr>
          <w:jc w:val="center"/>
        </w:trPr>
        <w:tc>
          <w:tcPr>
            <w:tcW w:w="3397" w:type="dxa"/>
            <w:shd w:val="clear" w:color="auto" w:fill="auto"/>
            <w:noWrap/>
            <w:vAlign w:val="center"/>
          </w:tcPr>
          <w:p w14:paraId="6BB0FA11"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7F765E3A"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B09C13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DC_1A_n77A</w:t>
            </w:r>
          </w:p>
          <w:p w14:paraId="40475033"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ADC84EE"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zh-CN"/>
              </w:rPr>
              <w:t>DC_3A_n77A</w:t>
            </w:r>
          </w:p>
        </w:tc>
      </w:tr>
      <w:tr w:rsidR="00AB5136" w:rsidRPr="007B6BD5" w14:paraId="16386F9E" w14:textId="77777777" w:rsidTr="009A79D4">
        <w:trPr>
          <w:jc w:val="center"/>
        </w:trPr>
        <w:tc>
          <w:tcPr>
            <w:tcW w:w="3397" w:type="dxa"/>
            <w:shd w:val="clear" w:color="auto" w:fill="auto"/>
            <w:noWrap/>
            <w:vAlign w:val="center"/>
          </w:tcPr>
          <w:p w14:paraId="79959C74"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7B9FF9E2"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3425B19"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3AD9BA2" w14:textId="77777777" w:rsidR="00AB5136" w:rsidRPr="007B6BD5" w:rsidRDefault="00AB5136" w:rsidP="009A79D4">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AB5136" w:rsidRPr="007B6BD5" w14:paraId="748914F5" w14:textId="77777777" w:rsidTr="009A79D4">
        <w:trPr>
          <w:jc w:val="center"/>
        </w:trPr>
        <w:tc>
          <w:tcPr>
            <w:tcW w:w="3397" w:type="dxa"/>
            <w:shd w:val="clear" w:color="auto" w:fill="auto"/>
            <w:noWrap/>
            <w:vAlign w:val="center"/>
          </w:tcPr>
          <w:p w14:paraId="0E1ECB1B"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E6281F5"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42061DB"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956DDD5" w14:textId="77777777" w:rsidR="00AB5136" w:rsidRPr="007B6BD5" w:rsidRDefault="00AB5136" w:rsidP="009A79D4">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AB5136" w:rsidRPr="007B6BD5" w14:paraId="339E6E30" w14:textId="77777777" w:rsidTr="009A79D4">
        <w:trPr>
          <w:jc w:val="center"/>
        </w:trPr>
        <w:tc>
          <w:tcPr>
            <w:tcW w:w="3397" w:type="dxa"/>
            <w:shd w:val="clear" w:color="auto" w:fill="auto"/>
            <w:noWrap/>
          </w:tcPr>
          <w:p w14:paraId="49F60060" w14:textId="77777777" w:rsidR="00AB5136" w:rsidRPr="0024034C" w:rsidRDefault="00AB5136" w:rsidP="009A79D4">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D794900"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0F274F2"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07D29C6"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3CB8842C"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0DB34D66" w14:textId="77777777" w:rsidR="00AB5136" w:rsidRDefault="00AB5136" w:rsidP="009A79D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2AD0B7C"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DC_28A_n78A</w:t>
            </w:r>
          </w:p>
        </w:tc>
      </w:tr>
      <w:tr w:rsidR="00AB5136" w:rsidRPr="007B6BD5" w14:paraId="7296F1CB" w14:textId="77777777" w:rsidTr="009A79D4">
        <w:trPr>
          <w:jc w:val="center"/>
        </w:trPr>
        <w:tc>
          <w:tcPr>
            <w:tcW w:w="3397" w:type="dxa"/>
            <w:shd w:val="clear" w:color="auto" w:fill="auto"/>
            <w:noWrap/>
          </w:tcPr>
          <w:p w14:paraId="5FF5EE9E"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DC_1A-1A-3A-28A_n78A</w:t>
            </w:r>
          </w:p>
          <w:p w14:paraId="78D012AA"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6168F9D8"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1345B780"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749D6FC8" w14:textId="77777777" w:rsidR="00AB5136" w:rsidRDefault="00AB5136" w:rsidP="009A79D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6D63408"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DC_28A_n78A</w:t>
            </w:r>
          </w:p>
        </w:tc>
      </w:tr>
      <w:tr w:rsidR="00AB5136" w:rsidRPr="007B6BD5" w14:paraId="65F852FF" w14:textId="77777777" w:rsidTr="009A79D4">
        <w:trPr>
          <w:jc w:val="center"/>
        </w:trPr>
        <w:tc>
          <w:tcPr>
            <w:tcW w:w="3397" w:type="dxa"/>
            <w:shd w:val="clear" w:color="auto" w:fill="auto"/>
            <w:noWrap/>
          </w:tcPr>
          <w:p w14:paraId="23C6DF40" w14:textId="77777777" w:rsidR="00AB5136" w:rsidRDefault="00AB5136" w:rsidP="009A79D4">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F6F604F" w14:textId="77777777" w:rsidR="00AB5136" w:rsidRPr="007B6BD5" w:rsidRDefault="00AB5136" w:rsidP="009A79D4">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ECE8A2C"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DC_1A_n78A</w:t>
            </w:r>
          </w:p>
          <w:p w14:paraId="24977ACD"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624EC284" w14:textId="77777777" w:rsidR="00AB5136" w:rsidRDefault="00AB5136" w:rsidP="009A79D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2893D10"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DC_28A_n78A</w:t>
            </w:r>
          </w:p>
        </w:tc>
      </w:tr>
      <w:tr w:rsidR="00AB5136" w:rsidRPr="007B6BD5" w14:paraId="76369A31" w14:textId="77777777" w:rsidTr="009A79D4">
        <w:trPr>
          <w:jc w:val="center"/>
        </w:trPr>
        <w:tc>
          <w:tcPr>
            <w:tcW w:w="3397" w:type="dxa"/>
            <w:shd w:val="clear" w:color="auto" w:fill="auto"/>
            <w:noWrap/>
            <w:vAlign w:val="center"/>
          </w:tcPr>
          <w:p w14:paraId="0294E5B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253D8F9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45BAAC9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257AE1D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DC_28A_n78A</w:t>
            </w:r>
          </w:p>
        </w:tc>
      </w:tr>
      <w:tr w:rsidR="00AB5136" w:rsidRPr="007B6BD5" w14:paraId="0BC9F3AA" w14:textId="77777777" w:rsidTr="009A79D4">
        <w:trPr>
          <w:jc w:val="center"/>
        </w:trPr>
        <w:tc>
          <w:tcPr>
            <w:tcW w:w="3397" w:type="dxa"/>
            <w:shd w:val="clear" w:color="auto" w:fill="auto"/>
            <w:noWrap/>
            <w:vAlign w:val="center"/>
          </w:tcPr>
          <w:p w14:paraId="27C646A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C90800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4E8B875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DC_1A_n79A</w:t>
            </w:r>
          </w:p>
          <w:p w14:paraId="59D3306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DC_3A_n79A</w:t>
            </w:r>
          </w:p>
          <w:p w14:paraId="15F5A50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DC_28A_n79A</w:t>
            </w:r>
          </w:p>
        </w:tc>
      </w:tr>
      <w:tr w:rsidR="00AB5136" w:rsidRPr="007B6BD5" w14:paraId="18E45AB3" w14:textId="77777777" w:rsidTr="009A79D4">
        <w:trPr>
          <w:jc w:val="center"/>
        </w:trPr>
        <w:tc>
          <w:tcPr>
            <w:tcW w:w="3397" w:type="dxa"/>
            <w:shd w:val="clear" w:color="auto" w:fill="auto"/>
            <w:noWrap/>
            <w:vAlign w:val="center"/>
          </w:tcPr>
          <w:p w14:paraId="5D95719C"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93457F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DC_1A_n28A</w:t>
            </w:r>
          </w:p>
          <w:p w14:paraId="7820A1C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lastRenderedPageBreak/>
              <w:t>DC_1A_n79A</w:t>
            </w:r>
          </w:p>
          <w:p w14:paraId="16EC69A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DC_3A_n28A</w:t>
            </w:r>
          </w:p>
          <w:p w14:paraId="069EE5D9"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DC_3A_n79A</w:t>
            </w:r>
          </w:p>
        </w:tc>
      </w:tr>
      <w:tr w:rsidR="00AB5136" w:rsidRPr="007B6BD5" w14:paraId="22F48063" w14:textId="77777777" w:rsidTr="009A79D4">
        <w:trPr>
          <w:jc w:val="center"/>
        </w:trPr>
        <w:tc>
          <w:tcPr>
            <w:tcW w:w="3397" w:type="dxa"/>
            <w:shd w:val="clear" w:color="auto" w:fill="auto"/>
            <w:noWrap/>
            <w:vAlign w:val="center"/>
          </w:tcPr>
          <w:p w14:paraId="0B784698" w14:textId="77777777" w:rsidR="00AB5136" w:rsidRPr="007B6BD5" w:rsidRDefault="00AB5136" w:rsidP="009A79D4">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C_1A_n3A-n28A-n79A</w:t>
            </w:r>
          </w:p>
        </w:tc>
        <w:tc>
          <w:tcPr>
            <w:tcW w:w="3686" w:type="dxa"/>
            <w:vAlign w:val="center"/>
          </w:tcPr>
          <w:p w14:paraId="2038E639"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1E4EA9B"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609043E" w14:textId="77777777" w:rsidR="00AB5136" w:rsidRPr="007B6BD5" w:rsidRDefault="00AB5136" w:rsidP="009A79D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AB5136" w:rsidRPr="007B6BD5" w14:paraId="20E5A03D" w14:textId="77777777" w:rsidTr="009A79D4">
        <w:trPr>
          <w:jc w:val="center"/>
        </w:trPr>
        <w:tc>
          <w:tcPr>
            <w:tcW w:w="3397" w:type="dxa"/>
            <w:shd w:val="clear" w:color="auto" w:fill="auto"/>
            <w:noWrap/>
            <w:vAlign w:val="center"/>
          </w:tcPr>
          <w:p w14:paraId="18EE22D8" w14:textId="77777777" w:rsidR="00AB5136" w:rsidRPr="007B6BD5" w:rsidRDefault="00AB5136" w:rsidP="009A79D4">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2BB79E3" w14:textId="77777777" w:rsidR="00AB5136" w:rsidRPr="007B6BD5" w:rsidRDefault="00AB5136" w:rsidP="009A79D4">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D3F9C87"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C64E78C"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613C40C"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F54C033"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15E3514"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626FDDC" w14:textId="77777777" w:rsidR="00AB5136" w:rsidRPr="007B6BD5" w:rsidRDefault="00AB5136" w:rsidP="009A79D4">
            <w:pPr>
              <w:spacing w:after="0"/>
              <w:jc w:val="center"/>
              <w:rPr>
                <w:rFonts w:ascii="Arial" w:hAnsi="Arial"/>
                <w:sz w:val="18"/>
                <w:lang w:eastAsia="fi-FI"/>
              </w:rPr>
            </w:pPr>
            <w:r w:rsidRPr="007B6BD5">
              <w:rPr>
                <w:rFonts w:ascii="Arial" w:eastAsia="Malgun Gothic" w:hAnsi="Arial"/>
                <w:sz w:val="18"/>
                <w:lang w:eastAsia="ko-KR"/>
              </w:rPr>
              <w:t>DC_3C_n78A</w:t>
            </w:r>
          </w:p>
        </w:tc>
      </w:tr>
      <w:tr w:rsidR="00AB5136" w:rsidRPr="007B6BD5" w14:paraId="371C97EC" w14:textId="77777777" w:rsidTr="009A79D4">
        <w:trPr>
          <w:jc w:val="center"/>
        </w:trPr>
        <w:tc>
          <w:tcPr>
            <w:tcW w:w="3397" w:type="dxa"/>
            <w:shd w:val="clear" w:color="auto" w:fill="auto"/>
            <w:noWrap/>
            <w:vAlign w:val="center"/>
          </w:tcPr>
          <w:p w14:paraId="24410A4C" w14:textId="77777777" w:rsidR="00AB5136" w:rsidRPr="007B6BD5" w:rsidRDefault="00AB5136" w:rsidP="009A79D4">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6E34B9AF" w14:textId="77777777" w:rsidR="00AB5136" w:rsidRPr="007B6BD5" w:rsidRDefault="00AB5136" w:rsidP="009A79D4">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7C451A0" w14:textId="77777777" w:rsidR="00AB5136" w:rsidRPr="007B6BD5" w:rsidRDefault="00AB5136" w:rsidP="009A79D4">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17C6C6C" w14:textId="77777777" w:rsidR="00AB5136" w:rsidRPr="007B6BD5" w:rsidRDefault="00AB5136" w:rsidP="009A79D4">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D584A77" w14:textId="77777777" w:rsidR="00AB5136" w:rsidRPr="007B6BD5" w:rsidRDefault="00AB5136" w:rsidP="009A79D4">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F2DB244" w14:textId="77777777" w:rsidR="00AB5136" w:rsidRPr="007B6BD5" w:rsidRDefault="00AB5136" w:rsidP="009A79D4">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B5136" w:rsidRPr="007B6BD5" w14:paraId="4791DED1" w14:textId="77777777" w:rsidTr="009A79D4">
        <w:trPr>
          <w:jc w:val="center"/>
        </w:trPr>
        <w:tc>
          <w:tcPr>
            <w:tcW w:w="3397" w:type="dxa"/>
            <w:shd w:val="clear" w:color="auto" w:fill="auto"/>
            <w:noWrap/>
            <w:vAlign w:val="center"/>
          </w:tcPr>
          <w:p w14:paraId="5EFCFB92" w14:textId="77777777" w:rsidR="00AB5136" w:rsidRPr="007B6BD5" w:rsidRDefault="00AB5136" w:rsidP="009A79D4">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A4BEAC7"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D7AACDC" w14:textId="77777777" w:rsidR="00AB5136" w:rsidRPr="007B6BD5" w:rsidRDefault="00AB5136" w:rsidP="009A79D4">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6464239" w14:textId="77777777" w:rsidR="00AB5136" w:rsidRPr="007B6BD5" w:rsidRDefault="00AB5136" w:rsidP="009A79D4">
            <w:pPr>
              <w:spacing w:after="0"/>
              <w:jc w:val="center"/>
              <w:rPr>
                <w:rFonts w:ascii="Arial" w:hAnsi="Arial"/>
                <w:sz w:val="18"/>
                <w:lang w:eastAsia="zh-CN"/>
              </w:rPr>
            </w:pPr>
            <w:r w:rsidRPr="007B6BD5">
              <w:rPr>
                <w:rFonts w:ascii="Arial" w:hAnsi="Arial" w:hint="cs"/>
                <w:sz w:val="18"/>
                <w:lang w:eastAsia="zh-CN"/>
              </w:rPr>
              <w:t>DC_3A_n28A</w:t>
            </w:r>
          </w:p>
          <w:p w14:paraId="7067576D"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B5136" w:rsidRPr="007B6BD5" w14:paraId="2B668C9D" w14:textId="77777777" w:rsidTr="009A79D4">
        <w:trPr>
          <w:jc w:val="center"/>
        </w:trPr>
        <w:tc>
          <w:tcPr>
            <w:tcW w:w="3397" w:type="dxa"/>
            <w:shd w:val="clear" w:color="auto" w:fill="auto"/>
            <w:noWrap/>
            <w:vAlign w:val="center"/>
          </w:tcPr>
          <w:p w14:paraId="421DD94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DC_1A-3A-32A_n78A</w:t>
            </w:r>
          </w:p>
          <w:p w14:paraId="0E2490F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2BD950D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AFEC8B4"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B5136" w:rsidRPr="007B6BD5" w14:paraId="5936D47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2D3A1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1AD3D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DC_1A_n78A</w:t>
            </w:r>
          </w:p>
          <w:p w14:paraId="123D6AC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tc>
      </w:tr>
      <w:tr w:rsidR="00AB5136" w:rsidRPr="007B6BD5" w14:paraId="124DD6C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8200E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16A24D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014346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22B4DA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B5136" w:rsidRPr="007B6BD5" w14:paraId="5017B398" w14:textId="77777777" w:rsidTr="009A79D4">
        <w:trPr>
          <w:jc w:val="center"/>
        </w:trPr>
        <w:tc>
          <w:tcPr>
            <w:tcW w:w="3397" w:type="dxa"/>
            <w:shd w:val="clear" w:color="auto" w:fill="auto"/>
            <w:noWrap/>
            <w:vAlign w:val="center"/>
          </w:tcPr>
          <w:p w14:paraId="4F35807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DC_1A-3A-38A_n28A</w:t>
            </w:r>
          </w:p>
          <w:p w14:paraId="528E057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2D753EFD"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5FE3AB1"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51E566C"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7E61099"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DC_38A_n28A</w:t>
            </w:r>
          </w:p>
        </w:tc>
      </w:tr>
      <w:tr w:rsidR="00AB5136" w:rsidRPr="007B6BD5" w14:paraId="048C04D2" w14:textId="77777777" w:rsidTr="009A79D4">
        <w:trPr>
          <w:jc w:val="center"/>
        </w:trPr>
        <w:tc>
          <w:tcPr>
            <w:tcW w:w="3397" w:type="dxa"/>
            <w:shd w:val="clear" w:color="auto" w:fill="auto"/>
            <w:noWrap/>
            <w:vAlign w:val="center"/>
          </w:tcPr>
          <w:p w14:paraId="3851AB5B" w14:textId="77777777" w:rsidR="00AB5136" w:rsidRPr="007B6BD5" w:rsidRDefault="00AB5136" w:rsidP="009A79D4">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3027936F" w14:textId="77777777" w:rsidR="00AB5136" w:rsidRPr="007B6BD5" w:rsidRDefault="00AB5136" w:rsidP="009A79D4">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94FC6D6" w14:textId="77777777" w:rsidR="00AB5136" w:rsidRPr="007B6BD5" w:rsidRDefault="00AB5136" w:rsidP="009A79D4">
            <w:pPr>
              <w:spacing w:after="0"/>
              <w:jc w:val="center"/>
              <w:rPr>
                <w:rFonts w:ascii="Arial" w:hAnsi="Arial" w:cs="Arial"/>
                <w:color w:val="000000"/>
                <w:sz w:val="18"/>
                <w:szCs w:val="18"/>
              </w:rPr>
            </w:pPr>
            <w:r w:rsidRPr="007B6BD5">
              <w:rPr>
                <w:lang w:eastAsia="zh-CN"/>
              </w:rPr>
              <w:t>DC_3A_n78A</w:t>
            </w:r>
          </w:p>
        </w:tc>
      </w:tr>
      <w:tr w:rsidR="00AB5136" w:rsidRPr="007B6BD5" w14:paraId="2D637CE9" w14:textId="77777777" w:rsidTr="009A79D4">
        <w:trPr>
          <w:jc w:val="center"/>
        </w:trPr>
        <w:tc>
          <w:tcPr>
            <w:tcW w:w="3397" w:type="dxa"/>
            <w:shd w:val="clear" w:color="auto" w:fill="auto"/>
            <w:noWrap/>
            <w:vAlign w:val="center"/>
          </w:tcPr>
          <w:p w14:paraId="0AA1902F"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lang w:eastAsia="zh-CN" w:bidi="ar"/>
              </w:rPr>
              <w:t>DC_1A-3A-38A_n78(2A)</w:t>
            </w:r>
          </w:p>
          <w:p w14:paraId="73250EC6"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FB4A881" w14:textId="77777777" w:rsidR="00AB5136" w:rsidRPr="007B6BD5" w:rsidRDefault="00AB5136" w:rsidP="009A79D4">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0B1505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tc>
      </w:tr>
      <w:tr w:rsidR="00AB5136" w:rsidRPr="007B6BD5" w14:paraId="437B2524" w14:textId="77777777" w:rsidTr="009A79D4">
        <w:trPr>
          <w:jc w:val="center"/>
        </w:trPr>
        <w:tc>
          <w:tcPr>
            <w:tcW w:w="3397" w:type="dxa"/>
            <w:shd w:val="clear" w:color="auto" w:fill="auto"/>
            <w:noWrap/>
            <w:vAlign w:val="center"/>
          </w:tcPr>
          <w:p w14:paraId="5CBBBAAE"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28F587DB" w14:textId="77777777" w:rsidR="00AB5136" w:rsidRPr="007B6BD5" w:rsidRDefault="00AB5136" w:rsidP="009A79D4">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6E69A83C"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6667F12B" w14:textId="77777777" w:rsidR="00AB5136" w:rsidRPr="007B6BD5" w:rsidRDefault="00AB5136" w:rsidP="009A79D4">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C9BE3B3"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DC_3A_n78A</w:t>
            </w:r>
          </w:p>
        </w:tc>
      </w:tr>
      <w:tr w:rsidR="00AB5136" w:rsidRPr="007B6BD5" w14:paraId="06B4ABA1" w14:textId="77777777" w:rsidTr="009A79D4">
        <w:trPr>
          <w:jc w:val="center"/>
        </w:trPr>
        <w:tc>
          <w:tcPr>
            <w:tcW w:w="3397" w:type="dxa"/>
            <w:shd w:val="clear" w:color="auto" w:fill="auto"/>
            <w:noWrap/>
            <w:vAlign w:val="center"/>
          </w:tcPr>
          <w:p w14:paraId="664CAB1F"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64DA45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DC_1A_n78A</w:t>
            </w:r>
          </w:p>
          <w:p w14:paraId="0BA5B26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6EB9363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DC_3C_n78A</w:t>
            </w:r>
          </w:p>
          <w:p w14:paraId="5261A2F0"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DC_38A_n78A</w:t>
            </w:r>
          </w:p>
        </w:tc>
      </w:tr>
      <w:tr w:rsidR="00AB5136" w:rsidRPr="007B6BD5" w14:paraId="65B68428" w14:textId="77777777" w:rsidTr="009A79D4">
        <w:trPr>
          <w:jc w:val="center"/>
        </w:trPr>
        <w:tc>
          <w:tcPr>
            <w:tcW w:w="3397" w:type="dxa"/>
            <w:shd w:val="clear" w:color="auto" w:fill="auto"/>
            <w:noWrap/>
            <w:vAlign w:val="center"/>
          </w:tcPr>
          <w:p w14:paraId="5C28FC2E"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2B5F4F7F" w14:textId="77777777" w:rsidR="00AB5136" w:rsidRPr="007B6BD5" w:rsidRDefault="00AB5136" w:rsidP="009A79D4">
            <w:pPr>
              <w:pStyle w:val="TAC"/>
              <w:keepNext w:val="0"/>
              <w:keepLines w:val="0"/>
              <w:rPr>
                <w:lang w:eastAsia="zh-CN"/>
              </w:rPr>
            </w:pPr>
            <w:r w:rsidRPr="007B6BD5">
              <w:rPr>
                <w:lang w:eastAsia="zh-CN"/>
              </w:rPr>
              <w:t>DC_1A_n40A</w:t>
            </w:r>
          </w:p>
          <w:p w14:paraId="02798C5D" w14:textId="77777777" w:rsidR="00AB5136" w:rsidRPr="007B6BD5" w:rsidRDefault="00AB5136" w:rsidP="009A79D4">
            <w:pPr>
              <w:pStyle w:val="TAC"/>
              <w:keepNext w:val="0"/>
              <w:keepLines w:val="0"/>
              <w:rPr>
                <w:lang w:eastAsia="zh-CN"/>
              </w:rPr>
            </w:pPr>
            <w:r w:rsidRPr="007B6BD5">
              <w:rPr>
                <w:lang w:eastAsia="zh-CN"/>
              </w:rPr>
              <w:t>DC_1A_n77A</w:t>
            </w:r>
          </w:p>
          <w:p w14:paraId="0C0A7B5E" w14:textId="77777777" w:rsidR="00AB5136" w:rsidRPr="007B6BD5" w:rsidRDefault="00AB5136" w:rsidP="009A79D4">
            <w:pPr>
              <w:pStyle w:val="TAC"/>
              <w:keepNext w:val="0"/>
              <w:keepLines w:val="0"/>
              <w:rPr>
                <w:lang w:eastAsia="zh-CN"/>
              </w:rPr>
            </w:pPr>
            <w:r w:rsidRPr="007B6BD5">
              <w:rPr>
                <w:lang w:eastAsia="zh-CN"/>
              </w:rPr>
              <w:t>DC_3A_n40A</w:t>
            </w:r>
          </w:p>
          <w:p w14:paraId="092B85B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DC_3A_n77A</w:t>
            </w:r>
          </w:p>
        </w:tc>
      </w:tr>
      <w:tr w:rsidR="00AB5136" w:rsidRPr="007B6BD5" w14:paraId="6FC59A65" w14:textId="77777777" w:rsidTr="009A79D4">
        <w:trPr>
          <w:jc w:val="center"/>
        </w:trPr>
        <w:tc>
          <w:tcPr>
            <w:tcW w:w="3397" w:type="dxa"/>
            <w:shd w:val="clear" w:color="auto" w:fill="auto"/>
            <w:noWrap/>
            <w:vAlign w:val="center"/>
          </w:tcPr>
          <w:p w14:paraId="25F8E1AE"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7F6996A" w14:textId="77777777" w:rsidR="00AB5136" w:rsidRPr="007B6BD5" w:rsidRDefault="00AB5136" w:rsidP="009A79D4">
            <w:pPr>
              <w:pStyle w:val="TAC"/>
              <w:keepNext w:val="0"/>
              <w:keepLines w:val="0"/>
              <w:rPr>
                <w:lang w:eastAsia="zh-CN"/>
              </w:rPr>
            </w:pPr>
            <w:r w:rsidRPr="007B6BD5">
              <w:rPr>
                <w:lang w:eastAsia="zh-CN"/>
              </w:rPr>
              <w:t>DC_1A_n40A</w:t>
            </w:r>
          </w:p>
          <w:p w14:paraId="2A68631B" w14:textId="77777777" w:rsidR="00AB5136" w:rsidRPr="007B6BD5" w:rsidRDefault="00AB5136" w:rsidP="009A79D4">
            <w:pPr>
              <w:pStyle w:val="TAC"/>
              <w:keepNext w:val="0"/>
              <w:keepLines w:val="0"/>
              <w:rPr>
                <w:lang w:eastAsia="zh-CN"/>
              </w:rPr>
            </w:pPr>
            <w:r w:rsidRPr="007B6BD5">
              <w:rPr>
                <w:lang w:eastAsia="zh-CN"/>
              </w:rPr>
              <w:t>DC_1A_n77A</w:t>
            </w:r>
          </w:p>
          <w:p w14:paraId="01AED65C" w14:textId="77777777" w:rsidR="00AB5136" w:rsidRPr="007B6BD5" w:rsidRDefault="00AB5136" w:rsidP="009A79D4">
            <w:pPr>
              <w:pStyle w:val="TAC"/>
              <w:keepNext w:val="0"/>
              <w:keepLines w:val="0"/>
              <w:rPr>
                <w:lang w:eastAsia="zh-CN"/>
              </w:rPr>
            </w:pPr>
            <w:r w:rsidRPr="007B6BD5">
              <w:rPr>
                <w:lang w:eastAsia="zh-CN"/>
              </w:rPr>
              <w:t>DC_3A_n40A</w:t>
            </w:r>
          </w:p>
          <w:p w14:paraId="2B6228D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DC_3A_n77A</w:t>
            </w:r>
          </w:p>
        </w:tc>
      </w:tr>
      <w:tr w:rsidR="00AB5136" w:rsidRPr="007B6BD5" w14:paraId="4D94A603" w14:textId="77777777" w:rsidTr="009A79D4">
        <w:trPr>
          <w:jc w:val="center"/>
        </w:trPr>
        <w:tc>
          <w:tcPr>
            <w:tcW w:w="3397" w:type="dxa"/>
            <w:shd w:val="clear" w:color="auto" w:fill="auto"/>
            <w:noWrap/>
            <w:vAlign w:val="center"/>
          </w:tcPr>
          <w:p w14:paraId="0AC100D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29490999"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2020AD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366FF9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1695A0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1B02553"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DC_3A_n78A</w:t>
            </w:r>
          </w:p>
        </w:tc>
      </w:tr>
      <w:tr w:rsidR="00AB5136" w:rsidRPr="007B6BD5" w14:paraId="068E5FAD" w14:textId="77777777" w:rsidTr="009A79D4">
        <w:trPr>
          <w:jc w:val="center"/>
        </w:trPr>
        <w:tc>
          <w:tcPr>
            <w:tcW w:w="3397" w:type="dxa"/>
            <w:shd w:val="clear" w:color="auto" w:fill="auto"/>
            <w:noWrap/>
            <w:vAlign w:val="center"/>
          </w:tcPr>
          <w:p w14:paraId="5AB1982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2712E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80D99C9"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CD19ABF"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02A6C6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1C7CC4F0" w14:textId="77777777" w:rsidTr="009A79D4">
        <w:trPr>
          <w:jc w:val="center"/>
        </w:trPr>
        <w:tc>
          <w:tcPr>
            <w:tcW w:w="3397" w:type="dxa"/>
            <w:shd w:val="clear" w:color="auto" w:fill="auto"/>
            <w:noWrap/>
            <w:vAlign w:val="center"/>
          </w:tcPr>
          <w:p w14:paraId="1EF92DA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5859A6F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DC_1A_n40A</w:t>
            </w:r>
          </w:p>
          <w:p w14:paraId="0267A4F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DC_1A_n105A</w:t>
            </w:r>
          </w:p>
          <w:p w14:paraId="5D30003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DC_3A_n40A</w:t>
            </w:r>
          </w:p>
          <w:p w14:paraId="1584A36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DC_3A_n105A</w:t>
            </w:r>
          </w:p>
        </w:tc>
      </w:tr>
      <w:tr w:rsidR="00AB5136" w:rsidRPr="007B6BD5" w14:paraId="218266A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9BF8F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DC_1A-3A-40A_n78(2A)</w:t>
            </w:r>
          </w:p>
          <w:p w14:paraId="6FAAE40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B120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DC_1A_n78A</w:t>
            </w:r>
          </w:p>
          <w:p w14:paraId="7FF03C0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3E3C11C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DC_40A_n78A</w:t>
            </w:r>
          </w:p>
        </w:tc>
      </w:tr>
      <w:tr w:rsidR="00AB5136" w:rsidRPr="007B6BD5" w14:paraId="04D4F0B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22A884A3" w14:textId="77777777" w:rsidR="00AB5136" w:rsidRPr="0024034C" w:rsidRDefault="00AB5136" w:rsidP="009A79D4">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35F519A3"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16E55371" w14:textId="77777777" w:rsidR="00AB5136" w:rsidRPr="0024034C" w:rsidRDefault="00AB5136" w:rsidP="009A79D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6BEC5A1" w14:textId="77777777" w:rsidR="00AB5136" w:rsidRPr="0024034C" w:rsidRDefault="00AB5136" w:rsidP="009A79D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FB09871" w14:textId="77777777" w:rsidR="00AB5136" w:rsidRPr="007B6BD5" w:rsidRDefault="00AB5136" w:rsidP="009A79D4">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B5136" w:rsidRPr="007B6BD5" w14:paraId="13A9462F" w14:textId="77777777" w:rsidTr="009A79D4">
        <w:trPr>
          <w:jc w:val="center"/>
        </w:trPr>
        <w:tc>
          <w:tcPr>
            <w:tcW w:w="3397" w:type="dxa"/>
            <w:shd w:val="clear" w:color="auto" w:fill="auto"/>
            <w:noWrap/>
            <w:vAlign w:val="center"/>
          </w:tcPr>
          <w:p w14:paraId="7823186E" w14:textId="77777777" w:rsidR="00AB5136" w:rsidRPr="007B6BD5" w:rsidRDefault="00AB5136" w:rsidP="009A79D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756D3B8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A90B454" w14:textId="77777777" w:rsidR="00AB5136" w:rsidRPr="007B6BD5" w:rsidRDefault="00AB5136" w:rsidP="009A79D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C62ED15" w14:textId="77777777" w:rsidR="00AB5136" w:rsidRPr="007B6BD5" w:rsidRDefault="00AB5136" w:rsidP="009A79D4">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A2E0E21" w14:textId="77777777" w:rsidR="00AB5136" w:rsidRPr="007B6BD5" w:rsidRDefault="00AB5136" w:rsidP="009A79D4">
            <w:pPr>
              <w:spacing w:after="0"/>
              <w:jc w:val="center"/>
              <w:rPr>
                <w:rFonts w:ascii="Arial" w:hAnsi="Arial"/>
                <w:b/>
                <w:sz w:val="18"/>
                <w:lang w:eastAsia="zh-CN"/>
              </w:rPr>
            </w:pPr>
            <w:r w:rsidRPr="007B6BD5">
              <w:rPr>
                <w:rFonts w:ascii="Arial" w:hAnsi="Arial" w:hint="eastAsia"/>
                <w:sz w:val="18"/>
                <w:lang w:eastAsia="zh-CN"/>
              </w:rPr>
              <w:t>DC_41A_n3A</w:t>
            </w:r>
          </w:p>
          <w:p w14:paraId="73E0D71C"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zh-CN"/>
              </w:rPr>
              <w:t>DC_41C_n3A</w:t>
            </w:r>
          </w:p>
        </w:tc>
      </w:tr>
      <w:tr w:rsidR="00AB5136" w:rsidRPr="007B6BD5" w14:paraId="1AE80DD2" w14:textId="77777777" w:rsidTr="009A79D4">
        <w:trPr>
          <w:jc w:val="center"/>
        </w:trPr>
        <w:tc>
          <w:tcPr>
            <w:tcW w:w="3397" w:type="dxa"/>
            <w:shd w:val="clear" w:color="auto" w:fill="auto"/>
            <w:noWrap/>
            <w:vAlign w:val="center"/>
          </w:tcPr>
          <w:p w14:paraId="5FF63A0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041D579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4B714E6"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EA9A6DA"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D72D73B" w14:textId="77777777" w:rsidR="00AB5136" w:rsidRPr="007B6BD5" w:rsidRDefault="00AB5136" w:rsidP="009A79D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9B7CAB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B5136" w:rsidRPr="007B6BD5" w14:paraId="37044CFA" w14:textId="77777777" w:rsidTr="009A79D4">
        <w:trPr>
          <w:jc w:val="center"/>
        </w:trPr>
        <w:tc>
          <w:tcPr>
            <w:tcW w:w="3397" w:type="dxa"/>
            <w:shd w:val="clear" w:color="auto" w:fill="auto"/>
            <w:noWrap/>
            <w:vAlign w:val="center"/>
          </w:tcPr>
          <w:p w14:paraId="5366EE3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2ECD3495" w14:textId="77777777" w:rsidR="00AB5136" w:rsidRPr="007B6BD5" w:rsidRDefault="00AB5136" w:rsidP="009A79D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1166FCF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B5136" w:rsidRPr="007B6BD5" w14:paraId="29B089CC" w14:textId="77777777" w:rsidTr="009A79D4">
        <w:trPr>
          <w:jc w:val="center"/>
        </w:trPr>
        <w:tc>
          <w:tcPr>
            <w:tcW w:w="3397" w:type="dxa"/>
            <w:shd w:val="clear" w:color="auto" w:fill="auto"/>
            <w:noWrap/>
            <w:vAlign w:val="center"/>
          </w:tcPr>
          <w:p w14:paraId="3B09EF3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072A9CAC" w14:textId="77777777" w:rsidR="00AB5136" w:rsidRPr="007B6BD5" w:rsidRDefault="00AB5136" w:rsidP="009A79D4">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8C932DA"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B5136" w:rsidRPr="007B6BD5" w14:paraId="64106D24" w14:textId="77777777" w:rsidTr="009A79D4">
        <w:trPr>
          <w:jc w:val="center"/>
        </w:trPr>
        <w:tc>
          <w:tcPr>
            <w:tcW w:w="3397" w:type="dxa"/>
            <w:shd w:val="clear" w:color="auto" w:fill="auto"/>
            <w:noWrap/>
          </w:tcPr>
          <w:p w14:paraId="74A31E37" w14:textId="77777777" w:rsidR="00AB5136" w:rsidRDefault="00AB5136" w:rsidP="009A79D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0CB0C48" w14:textId="77777777" w:rsidR="00AB5136" w:rsidRPr="007B6BD5" w:rsidRDefault="00AB5136" w:rsidP="009A79D4">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78A2F9FF" w14:textId="77777777" w:rsidR="00AB5136" w:rsidRDefault="00AB5136" w:rsidP="009A79D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F5DB5A8" w14:textId="77777777" w:rsidR="00AB5136" w:rsidRDefault="00AB5136" w:rsidP="009A79D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90EB7FC" w14:textId="77777777" w:rsidR="00AB5136" w:rsidRDefault="00AB5136" w:rsidP="009A79D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74B52319" w14:textId="77777777" w:rsidR="00AB5136" w:rsidRPr="007B6BD5" w:rsidRDefault="00AB5136" w:rsidP="009A79D4">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B5136" w:rsidRPr="007B6BD5" w14:paraId="0B7393B7" w14:textId="77777777" w:rsidTr="009A79D4">
        <w:trPr>
          <w:jc w:val="center"/>
        </w:trPr>
        <w:tc>
          <w:tcPr>
            <w:tcW w:w="3397" w:type="dxa"/>
            <w:shd w:val="clear" w:color="auto" w:fill="auto"/>
            <w:noWrap/>
          </w:tcPr>
          <w:p w14:paraId="6537F00B" w14:textId="77777777" w:rsidR="00AB5136" w:rsidRDefault="00AB5136" w:rsidP="009A79D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2E00BA67" w14:textId="77777777" w:rsidR="00AB5136" w:rsidRPr="007B6BD5" w:rsidRDefault="00AB5136" w:rsidP="009A79D4">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6CFBC42D" w14:textId="77777777" w:rsidR="00AB5136" w:rsidRDefault="00AB5136" w:rsidP="009A79D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1A1EC7C" w14:textId="77777777" w:rsidR="00AB5136" w:rsidRDefault="00AB5136" w:rsidP="009A79D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BFA0786" w14:textId="77777777" w:rsidR="00AB5136" w:rsidRDefault="00AB5136" w:rsidP="009A79D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1FF552E" w14:textId="77777777" w:rsidR="00AB5136" w:rsidRPr="007B6BD5" w:rsidRDefault="00AB5136" w:rsidP="009A79D4">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B5136" w:rsidRPr="007B6BD5" w14:paraId="76C82E92" w14:textId="77777777" w:rsidTr="009A79D4">
        <w:trPr>
          <w:jc w:val="center"/>
        </w:trPr>
        <w:tc>
          <w:tcPr>
            <w:tcW w:w="3397" w:type="dxa"/>
            <w:shd w:val="clear" w:color="auto" w:fill="auto"/>
            <w:noWrap/>
            <w:vAlign w:val="center"/>
          </w:tcPr>
          <w:p w14:paraId="6BF68A53"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C2590DB"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8330164"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7C93F74"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E943528"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B5136" w:rsidRPr="007B6BD5" w14:paraId="563345CE" w14:textId="77777777" w:rsidTr="009A79D4">
        <w:trPr>
          <w:jc w:val="center"/>
        </w:trPr>
        <w:tc>
          <w:tcPr>
            <w:tcW w:w="3397" w:type="dxa"/>
            <w:shd w:val="clear" w:color="auto" w:fill="auto"/>
            <w:noWrap/>
            <w:vAlign w:val="center"/>
          </w:tcPr>
          <w:p w14:paraId="78AF9E95" w14:textId="77777777" w:rsidR="00AB5136" w:rsidRPr="007B6BD5" w:rsidRDefault="00AB5136" w:rsidP="009A79D4">
            <w:pPr>
              <w:spacing w:after="0"/>
              <w:jc w:val="center"/>
              <w:rPr>
                <w:rFonts w:ascii="Arial" w:hAnsi="Arial"/>
                <w:sz w:val="18"/>
              </w:rPr>
            </w:pPr>
            <w:r w:rsidRPr="007B6BD5">
              <w:rPr>
                <w:rFonts w:ascii="Arial" w:hAnsi="Arial"/>
                <w:sz w:val="18"/>
              </w:rPr>
              <w:t>DC_1A-3A_n41A-n77(2A)</w:t>
            </w:r>
          </w:p>
        </w:tc>
        <w:tc>
          <w:tcPr>
            <w:tcW w:w="3686" w:type="dxa"/>
            <w:vAlign w:val="center"/>
          </w:tcPr>
          <w:p w14:paraId="0463AA9A"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947BC8"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15D9D72"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F6DE693"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B5136" w:rsidRPr="007B6BD5" w14:paraId="36EC3538" w14:textId="77777777" w:rsidTr="009A79D4">
        <w:trPr>
          <w:jc w:val="center"/>
        </w:trPr>
        <w:tc>
          <w:tcPr>
            <w:tcW w:w="3397" w:type="dxa"/>
            <w:shd w:val="clear" w:color="auto" w:fill="auto"/>
            <w:noWrap/>
            <w:vAlign w:val="center"/>
          </w:tcPr>
          <w:p w14:paraId="0809D6B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7C7EED03"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C5797A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762D75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5EBD20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2E499C7"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B5136" w:rsidRPr="007B6BD5" w14:paraId="7A97AC01" w14:textId="77777777" w:rsidTr="009A79D4">
        <w:trPr>
          <w:jc w:val="center"/>
        </w:trPr>
        <w:tc>
          <w:tcPr>
            <w:tcW w:w="3397" w:type="dxa"/>
            <w:shd w:val="clear" w:color="auto" w:fill="auto"/>
            <w:noWrap/>
            <w:vAlign w:val="center"/>
          </w:tcPr>
          <w:p w14:paraId="1EC27B97" w14:textId="77777777" w:rsidR="00AB5136" w:rsidRPr="007B6BD5" w:rsidRDefault="00AB5136" w:rsidP="009A79D4">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260C05F5"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64D4106"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CC465C9"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581AB5C" w14:textId="77777777" w:rsidR="00AB5136" w:rsidRPr="007B6BD5" w:rsidRDefault="00AB5136" w:rsidP="009A79D4">
            <w:pPr>
              <w:spacing w:after="0"/>
              <w:jc w:val="center"/>
              <w:rPr>
                <w:rFonts w:ascii="Arial" w:hAnsi="Arial"/>
                <w:sz w:val="18"/>
                <w:lang w:eastAsia="ja-JP"/>
              </w:rPr>
            </w:pPr>
            <w:r w:rsidRPr="007B6BD5">
              <w:rPr>
                <w:rFonts w:ascii="Arial" w:eastAsia="Malgun Gothic" w:hAnsi="Arial"/>
                <w:sz w:val="18"/>
                <w:lang w:eastAsia="ko-KR"/>
              </w:rPr>
              <w:t>DC_3A_n78A</w:t>
            </w:r>
          </w:p>
        </w:tc>
      </w:tr>
      <w:tr w:rsidR="00AB5136" w:rsidRPr="007B6BD5" w14:paraId="7ED85A48" w14:textId="77777777" w:rsidTr="009A79D4">
        <w:trPr>
          <w:jc w:val="center"/>
        </w:trPr>
        <w:tc>
          <w:tcPr>
            <w:tcW w:w="3397" w:type="dxa"/>
            <w:shd w:val="clear" w:color="auto" w:fill="auto"/>
            <w:noWrap/>
            <w:vAlign w:val="center"/>
          </w:tcPr>
          <w:p w14:paraId="27AE9C6C"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0B3B106"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89B328F"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4EF69B2"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FB6B205"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B5136" w:rsidRPr="007B6BD5" w14:paraId="4DA5315F" w14:textId="77777777" w:rsidTr="009A79D4">
        <w:trPr>
          <w:jc w:val="center"/>
        </w:trPr>
        <w:tc>
          <w:tcPr>
            <w:tcW w:w="3397" w:type="dxa"/>
            <w:shd w:val="clear" w:color="auto" w:fill="auto"/>
            <w:noWrap/>
            <w:vAlign w:val="center"/>
          </w:tcPr>
          <w:p w14:paraId="4D0C6EA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70FD9EC2"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4CC06B1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CDA347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A1AA50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B39A614"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B5136" w:rsidRPr="007B6BD5" w14:paraId="122208F0" w14:textId="77777777" w:rsidTr="009A79D4">
        <w:trPr>
          <w:jc w:val="center"/>
        </w:trPr>
        <w:tc>
          <w:tcPr>
            <w:tcW w:w="3397" w:type="dxa"/>
            <w:shd w:val="clear" w:color="auto" w:fill="auto"/>
            <w:noWrap/>
            <w:vAlign w:val="center"/>
          </w:tcPr>
          <w:p w14:paraId="5563D6C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232DB17"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240C02E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BD85A5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60FAB0E"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B5136" w:rsidRPr="007B6BD5" w14:paraId="167079D2" w14:textId="77777777" w:rsidTr="009A79D4">
        <w:trPr>
          <w:jc w:val="center"/>
        </w:trPr>
        <w:tc>
          <w:tcPr>
            <w:tcW w:w="3397" w:type="dxa"/>
            <w:shd w:val="clear" w:color="auto" w:fill="auto"/>
            <w:noWrap/>
            <w:vAlign w:val="center"/>
          </w:tcPr>
          <w:p w14:paraId="3EBD924A" w14:textId="77777777" w:rsidR="00AB5136" w:rsidRPr="007B6BD5" w:rsidRDefault="00AB5136" w:rsidP="009A79D4">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9A1F614"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256A24E6"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741657E7"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18373CA5" w14:textId="77777777" w:rsidR="00AB5136" w:rsidRPr="007B6BD5" w:rsidRDefault="00AB5136" w:rsidP="009A79D4">
            <w:pPr>
              <w:spacing w:after="0"/>
              <w:jc w:val="center"/>
              <w:rPr>
                <w:rFonts w:ascii="Arial" w:hAnsi="Arial"/>
                <w:sz w:val="18"/>
              </w:rPr>
            </w:pPr>
            <w:r w:rsidRPr="007B6BD5">
              <w:rPr>
                <w:rFonts w:ascii="Arial" w:hAnsi="Arial"/>
                <w:sz w:val="18"/>
              </w:rPr>
              <w:t>DC_42A_n28A</w:t>
            </w:r>
          </w:p>
          <w:p w14:paraId="1A1E4602"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DC_42C_n28A</w:t>
            </w:r>
          </w:p>
        </w:tc>
      </w:tr>
      <w:tr w:rsidR="00AB5136" w:rsidRPr="007B6BD5" w:rsidDel="00522FC8" w14:paraId="273CC0F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E1E84"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6E594C0" w14:textId="77777777" w:rsidR="00AB5136" w:rsidRPr="007B6BD5" w:rsidRDefault="00AB5136" w:rsidP="009A79D4">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088920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7257996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25A58D84" w14:textId="77777777" w:rsidR="00AB5136" w:rsidRPr="007B6BD5" w:rsidDel="00522FC8" w:rsidRDefault="00AB5136" w:rsidP="009A79D4">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B32CD4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6FB06B2" w14:textId="77777777" w:rsidR="00AB5136" w:rsidRPr="007B6BD5" w:rsidDel="00522FC8" w:rsidRDefault="00AB5136" w:rsidP="009A79D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B5136" w:rsidRPr="007B6BD5" w:rsidDel="00522FC8" w14:paraId="281B2EF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2B51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8A92D0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308BC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A6F3A4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B5136" w:rsidRPr="007B6BD5" w:rsidDel="00522FC8" w14:paraId="626D5D5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5F25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518F561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2E7743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04617DF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B29C0AD" w14:textId="77777777" w:rsidR="00AB5136" w:rsidRPr="007B6BD5" w:rsidDel="00522FC8" w:rsidRDefault="00AB5136" w:rsidP="009A79D4">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BD17EC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EFAB137" w14:textId="77777777" w:rsidR="00AB5136" w:rsidRPr="007B6BD5" w:rsidDel="00522FC8" w:rsidRDefault="00AB5136" w:rsidP="009A79D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B5136" w:rsidRPr="007B6BD5" w:rsidDel="00522FC8" w14:paraId="18A098B7" w14:textId="77777777" w:rsidTr="009A79D4">
        <w:trPr>
          <w:jc w:val="center"/>
        </w:trPr>
        <w:tc>
          <w:tcPr>
            <w:tcW w:w="3397" w:type="dxa"/>
            <w:shd w:val="clear" w:color="auto" w:fill="auto"/>
            <w:noWrap/>
            <w:vAlign w:val="center"/>
          </w:tcPr>
          <w:p w14:paraId="18A22AE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05462B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605AEF6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1B9FFB3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37660C6" w14:textId="77777777" w:rsidR="00AB5136" w:rsidRPr="007B6BD5" w:rsidDel="00522FC8" w:rsidRDefault="00AB5136" w:rsidP="009A79D4">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F6B714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7E6B452" w14:textId="77777777" w:rsidR="00AB5136" w:rsidRPr="007B6BD5" w:rsidDel="00522FC8" w:rsidRDefault="00AB5136" w:rsidP="009A79D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AB5136" w:rsidRPr="007B6BD5" w14:paraId="62D345AF" w14:textId="77777777" w:rsidTr="009A79D4">
        <w:trPr>
          <w:jc w:val="center"/>
        </w:trPr>
        <w:tc>
          <w:tcPr>
            <w:tcW w:w="3397" w:type="dxa"/>
            <w:shd w:val="clear" w:color="auto" w:fill="auto"/>
            <w:noWrap/>
            <w:vAlign w:val="center"/>
          </w:tcPr>
          <w:p w14:paraId="640F5FA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DC_1A-3A_n75A-n78A</w:t>
            </w:r>
          </w:p>
          <w:p w14:paraId="3CD6365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0F017F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DC_1A_n78A</w:t>
            </w:r>
          </w:p>
          <w:p w14:paraId="15D4A04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DC_3A_n78A</w:t>
            </w:r>
          </w:p>
          <w:p w14:paraId="191557B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DC_3C_n78A</w:t>
            </w:r>
          </w:p>
        </w:tc>
      </w:tr>
      <w:tr w:rsidR="00AB5136" w:rsidRPr="007B6BD5" w:rsidDel="00522FC8" w14:paraId="10DAAC78" w14:textId="77777777" w:rsidTr="009A79D4">
        <w:trPr>
          <w:jc w:val="center"/>
        </w:trPr>
        <w:tc>
          <w:tcPr>
            <w:tcW w:w="3397" w:type="dxa"/>
            <w:shd w:val="clear" w:color="auto" w:fill="auto"/>
            <w:noWrap/>
            <w:vAlign w:val="center"/>
          </w:tcPr>
          <w:p w14:paraId="5E253B3A"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555E10C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4B5E9E0"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1D9F278"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137B2F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B5136" w:rsidRPr="007B6BD5" w14:paraId="3D5E7993" w14:textId="77777777" w:rsidTr="009A79D4">
        <w:trPr>
          <w:jc w:val="center"/>
        </w:trPr>
        <w:tc>
          <w:tcPr>
            <w:tcW w:w="3397" w:type="dxa"/>
            <w:shd w:val="clear" w:color="auto" w:fill="auto"/>
            <w:noWrap/>
            <w:vAlign w:val="center"/>
          </w:tcPr>
          <w:p w14:paraId="3017242D"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DC_1A-(n)3AA-n77A</w:t>
            </w:r>
          </w:p>
          <w:p w14:paraId="02D3AF1D"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0DF19A12"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DC_1A_n3A</w:t>
            </w:r>
          </w:p>
          <w:p w14:paraId="08B0504E"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DC_1A_n77A</w:t>
            </w:r>
          </w:p>
          <w:p w14:paraId="6F056772"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DC_3A_n77A</w:t>
            </w:r>
          </w:p>
        </w:tc>
      </w:tr>
      <w:tr w:rsidR="00AB5136" w:rsidRPr="007B6BD5" w14:paraId="0EC55598" w14:textId="77777777" w:rsidTr="009A79D4">
        <w:trPr>
          <w:jc w:val="center"/>
        </w:trPr>
        <w:tc>
          <w:tcPr>
            <w:tcW w:w="3397" w:type="dxa"/>
            <w:shd w:val="clear" w:color="auto" w:fill="auto"/>
            <w:noWrap/>
            <w:vAlign w:val="center"/>
          </w:tcPr>
          <w:p w14:paraId="6C6ACB4D" w14:textId="77777777" w:rsidR="00AB5136" w:rsidRPr="007B6BD5" w:rsidRDefault="00AB5136" w:rsidP="009A79D4">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58062D13"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FFC2583"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7381D36" w14:textId="77777777" w:rsidR="00AB5136" w:rsidRPr="007B6BD5" w:rsidRDefault="00AB5136" w:rsidP="009A79D4">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B5136" w:rsidRPr="007B6BD5" w:rsidDel="00522FC8" w14:paraId="5C19A96D" w14:textId="77777777" w:rsidTr="009A79D4">
        <w:trPr>
          <w:jc w:val="center"/>
        </w:trPr>
        <w:tc>
          <w:tcPr>
            <w:tcW w:w="3397" w:type="dxa"/>
            <w:shd w:val="clear" w:color="auto" w:fill="auto"/>
            <w:noWrap/>
            <w:vAlign w:val="center"/>
          </w:tcPr>
          <w:p w14:paraId="43716BCE" w14:textId="77777777" w:rsidR="00AB5136" w:rsidRPr="007B6BD5" w:rsidRDefault="00AB5136" w:rsidP="009A79D4">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71419187"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B78E41F"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7D471AB" w14:textId="77777777" w:rsidR="00AB5136" w:rsidRPr="007B6BD5" w:rsidRDefault="00AB5136" w:rsidP="009A79D4">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B5136" w:rsidRPr="007B6BD5" w:rsidDel="00522FC8" w14:paraId="37105D52" w14:textId="77777777" w:rsidTr="009A79D4">
        <w:trPr>
          <w:jc w:val="center"/>
        </w:trPr>
        <w:tc>
          <w:tcPr>
            <w:tcW w:w="3397" w:type="dxa"/>
            <w:shd w:val="clear" w:color="auto" w:fill="auto"/>
            <w:noWrap/>
            <w:vAlign w:val="center"/>
          </w:tcPr>
          <w:p w14:paraId="5F85A18C"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249367BB"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5FF2BA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93B7545"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90EC7B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B5136" w:rsidRPr="007B6BD5" w14:paraId="2FDCEE10" w14:textId="77777777" w:rsidTr="009A79D4">
        <w:trPr>
          <w:jc w:val="center"/>
        </w:trPr>
        <w:tc>
          <w:tcPr>
            <w:tcW w:w="3397" w:type="dxa"/>
            <w:shd w:val="clear" w:color="auto" w:fill="auto"/>
            <w:noWrap/>
            <w:vAlign w:val="center"/>
          </w:tcPr>
          <w:p w14:paraId="09D8E237"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606B2022"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DC_1A_n78A</w:t>
            </w:r>
          </w:p>
          <w:p w14:paraId="08BCB57C"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DC_1A_n105A</w:t>
            </w:r>
          </w:p>
          <w:p w14:paraId="4A8B168F"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DC_3A_n78A</w:t>
            </w:r>
          </w:p>
          <w:p w14:paraId="54ED54D9"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lang w:eastAsia="ko-KR"/>
              </w:rPr>
              <w:t>DC_3A_n105A</w:t>
            </w:r>
          </w:p>
        </w:tc>
      </w:tr>
      <w:tr w:rsidR="00AB5136" w:rsidRPr="007B6BD5" w:rsidDel="00522FC8" w14:paraId="383F0285" w14:textId="77777777" w:rsidTr="009A79D4">
        <w:trPr>
          <w:jc w:val="center"/>
        </w:trPr>
        <w:tc>
          <w:tcPr>
            <w:tcW w:w="3397" w:type="dxa"/>
            <w:shd w:val="clear" w:color="auto" w:fill="auto"/>
            <w:noWrap/>
            <w:vAlign w:val="center"/>
          </w:tcPr>
          <w:p w14:paraId="49A59E80" w14:textId="77777777" w:rsidR="00AB5136" w:rsidRPr="007B6BD5" w:rsidRDefault="00AB5136" w:rsidP="009A79D4">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71BE614C"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DC_1A_n78A</w:t>
            </w:r>
          </w:p>
          <w:p w14:paraId="2FA7A7C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DC_1A_n80A</w:t>
            </w:r>
          </w:p>
          <w:p w14:paraId="4DDC713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DC_3A_n78A</w:t>
            </w:r>
          </w:p>
          <w:p w14:paraId="1CEFD80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DC_3A_n80A_ULSUP-TDM_n78A</w:t>
            </w:r>
          </w:p>
        </w:tc>
      </w:tr>
      <w:tr w:rsidR="00AB5136" w:rsidRPr="007B6BD5" w14:paraId="4835F0D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085D3"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02AE3DF"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08748AED" w14:textId="77777777" w:rsidR="00AB5136" w:rsidRPr="007B6BD5" w:rsidRDefault="00AB5136" w:rsidP="009A79D4">
            <w:pPr>
              <w:spacing w:after="0"/>
              <w:jc w:val="center"/>
              <w:rPr>
                <w:rFonts w:ascii="Arial" w:hAnsi="Arial"/>
                <w:sz w:val="18"/>
              </w:rPr>
            </w:pPr>
            <w:r w:rsidRPr="007B6BD5">
              <w:rPr>
                <w:rFonts w:ascii="Arial" w:hAnsi="Arial"/>
                <w:sz w:val="18"/>
              </w:rPr>
              <w:t>DC_5A_n28A</w:t>
            </w:r>
          </w:p>
          <w:p w14:paraId="7A026051"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DC_7A_n28A</w:t>
            </w:r>
          </w:p>
        </w:tc>
      </w:tr>
      <w:tr w:rsidR="00AB5136" w:rsidRPr="007B6BD5" w14:paraId="7FEA8926" w14:textId="77777777" w:rsidTr="009A79D4">
        <w:trPr>
          <w:jc w:val="center"/>
        </w:trPr>
        <w:tc>
          <w:tcPr>
            <w:tcW w:w="3397" w:type="dxa"/>
            <w:shd w:val="clear" w:color="auto" w:fill="auto"/>
            <w:noWrap/>
            <w:vAlign w:val="center"/>
          </w:tcPr>
          <w:p w14:paraId="58642DC2"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163C4F49"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2BA54E6"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157C9EE" w14:textId="77777777" w:rsidR="00AB5136" w:rsidRPr="007B6BD5" w:rsidRDefault="00AB5136" w:rsidP="009A79D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B5136" w:rsidRPr="007B6BD5" w14:paraId="54DB22F1" w14:textId="77777777" w:rsidTr="009A79D4">
        <w:trPr>
          <w:jc w:val="center"/>
        </w:trPr>
        <w:tc>
          <w:tcPr>
            <w:tcW w:w="3397" w:type="dxa"/>
            <w:shd w:val="clear" w:color="auto" w:fill="auto"/>
            <w:noWrap/>
            <w:vAlign w:val="center"/>
          </w:tcPr>
          <w:p w14:paraId="639C60E7"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013E5F8E"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0E471B3"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6EAB2D2" w14:textId="77777777" w:rsidR="00AB5136" w:rsidRPr="007B6BD5" w:rsidRDefault="00AB5136" w:rsidP="009A79D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B5136" w:rsidRPr="007B6BD5" w14:paraId="69DF66FB" w14:textId="77777777" w:rsidTr="009A79D4">
        <w:trPr>
          <w:jc w:val="center"/>
        </w:trPr>
        <w:tc>
          <w:tcPr>
            <w:tcW w:w="3397" w:type="dxa"/>
            <w:shd w:val="clear" w:color="auto" w:fill="auto"/>
            <w:noWrap/>
            <w:vAlign w:val="center"/>
          </w:tcPr>
          <w:p w14:paraId="75D84CAB" w14:textId="77777777" w:rsidR="00AB5136" w:rsidRPr="007B6BD5" w:rsidRDefault="00AB5136" w:rsidP="009A79D4">
            <w:pPr>
              <w:spacing w:after="0"/>
              <w:jc w:val="center"/>
              <w:rPr>
                <w:rFonts w:ascii="Arial" w:hAnsi="Arial"/>
                <w:sz w:val="18"/>
                <w:lang w:eastAsia="fi-FI"/>
              </w:rPr>
            </w:pPr>
            <w:r w:rsidRPr="007B6BD5">
              <w:rPr>
                <w:rFonts w:ascii="Arial" w:eastAsia="游明朝" w:hAnsi="Arial" w:cs="Arial"/>
                <w:sz w:val="18"/>
                <w:lang w:eastAsia="ja-JP"/>
              </w:rPr>
              <w:t>DC_1A-5A-7A_n77A</w:t>
            </w:r>
          </w:p>
        </w:tc>
        <w:tc>
          <w:tcPr>
            <w:tcW w:w="3686" w:type="dxa"/>
            <w:vAlign w:val="center"/>
          </w:tcPr>
          <w:p w14:paraId="0602232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1B0B395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18A415A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49B8974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7E97AE"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DC_1A-5A-7A_n77(2A)</w:t>
            </w:r>
          </w:p>
          <w:p w14:paraId="258DC8A7"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76B5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73BE873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6F55CD7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5FEEF63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FCC5E"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0029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11916AC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12B90B3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56FADFF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7BA1F"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DC_1A-5A-7A-7A_n77(2A)</w:t>
            </w:r>
          </w:p>
          <w:p w14:paraId="3F5C2EEC"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80F0B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DC_1A_n77A</w:t>
            </w:r>
          </w:p>
          <w:p w14:paraId="439FACA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5FAEFBB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03BBDF64" w14:textId="77777777" w:rsidTr="009A79D4">
        <w:trPr>
          <w:jc w:val="center"/>
        </w:trPr>
        <w:tc>
          <w:tcPr>
            <w:tcW w:w="3397" w:type="dxa"/>
            <w:shd w:val="clear" w:color="auto" w:fill="auto"/>
            <w:noWrap/>
            <w:vAlign w:val="center"/>
          </w:tcPr>
          <w:p w14:paraId="716FBE3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DC_1A-5A-7A_n78A</w:t>
            </w:r>
          </w:p>
          <w:p w14:paraId="66E0D42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DC_1A-5A-7A_n78C</w:t>
            </w:r>
          </w:p>
          <w:p w14:paraId="5A38321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38E6663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79ECE96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DC_5A_n78A</w:t>
            </w:r>
          </w:p>
          <w:p w14:paraId="10C2296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tc>
      </w:tr>
      <w:tr w:rsidR="00AB5136" w:rsidRPr="007B6BD5" w14:paraId="0ACC16F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75B9E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6A6E3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5213523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DC_5A_n78A</w:t>
            </w:r>
          </w:p>
          <w:p w14:paraId="4A466CE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tc>
      </w:tr>
      <w:tr w:rsidR="00AB5136" w:rsidRPr="007B6BD5" w14:paraId="34ABD46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899D4" w14:textId="77777777" w:rsidR="00AB5136" w:rsidRPr="007B6BD5" w:rsidRDefault="00AB5136" w:rsidP="009A79D4">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43522D09"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2969600"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6054EC6" w14:textId="77777777" w:rsidR="00AB5136" w:rsidRPr="007B6BD5" w:rsidRDefault="00AB5136" w:rsidP="009A79D4">
            <w:pPr>
              <w:spacing w:after="0"/>
              <w:jc w:val="center"/>
              <w:rPr>
                <w:rFonts w:ascii="Arial" w:hAnsi="Arial"/>
                <w:sz w:val="18"/>
                <w:lang w:eastAsia="fi-FI"/>
              </w:rPr>
            </w:pPr>
            <w:r w:rsidRPr="007B6BD5">
              <w:rPr>
                <w:rFonts w:ascii="Arial" w:hAnsi="Arial"/>
                <w:kern w:val="2"/>
                <w:sz w:val="18"/>
                <w:lang w:eastAsia="fi-FI"/>
              </w:rPr>
              <w:t>DC_7A_n78A</w:t>
            </w:r>
          </w:p>
        </w:tc>
      </w:tr>
      <w:tr w:rsidR="00AB5136" w:rsidRPr="007B6BD5" w14:paraId="7E92FF58" w14:textId="77777777" w:rsidTr="009A79D4">
        <w:trPr>
          <w:jc w:val="center"/>
        </w:trPr>
        <w:tc>
          <w:tcPr>
            <w:tcW w:w="3397" w:type="dxa"/>
            <w:shd w:val="clear" w:color="auto" w:fill="auto"/>
            <w:noWrap/>
            <w:vAlign w:val="center"/>
          </w:tcPr>
          <w:p w14:paraId="3F0132E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DC_1A-5A-7A-7A_n78A</w:t>
            </w:r>
          </w:p>
          <w:p w14:paraId="2C0B024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3D62BA9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0F9C8B5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DC_5A_n78A</w:t>
            </w:r>
          </w:p>
          <w:p w14:paraId="039B798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DC_7A_n78A</w:t>
            </w:r>
          </w:p>
        </w:tc>
      </w:tr>
      <w:tr w:rsidR="00AB5136" w:rsidRPr="007B6BD5" w14:paraId="66ABA4E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5ACD1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7B3B4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589E150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DC_5A_n78A</w:t>
            </w:r>
          </w:p>
          <w:p w14:paraId="43992EF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tc>
      </w:tr>
      <w:tr w:rsidR="00AB5136" w:rsidRPr="007B6BD5" w14:paraId="1E152A8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11BD6" w14:textId="77777777" w:rsidR="00AB5136" w:rsidRPr="007B6BD5" w:rsidRDefault="00AB5136" w:rsidP="009A79D4">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13F5C141"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6038C4A"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129DD21" w14:textId="77777777" w:rsidR="00AB5136" w:rsidRPr="007B6BD5" w:rsidRDefault="00AB5136" w:rsidP="009A79D4">
            <w:pPr>
              <w:spacing w:after="0"/>
              <w:jc w:val="center"/>
              <w:rPr>
                <w:rFonts w:ascii="Arial" w:hAnsi="Arial"/>
                <w:sz w:val="18"/>
                <w:lang w:eastAsia="fi-FI"/>
              </w:rPr>
            </w:pPr>
            <w:r w:rsidRPr="007B6BD5">
              <w:rPr>
                <w:rFonts w:ascii="Arial" w:hAnsi="Arial"/>
                <w:kern w:val="2"/>
                <w:sz w:val="18"/>
                <w:lang w:eastAsia="fi-FI"/>
              </w:rPr>
              <w:t>DC_7A_n78A</w:t>
            </w:r>
          </w:p>
        </w:tc>
      </w:tr>
      <w:tr w:rsidR="00AB5136" w:rsidRPr="007B6BD5" w14:paraId="6C73FDB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E752F" w14:textId="77777777" w:rsidR="00AB5136" w:rsidRPr="007B6BD5" w:rsidRDefault="00AB5136" w:rsidP="009A79D4">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EB25F9F" w14:textId="77777777" w:rsidR="00AB5136" w:rsidRPr="007B6BD5" w:rsidRDefault="00AB5136" w:rsidP="009A79D4">
            <w:pPr>
              <w:pStyle w:val="TAC"/>
              <w:keepNext w:val="0"/>
              <w:keepLines w:val="0"/>
              <w:rPr>
                <w:kern w:val="2"/>
                <w:lang w:eastAsia="fi-FI"/>
              </w:rPr>
            </w:pPr>
            <w:r w:rsidRPr="007B6BD5">
              <w:rPr>
                <w:kern w:val="2"/>
                <w:lang w:eastAsia="fi-FI"/>
              </w:rPr>
              <w:t>DC_1A_n28A</w:t>
            </w:r>
          </w:p>
          <w:p w14:paraId="3C0B1E8B" w14:textId="77777777" w:rsidR="00AB5136" w:rsidRPr="007B6BD5" w:rsidRDefault="00AB5136" w:rsidP="009A79D4">
            <w:pPr>
              <w:pStyle w:val="TAC"/>
              <w:keepNext w:val="0"/>
              <w:keepLines w:val="0"/>
              <w:rPr>
                <w:kern w:val="2"/>
                <w:lang w:eastAsia="fi-FI"/>
              </w:rPr>
            </w:pPr>
            <w:r w:rsidRPr="007B6BD5">
              <w:rPr>
                <w:kern w:val="2"/>
                <w:lang w:eastAsia="fi-FI"/>
              </w:rPr>
              <w:t>DC_1A_n78A</w:t>
            </w:r>
          </w:p>
          <w:p w14:paraId="119F94CA" w14:textId="77777777" w:rsidR="00AB5136" w:rsidRPr="007B6BD5" w:rsidRDefault="00AB5136" w:rsidP="009A79D4">
            <w:pPr>
              <w:pStyle w:val="TAC"/>
              <w:keepNext w:val="0"/>
              <w:keepLines w:val="0"/>
              <w:rPr>
                <w:kern w:val="2"/>
                <w:lang w:eastAsia="fi-FI"/>
              </w:rPr>
            </w:pPr>
            <w:r w:rsidRPr="007B6BD5">
              <w:rPr>
                <w:kern w:val="2"/>
                <w:lang w:eastAsia="fi-FI"/>
              </w:rPr>
              <w:t>DC_5A_n28A</w:t>
            </w:r>
          </w:p>
          <w:p w14:paraId="321BB824"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B5136" w:rsidRPr="007B6BD5" w14:paraId="43E4B00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A327F" w14:textId="77777777" w:rsidR="00AB5136" w:rsidRPr="007B6BD5" w:rsidRDefault="00AB5136" w:rsidP="009A79D4">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5D00F46" w14:textId="77777777" w:rsidR="00AB5136" w:rsidRPr="007B6BD5" w:rsidRDefault="00AB5136" w:rsidP="009A79D4">
            <w:pPr>
              <w:pStyle w:val="TAC"/>
              <w:keepNext w:val="0"/>
              <w:keepLines w:val="0"/>
              <w:rPr>
                <w:kern w:val="2"/>
                <w:lang w:eastAsia="fi-FI"/>
              </w:rPr>
            </w:pPr>
            <w:r w:rsidRPr="007B6BD5">
              <w:rPr>
                <w:kern w:val="2"/>
                <w:lang w:eastAsia="fi-FI"/>
              </w:rPr>
              <w:t>DC_1A_n40A</w:t>
            </w:r>
          </w:p>
          <w:p w14:paraId="39E6C1CD" w14:textId="77777777" w:rsidR="00AB5136" w:rsidRPr="007B6BD5" w:rsidRDefault="00AB5136" w:rsidP="009A79D4">
            <w:pPr>
              <w:pStyle w:val="TAC"/>
              <w:keepNext w:val="0"/>
              <w:keepLines w:val="0"/>
              <w:rPr>
                <w:kern w:val="2"/>
                <w:lang w:eastAsia="fi-FI"/>
              </w:rPr>
            </w:pPr>
            <w:r w:rsidRPr="007B6BD5">
              <w:rPr>
                <w:kern w:val="2"/>
                <w:lang w:eastAsia="fi-FI"/>
              </w:rPr>
              <w:t>DC_1A_n77A</w:t>
            </w:r>
          </w:p>
          <w:p w14:paraId="64A5B95A" w14:textId="77777777" w:rsidR="00AB5136" w:rsidRPr="007B6BD5" w:rsidRDefault="00AB5136" w:rsidP="009A79D4">
            <w:pPr>
              <w:pStyle w:val="TAC"/>
              <w:keepNext w:val="0"/>
              <w:keepLines w:val="0"/>
              <w:rPr>
                <w:kern w:val="2"/>
                <w:lang w:eastAsia="fi-FI"/>
              </w:rPr>
            </w:pPr>
            <w:r w:rsidRPr="007B6BD5">
              <w:rPr>
                <w:kern w:val="2"/>
                <w:lang w:eastAsia="fi-FI"/>
              </w:rPr>
              <w:t>DC_5A_n40A</w:t>
            </w:r>
          </w:p>
          <w:p w14:paraId="44C49068"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B5136" w:rsidRPr="007B6BD5" w14:paraId="6999CEA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22356" w14:textId="77777777" w:rsidR="00AB5136" w:rsidRPr="007B6BD5" w:rsidRDefault="00AB5136" w:rsidP="009A79D4">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F525A74" w14:textId="77777777" w:rsidR="00AB5136" w:rsidRPr="007B6BD5" w:rsidRDefault="00AB5136" w:rsidP="009A79D4">
            <w:pPr>
              <w:pStyle w:val="TAC"/>
              <w:keepNext w:val="0"/>
              <w:keepLines w:val="0"/>
              <w:rPr>
                <w:kern w:val="2"/>
                <w:lang w:eastAsia="fi-FI"/>
              </w:rPr>
            </w:pPr>
            <w:r w:rsidRPr="007B6BD5">
              <w:rPr>
                <w:kern w:val="2"/>
                <w:lang w:eastAsia="fi-FI"/>
              </w:rPr>
              <w:t>DC_1A_n40A</w:t>
            </w:r>
          </w:p>
          <w:p w14:paraId="15650788" w14:textId="77777777" w:rsidR="00AB5136" w:rsidRPr="007B6BD5" w:rsidRDefault="00AB5136" w:rsidP="009A79D4">
            <w:pPr>
              <w:pStyle w:val="TAC"/>
              <w:keepNext w:val="0"/>
              <w:keepLines w:val="0"/>
              <w:rPr>
                <w:kern w:val="2"/>
                <w:lang w:eastAsia="fi-FI"/>
              </w:rPr>
            </w:pPr>
            <w:r w:rsidRPr="007B6BD5">
              <w:rPr>
                <w:kern w:val="2"/>
                <w:lang w:eastAsia="fi-FI"/>
              </w:rPr>
              <w:t>DC_1A_n77A</w:t>
            </w:r>
          </w:p>
          <w:p w14:paraId="5FDEBBC1" w14:textId="77777777" w:rsidR="00AB5136" w:rsidRPr="007B6BD5" w:rsidRDefault="00AB5136" w:rsidP="009A79D4">
            <w:pPr>
              <w:pStyle w:val="TAC"/>
              <w:keepNext w:val="0"/>
              <w:keepLines w:val="0"/>
              <w:rPr>
                <w:kern w:val="2"/>
                <w:lang w:eastAsia="fi-FI"/>
              </w:rPr>
            </w:pPr>
            <w:r w:rsidRPr="007B6BD5">
              <w:rPr>
                <w:kern w:val="2"/>
                <w:lang w:eastAsia="fi-FI"/>
              </w:rPr>
              <w:t>DC_5A_n40A</w:t>
            </w:r>
          </w:p>
          <w:p w14:paraId="7ED5C2A9"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B5136" w:rsidRPr="007B6BD5" w14:paraId="5D7356E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97685" w14:textId="77777777" w:rsidR="00AB5136" w:rsidRPr="007B6BD5" w:rsidRDefault="00AB5136" w:rsidP="009A79D4">
            <w:pPr>
              <w:pStyle w:val="TAC"/>
              <w:keepNext w:val="0"/>
              <w:keepLines w:val="0"/>
              <w:rPr>
                <w:kern w:val="2"/>
                <w:lang w:eastAsia="fi-FI"/>
              </w:rPr>
            </w:pPr>
            <w:r w:rsidRPr="007B6BD5">
              <w:rPr>
                <w:kern w:val="2"/>
                <w:lang w:eastAsia="fi-FI"/>
              </w:rPr>
              <w:t>DC_1A-5A_n40A-n78A</w:t>
            </w:r>
          </w:p>
          <w:p w14:paraId="36649958" w14:textId="77777777" w:rsidR="00AB5136" w:rsidRPr="007B6BD5" w:rsidRDefault="00AB5136" w:rsidP="009A79D4">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C5B9451" w14:textId="77777777" w:rsidR="00AB5136" w:rsidRPr="007B6BD5" w:rsidRDefault="00AB5136" w:rsidP="009A79D4">
            <w:pPr>
              <w:pStyle w:val="TAC"/>
              <w:keepNext w:val="0"/>
              <w:keepLines w:val="0"/>
              <w:rPr>
                <w:kern w:val="2"/>
                <w:lang w:eastAsia="fi-FI"/>
              </w:rPr>
            </w:pPr>
            <w:r w:rsidRPr="007B6BD5">
              <w:rPr>
                <w:kern w:val="2"/>
                <w:lang w:eastAsia="fi-FI"/>
              </w:rPr>
              <w:t>DC_1A_n40A</w:t>
            </w:r>
          </w:p>
          <w:p w14:paraId="7055CEF9" w14:textId="77777777" w:rsidR="00AB5136" w:rsidRPr="007B6BD5" w:rsidRDefault="00AB5136" w:rsidP="009A79D4">
            <w:pPr>
              <w:pStyle w:val="TAC"/>
              <w:keepNext w:val="0"/>
              <w:keepLines w:val="0"/>
              <w:rPr>
                <w:kern w:val="2"/>
                <w:lang w:eastAsia="fi-FI"/>
              </w:rPr>
            </w:pPr>
            <w:r w:rsidRPr="007B6BD5">
              <w:rPr>
                <w:kern w:val="2"/>
                <w:lang w:eastAsia="fi-FI"/>
              </w:rPr>
              <w:t>DC_1A_n78A</w:t>
            </w:r>
          </w:p>
          <w:p w14:paraId="26F227B6" w14:textId="77777777" w:rsidR="00AB5136" w:rsidRPr="007B6BD5" w:rsidRDefault="00AB5136" w:rsidP="009A79D4">
            <w:pPr>
              <w:pStyle w:val="TAC"/>
              <w:keepNext w:val="0"/>
              <w:keepLines w:val="0"/>
              <w:rPr>
                <w:kern w:val="2"/>
                <w:lang w:eastAsia="fi-FI"/>
              </w:rPr>
            </w:pPr>
            <w:r w:rsidRPr="007B6BD5">
              <w:rPr>
                <w:kern w:val="2"/>
                <w:lang w:eastAsia="fi-FI"/>
              </w:rPr>
              <w:t>DC_5A_n40A</w:t>
            </w:r>
          </w:p>
          <w:p w14:paraId="32EA3155" w14:textId="77777777" w:rsidR="00AB5136" w:rsidRPr="007B6BD5" w:rsidRDefault="00AB5136" w:rsidP="009A79D4">
            <w:pPr>
              <w:pStyle w:val="TAC"/>
              <w:keepNext w:val="0"/>
              <w:keepLines w:val="0"/>
              <w:rPr>
                <w:kern w:val="2"/>
                <w:lang w:eastAsia="fi-FI"/>
              </w:rPr>
            </w:pPr>
            <w:r w:rsidRPr="007B6BD5">
              <w:rPr>
                <w:kern w:val="2"/>
                <w:lang w:eastAsia="fi-FI"/>
              </w:rPr>
              <w:t>DC_5A_n78A</w:t>
            </w:r>
          </w:p>
        </w:tc>
      </w:tr>
      <w:tr w:rsidR="00AB5136" w:rsidRPr="007B6BD5" w14:paraId="412BB559" w14:textId="77777777" w:rsidTr="009A79D4">
        <w:trPr>
          <w:jc w:val="center"/>
        </w:trPr>
        <w:tc>
          <w:tcPr>
            <w:tcW w:w="3397" w:type="dxa"/>
            <w:shd w:val="clear" w:color="auto" w:fill="auto"/>
            <w:noWrap/>
            <w:vAlign w:val="center"/>
          </w:tcPr>
          <w:p w14:paraId="2CD9D1A2" w14:textId="77777777" w:rsidR="00AB5136" w:rsidRPr="007B6BD5" w:rsidRDefault="00AB5136" w:rsidP="009A79D4">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3B4BF50A" w14:textId="77777777" w:rsidR="00AB5136" w:rsidRPr="007B6BD5" w:rsidRDefault="00AB5136" w:rsidP="009A79D4">
            <w:pPr>
              <w:spacing w:after="0"/>
              <w:jc w:val="center"/>
              <w:rPr>
                <w:rFonts w:ascii="Arial" w:hAnsi="Arial"/>
                <w:kern w:val="2"/>
                <w:sz w:val="18"/>
                <w:lang w:eastAsia="zh-CN"/>
              </w:rPr>
            </w:pPr>
            <w:r w:rsidRPr="007B6BD5">
              <w:rPr>
                <w:rFonts w:ascii="Arial" w:hAnsi="Arial"/>
                <w:kern w:val="2"/>
                <w:sz w:val="18"/>
                <w:lang w:eastAsia="zh-CN"/>
              </w:rPr>
              <w:t>DC_1A_n79A</w:t>
            </w:r>
          </w:p>
          <w:p w14:paraId="6C045B8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DC_5A_n79A</w:t>
            </w:r>
          </w:p>
          <w:p w14:paraId="7E37E3D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DC_41A_n79A</w:t>
            </w:r>
          </w:p>
        </w:tc>
      </w:tr>
      <w:tr w:rsidR="00AB5136" w:rsidRPr="007B6BD5" w14:paraId="2AF0A59B" w14:textId="77777777" w:rsidTr="009A79D4">
        <w:trPr>
          <w:jc w:val="center"/>
        </w:trPr>
        <w:tc>
          <w:tcPr>
            <w:tcW w:w="3397" w:type="dxa"/>
            <w:shd w:val="clear" w:color="auto" w:fill="auto"/>
            <w:noWrap/>
            <w:vAlign w:val="center"/>
          </w:tcPr>
          <w:p w14:paraId="44D8EAE1" w14:textId="77777777" w:rsidR="00AB5136" w:rsidRPr="007B6BD5" w:rsidRDefault="00AB5136" w:rsidP="009A79D4">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50B78185" w14:textId="77777777" w:rsidR="00AB5136" w:rsidRPr="007B6BD5" w:rsidRDefault="00AB5136" w:rsidP="009A79D4">
            <w:pPr>
              <w:spacing w:after="0"/>
              <w:jc w:val="center"/>
              <w:rPr>
                <w:rFonts w:ascii="Arial" w:hAnsi="Arial"/>
                <w:kern w:val="2"/>
                <w:sz w:val="18"/>
                <w:lang w:eastAsia="zh-CN"/>
              </w:rPr>
            </w:pPr>
            <w:r w:rsidRPr="007B6BD5">
              <w:rPr>
                <w:rFonts w:ascii="Arial" w:hAnsi="Arial"/>
                <w:sz w:val="18"/>
              </w:rPr>
              <w:t>DC_1A_n3A</w:t>
            </w:r>
          </w:p>
        </w:tc>
      </w:tr>
      <w:tr w:rsidR="00AB5136" w:rsidRPr="007B6BD5" w14:paraId="38A52416" w14:textId="77777777" w:rsidTr="009A79D4">
        <w:trPr>
          <w:jc w:val="center"/>
        </w:trPr>
        <w:tc>
          <w:tcPr>
            <w:tcW w:w="3397" w:type="dxa"/>
            <w:shd w:val="clear" w:color="auto" w:fill="auto"/>
            <w:noWrap/>
            <w:vAlign w:val="center"/>
          </w:tcPr>
          <w:p w14:paraId="6D0E006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DC_1A-7A_n3A-n78A</w:t>
            </w:r>
          </w:p>
          <w:p w14:paraId="4D333CA0" w14:textId="77777777" w:rsidR="00AB5136" w:rsidRPr="007B6BD5" w:rsidRDefault="00AB5136" w:rsidP="009A79D4">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41A996A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DC_1A_n3A</w:t>
            </w:r>
          </w:p>
          <w:p w14:paraId="2206287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DC_1A_n78A</w:t>
            </w:r>
          </w:p>
          <w:p w14:paraId="614A365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DC_7A_n3A</w:t>
            </w:r>
          </w:p>
          <w:p w14:paraId="77147A4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DC_7C_n3A</w:t>
            </w:r>
          </w:p>
          <w:p w14:paraId="67A3F69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1838085A" w14:textId="77777777" w:rsidR="00AB5136" w:rsidRPr="007B6BD5" w:rsidRDefault="00AB5136" w:rsidP="009A79D4">
            <w:pPr>
              <w:spacing w:after="0"/>
              <w:jc w:val="center"/>
              <w:rPr>
                <w:rFonts w:ascii="Arial" w:hAnsi="Arial"/>
                <w:kern w:val="2"/>
                <w:sz w:val="18"/>
                <w:lang w:eastAsia="zh-CN"/>
              </w:rPr>
            </w:pPr>
            <w:r w:rsidRPr="007B6BD5">
              <w:rPr>
                <w:rFonts w:ascii="Arial" w:hAnsi="Arial"/>
                <w:sz w:val="18"/>
                <w:lang w:eastAsia="zh-CN"/>
              </w:rPr>
              <w:t>DC_7C_n78A</w:t>
            </w:r>
          </w:p>
        </w:tc>
      </w:tr>
      <w:tr w:rsidR="00AB5136" w:rsidRPr="007B6BD5" w14:paraId="26BEF07E" w14:textId="77777777" w:rsidTr="009A79D4">
        <w:trPr>
          <w:jc w:val="center"/>
        </w:trPr>
        <w:tc>
          <w:tcPr>
            <w:tcW w:w="3397" w:type="dxa"/>
            <w:shd w:val="clear" w:color="auto" w:fill="auto"/>
            <w:noWrap/>
            <w:vAlign w:val="center"/>
          </w:tcPr>
          <w:p w14:paraId="32662D1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DC_1A-7A_n3A-n78(2A)</w:t>
            </w:r>
          </w:p>
          <w:p w14:paraId="14DCC80A"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74F2E4B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DC_1A_n3A</w:t>
            </w:r>
          </w:p>
          <w:p w14:paraId="253C824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DC_1A_n78A</w:t>
            </w:r>
          </w:p>
          <w:p w14:paraId="1D5F340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DC_7A_n3A</w:t>
            </w:r>
          </w:p>
          <w:p w14:paraId="685B3CD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DC_7C_n3A</w:t>
            </w:r>
          </w:p>
          <w:p w14:paraId="0F39F79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3DDB725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DC_7C_n78A</w:t>
            </w:r>
          </w:p>
        </w:tc>
      </w:tr>
      <w:tr w:rsidR="00AB5136" w:rsidRPr="007B6BD5" w14:paraId="57F36859" w14:textId="77777777" w:rsidTr="009A79D4">
        <w:trPr>
          <w:jc w:val="center"/>
        </w:trPr>
        <w:tc>
          <w:tcPr>
            <w:tcW w:w="3397" w:type="dxa"/>
            <w:shd w:val="clear" w:color="auto" w:fill="auto"/>
            <w:noWrap/>
            <w:vAlign w:val="center"/>
          </w:tcPr>
          <w:p w14:paraId="061CC6A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18FE9778" w14:textId="77777777" w:rsidR="00AB5136" w:rsidRPr="007B6BD5" w:rsidRDefault="00AB5136" w:rsidP="009A79D4">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A05880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DC_1A_n40A</w:t>
            </w:r>
          </w:p>
          <w:p w14:paraId="414109B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DC_7A_n5A</w:t>
            </w:r>
          </w:p>
          <w:p w14:paraId="771E140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DC_7A_n40A</w:t>
            </w:r>
          </w:p>
        </w:tc>
      </w:tr>
      <w:tr w:rsidR="00AB5136" w:rsidRPr="007B6BD5" w14:paraId="530E6338" w14:textId="77777777" w:rsidTr="009A79D4">
        <w:trPr>
          <w:jc w:val="center"/>
        </w:trPr>
        <w:tc>
          <w:tcPr>
            <w:tcW w:w="3397" w:type="dxa"/>
            <w:shd w:val="clear" w:color="auto" w:fill="auto"/>
            <w:noWrap/>
            <w:vAlign w:val="center"/>
          </w:tcPr>
          <w:p w14:paraId="2FF6F87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DC_1A-7A_n5A-n78A</w:t>
            </w:r>
          </w:p>
          <w:p w14:paraId="30A70124" w14:textId="77777777" w:rsidR="00AB5136" w:rsidRPr="007B6BD5" w:rsidRDefault="00AB5136" w:rsidP="009A79D4">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11E38AF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DC_1A_n5A</w:t>
            </w:r>
          </w:p>
          <w:p w14:paraId="6157B54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DC_1A_n78A</w:t>
            </w:r>
          </w:p>
          <w:p w14:paraId="7CD1FC1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DC_7A_n5A</w:t>
            </w:r>
          </w:p>
          <w:p w14:paraId="1EC1115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6FC4054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DC_7C_n5A</w:t>
            </w:r>
          </w:p>
          <w:p w14:paraId="4E0C9073" w14:textId="77777777" w:rsidR="00AB5136" w:rsidRPr="007B6BD5" w:rsidRDefault="00AB5136" w:rsidP="009A79D4">
            <w:pPr>
              <w:spacing w:after="0"/>
              <w:jc w:val="center"/>
              <w:rPr>
                <w:rFonts w:ascii="Arial" w:hAnsi="Arial"/>
                <w:kern w:val="2"/>
                <w:sz w:val="18"/>
                <w:lang w:eastAsia="zh-CN"/>
              </w:rPr>
            </w:pPr>
            <w:r w:rsidRPr="007B6BD5">
              <w:rPr>
                <w:rFonts w:ascii="Arial" w:hAnsi="Arial"/>
                <w:sz w:val="18"/>
                <w:lang w:eastAsia="zh-CN"/>
              </w:rPr>
              <w:t>DC_7C_n78A</w:t>
            </w:r>
          </w:p>
        </w:tc>
      </w:tr>
      <w:tr w:rsidR="00AB5136" w:rsidRPr="007B6BD5" w14:paraId="7488A132" w14:textId="77777777" w:rsidTr="009A79D4">
        <w:trPr>
          <w:jc w:val="center"/>
        </w:trPr>
        <w:tc>
          <w:tcPr>
            <w:tcW w:w="3397" w:type="dxa"/>
            <w:shd w:val="clear" w:color="auto" w:fill="auto"/>
            <w:noWrap/>
            <w:vAlign w:val="center"/>
          </w:tcPr>
          <w:p w14:paraId="6A013435" w14:textId="77777777" w:rsidR="00AB5136" w:rsidRPr="007B6BD5" w:rsidRDefault="00AB5136" w:rsidP="009A79D4">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B3CBF6D" w14:textId="77777777" w:rsidR="00AB5136" w:rsidRPr="007B6BD5" w:rsidRDefault="00AB5136" w:rsidP="009A79D4">
            <w:pPr>
              <w:spacing w:after="0"/>
              <w:jc w:val="center"/>
              <w:rPr>
                <w:rFonts w:ascii="Arial" w:hAnsi="Arial"/>
                <w:kern w:val="2"/>
                <w:sz w:val="18"/>
                <w:lang w:eastAsia="zh-CN"/>
              </w:rPr>
            </w:pPr>
            <w:r w:rsidRPr="007B6BD5">
              <w:rPr>
                <w:rFonts w:ascii="Arial" w:hAnsi="Arial"/>
                <w:sz w:val="18"/>
              </w:rPr>
              <w:t>DC_1A_n78A</w:t>
            </w:r>
          </w:p>
        </w:tc>
      </w:tr>
      <w:tr w:rsidR="00AB5136" w:rsidRPr="007B6BD5" w14:paraId="3D795335" w14:textId="77777777" w:rsidTr="009A79D4">
        <w:trPr>
          <w:jc w:val="center"/>
        </w:trPr>
        <w:tc>
          <w:tcPr>
            <w:tcW w:w="3397" w:type="dxa"/>
            <w:shd w:val="clear" w:color="auto" w:fill="auto"/>
            <w:noWrap/>
            <w:vAlign w:val="center"/>
          </w:tcPr>
          <w:p w14:paraId="389CEAE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6EBB35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B4C2F9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44CB11D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B5136" w:rsidRPr="007B6BD5" w14:paraId="07318F18" w14:textId="77777777" w:rsidTr="009A79D4">
        <w:trPr>
          <w:jc w:val="center"/>
        </w:trPr>
        <w:tc>
          <w:tcPr>
            <w:tcW w:w="3397" w:type="dxa"/>
            <w:shd w:val="clear" w:color="auto" w:fill="auto"/>
            <w:noWrap/>
            <w:vAlign w:val="center"/>
          </w:tcPr>
          <w:p w14:paraId="7279DEC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4863B5C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DC_1A_n7A</w:t>
            </w:r>
          </w:p>
          <w:p w14:paraId="3440A1E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DC_7A_n7A</w:t>
            </w:r>
          </w:p>
          <w:p w14:paraId="2E90E1C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DC_8A_n7A</w:t>
            </w:r>
          </w:p>
        </w:tc>
      </w:tr>
      <w:tr w:rsidR="00AB5136" w:rsidRPr="007B6BD5" w14:paraId="28EBB7BE" w14:textId="77777777" w:rsidTr="009A79D4">
        <w:trPr>
          <w:jc w:val="center"/>
        </w:trPr>
        <w:tc>
          <w:tcPr>
            <w:tcW w:w="3397" w:type="dxa"/>
            <w:shd w:val="clear" w:color="auto" w:fill="auto"/>
            <w:noWrap/>
            <w:vAlign w:val="center"/>
          </w:tcPr>
          <w:p w14:paraId="134B475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9FD84BD"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1DDA2B37"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55B8ADAD"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DC_8A_n20A</w:t>
            </w:r>
          </w:p>
        </w:tc>
      </w:tr>
      <w:tr w:rsidR="00AB5136" w:rsidRPr="007B6BD5" w14:paraId="272AC3B1" w14:textId="77777777" w:rsidTr="009A79D4">
        <w:trPr>
          <w:jc w:val="center"/>
        </w:trPr>
        <w:tc>
          <w:tcPr>
            <w:tcW w:w="3397" w:type="dxa"/>
            <w:shd w:val="clear" w:color="auto" w:fill="auto"/>
            <w:noWrap/>
            <w:vAlign w:val="center"/>
          </w:tcPr>
          <w:p w14:paraId="75F4AB1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654A4F7"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8496B47"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3A54A92"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DC_8A_n28A</w:t>
            </w:r>
          </w:p>
        </w:tc>
      </w:tr>
      <w:tr w:rsidR="00AB5136" w:rsidRPr="007B6BD5" w14:paraId="327EA63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A2327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F77F9C5"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8B5C6EB"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09D02BB"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B5136" w:rsidRPr="007B6BD5" w14:paraId="72738638" w14:textId="77777777" w:rsidTr="009A79D4">
        <w:trPr>
          <w:jc w:val="center"/>
        </w:trPr>
        <w:tc>
          <w:tcPr>
            <w:tcW w:w="3397" w:type="dxa"/>
            <w:shd w:val="clear" w:color="auto" w:fill="auto"/>
            <w:noWrap/>
            <w:vAlign w:val="center"/>
          </w:tcPr>
          <w:p w14:paraId="3FBB3D22" w14:textId="77777777" w:rsidR="00AB5136" w:rsidRPr="007B6BD5" w:rsidRDefault="00AB5136" w:rsidP="009A79D4">
            <w:pPr>
              <w:spacing w:after="0"/>
              <w:jc w:val="center"/>
              <w:rPr>
                <w:rFonts w:ascii="Arial" w:hAnsi="Arial"/>
                <w:sz w:val="18"/>
                <w:lang w:eastAsia="zh-CN"/>
              </w:rPr>
            </w:pPr>
            <w:r w:rsidRPr="007B6BD5">
              <w:rPr>
                <w:rFonts w:ascii="Arial" w:eastAsia="Malgun Gothic" w:hAnsi="Arial" w:cs="Arial"/>
                <w:sz w:val="18"/>
                <w:szCs w:val="18"/>
                <w:lang w:eastAsia="ko-KR"/>
              </w:rPr>
              <w:lastRenderedPageBreak/>
              <w:t>DC_1A-7A_n7A-n78A</w:t>
            </w:r>
          </w:p>
        </w:tc>
        <w:tc>
          <w:tcPr>
            <w:tcW w:w="3686" w:type="dxa"/>
            <w:vAlign w:val="center"/>
          </w:tcPr>
          <w:p w14:paraId="0D252130"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DC_1A_n7A</w:t>
            </w:r>
          </w:p>
          <w:p w14:paraId="6476EE20"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19A2A9A"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DC_1A_n78A</w:t>
            </w:r>
          </w:p>
          <w:p w14:paraId="52611BC7"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zh-CN"/>
              </w:rPr>
              <w:t>DC_7A_n78A</w:t>
            </w:r>
          </w:p>
        </w:tc>
      </w:tr>
      <w:tr w:rsidR="00AB5136" w:rsidRPr="007B6BD5" w14:paraId="594543A0" w14:textId="77777777" w:rsidTr="009A79D4">
        <w:trPr>
          <w:jc w:val="center"/>
        </w:trPr>
        <w:tc>
          <w:tcPr>
            <w:tcW w:w="3397" w:type="dxa"/>
            <w:shd w:val="clear" w:color="auto" w:fill="auto"/>
            <w:noWrap/>
            <w:vAlign w:val="center"/>
          </w:tcPr>
          <w:p w14:paraId="54F105E2"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D7B8C8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47CB5104" w14:textId="77777777" w:rsidR="00AB5136" w:rsidRPr="007B6BD5" w:rsidRDefault="00AB5136" w:rsidP="009A79D4">
            <w:pPr>
              <w:spacing w:after="0"/>
              <w:jc w:val="center"/>
              <w:rPr>
                <w:rFonts w:ascii="Arial" w:hAnsi="Arial"/>
                <w:sz w:val="18"/>
                <w:lang w:eastAsia="ja-JP"/>
              </w:rPr>
            </w:pPr>
          </w:p>
        </w:tc>
        <w:tc>
          <w:tcPr>
            <w:tcW w:w="3686" w:type="dxa"/>
            <w:vAlign w:val="center"/>
          </w:tcPr>
          <w:p w14:paraId="5DEFD9D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55853A0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73107429"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fi-FI"/>
              </w:rPr>
              <w:t>DC_8A_n78A</w:t>
            </w:r>
          </w:p>
        </w:tc>
      </w:tr>
      <w:tr w:rsidR="00AB5136" w:rsidRPr="007B6BD5" w14:paraId="0CDA363A" w14:textId="77777777" w:rsidTr="009A79D4">
        <w:trPr>
          <w:jc w:val="center"/>
        </w:trPr>
        <w:tc>
          <w:tcPr>
            <w:tcW w:w="3397" w:type="dxa"/>
            <w:shd w:val="clear" w:color="auto" w:fill="auto"/>
            <w:noWrap/>
            <w:vAlign w:val="center"/>
          </w:tcPr>
          <w:p w14:paraId="51403F58" w14:textId="77777777" w:rsidR="00AB5136" w:rsidRPr="007B6BD5" w:rsidRDefault="00AB5136" w:rsidP="009A79D4">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28CAF43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D08261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0CA9419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544597B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DC_8A_n78A</w:t>
            </w:r>
          </w:p>
        </w:tc>
      </w:tr>
      <w:tr w:rsidR="00AB5136" w:rsidRPr="007B6BD5" w14:paraId="52F3F0D1" w14:textId="77777777" w:rsidTr="009A79D4">
        <w:trPr>
          <w:jc w:val="center"/>
        </w:trPr>
        <w:tc>
          <w:tcPr>
            <w:tcW w:w="3397" w:type="dxa"/>
            <w:shd w:val="clear" w:color="auto" w:fill="auto"/>
            <w:noWrap/>
            <w:vAlign w:val="center"/>
          </w:tcPr>
          <w:p w14:paraId="2A5F146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1C9DA7C1" w14:textId="77777777" w:rsidR="00AB5136" w:rsidRPr="007B6BD5" w:rsidRDefault="00AB5136" w:rsidP="009A79D4">
            <w:pPr>
              <w:snapToGrid w:val="0"/>
              <w:spacing w:after="0"/>
              <w:jc w:val="center"/>
              <w:rPr>
                <w:rFonts w:ascii="Arial" w:hAnsi="Arial"/>
                <w:sz w:val="18"/>
                <w:lang w:eastAsia="fi-FI"/>
              </w:rPr>
            </w:pPr>
            <w:r w:rsidRPr="007B6BD5">
              <w:rPr>
                <w:rFonts w:ascii="Arial" w:hAnsi="Arial"/>
                <w:sz w:val="18"/>
                <w:lang w:eastAsia="fi-FI"/>
              </w:rPr>
              <w:t>DC_1A_n78A</w:t>
            </w:r>
          </w:p>
          <w:p w14:paraId="67395AC5" w14:textId="77777777" w:rsidR="00AB5136" w:rsidRPr="007B6BD5" w:rsidRDefault="00AB5136" w:rsidP="009A79D4">
            <w:pPr>
              <w:snapToGrid w:val="0"/>
              <w:spacing w:after="0"/>
              <w:jc w:val="center"/>
              <w:rPr>
                <w:rFonts w:ascii="Arial" w:hAnsi="Arial"/>
                <w:sz w:val="18"/>
                <w:lang w:eastAsia="fi-FI"/>
              </w:rPr>
            </w:pPr>
            <w:r w:rsidRPr="007B6BD5">
              <w:rPr>
                <w:rFonts w:ascii="Arial" w:hAnsi="Arial"/>
                <w:sz w:val="18"/>
                <w:lang w:eastAsia="fi-FI"/>
              </w:rPr>
              <w:t>DC_7A_n78A</w:t>
            </w:r>
          </w:p>
          <w:p w14:paraId="1E5C389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DC_8A_n78A</w:t>
            </w:r>
          </w:p>
        </w:tc>
      </w:tr>
      <w:tr w:rsidR="00AB5136" w:rsidRPr="007B6BD5" w14:paraId="3DA8361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A5458" w14:textId="77777777" w:rsidR="00AB5136" w:rsidRPr="007B6BD5" w:rsidRDefault="00AB5136" w:rsidP="009A79D4">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32ACAD"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DC_1A_n78A</w:t>
            </w:r>
          </w:p>
          <w:p w14:paraId="20175AAA"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DC_7A_n78A</w:t>
            </w:r>
          </w:p>
          <w:p w14:paraId="3AFE023A"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DC_8A_n78A</w:t>
            </w:r>
          </w:p>
        </w:tc>
      </w:tr>
      <w:tr w:rsidR="00AB5136" w:rsidRPr="007B6BD5" w14:paraId="338BC4B2" w14:textId="77777777" w:rsidTr="009A79D4">
        <w:trPr>
          <w:jc w:val="center"/>
        </w:trPr>
        <w:tc>
          <w:tcPr>
            <w:tcW w:w="3397" w:type="dxa"/>
            <w:shd w:val="clear" w:color="auto" w:fill="auto"/>
            <w:noWrap/>
            <w:vAlign w:val="center"/>
          </w:tcPr>
          <w:p w14:paraId="792F49EB"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2633C677"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B51941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3AA9CBA"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734B8720" w14:textId="77777777" w:rsidR="00AB5136" w:rsidRPr="007B6BD5" w:rsidRDefault="00AB5136" w:rsidP="009A79D4">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AB5136" w:rsidRPr="007B6BD5" w14:paraId="1FF78190" w14:textId="77777777" w:rsidTr="009A79D4">
        <w:trPr>
          <w:jc w:val="center"/>
        </w:trPr>
        <w:tc>
          <w:tcPr>
            <w:tcW w:w="3397" w:type="dxa"/>
            <w:shd w:val="clear" w:color="auto" w:fill="auto"/>
            <w:noWrap/>
            <w:vAlign w:val="center"/>
          </w:tcPr>
          <w:p w14:paraId="1405B410"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9D983A8"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89CA68F"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5CAEB6AE"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5A31F48"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4DF3E07A"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AB5136" w:rsidRPr="007B6BD5" w14:paraId="4507E39A" w14:textId="77777777" w:rsidTr="009A79D4">
        <w:trPr>
          <w:jc w:val="center"/>
        </w:trPr>
        <w:tc>
          <w:tcPr>
            <w:tcW w:w="3397" w:type="dxa"/>
            <w:shd w:val="clear" w:color="auto" w:fill="auto"/>
            <w:noWrap/>
            <w:vAlign w:val="center"/>
          </w:tcPr>
          <w:p w14:paraId="75323199" w14:textId="77777777" w:rsidR="00AB5136" w:rsidRPr="007B6BD5" w:rsidRDefault="00AB5136" w:rsidP="009A79D4">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21A5B4F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D1B4CD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B603617" w14:textId="77777777" w:rsidR="00AB5136" w:rsidRPr="007B6BD5" w:rsidRDefault="00AB5136" w:rsidP="009A79D4">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B5136" w:rsidRPr="007B6BD5" w14:paraId="12817D8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35D3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E0BF1C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DC_1A_n28A</w:t>
            </w:r>
          </w:p>
          <w:p w14:paraId="1B464CB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DC_7A_n28A</w:t>
            </w:r>
          </w:p>
          <w:p w14:paraId="72FA970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DC_20A_n28A</w:t>
            </w:r>
          </w:p>
        </w:tc>
      </w:tr>
      <w:tr w:rsidR="00AB5136" w:rsidRPr="007B6BD5" w14:paraId="7B9F1370" w14:textId="77777777" w:rsidTr="009A79D4">
        <w:trPr>
          <w:jc w:val="center"/>
        </w:trPr>
        <w:tc>
          <w:tcPr>
            <w:tcW w:w="3397" w:type="dxa"/>
            <w:shd w:val="clear" w:color="auto" w:fill="auto"/>
            <w:noWrap/>
            <w:vAlign w:val="center"/>
          </w:tcPr>
          <w:p w14:paraId="0CB979B1" w14:textId="77777777" w:rsidR="00AB5136" w:rsidRPr="007B6BD5" w:rsidRDefault="00AB5136" w:rsidP="009A79D4">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427E2004" w14:textId="77777777" w:rsidR="00AB5136" w:rsidRPr="007B6BD5" w:rsidRDefault="00AB5136" w:rsidP="009A79D4">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B5136" w:rsidRPr="007B6BD5" w14:paraId="3E2C3AC0" w14:textId="77777777" w:rsidTr="009A79D4">
        <w:trPr>
          <w:jc w:val="center"/>
        </w:trPr>
        <w:tc>
          <w:tcPr>
            <w:tcW w:w="3397" w:type="dxa"/>
            <w:shd w:val="clear" w:color="auto" w:fill="auto"/>
            <w:noWrap/>
            <w:vAlign w:val="center"/>
          </w:tcPr>
          <w:p w14:paraId="20B9B5A9"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F7AE58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8C4D47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3217EAA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5A926B5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DC_20A_n78A</w:t>
            </w:r>
          </w:p>
        </w:tc>
      </w:tr>
      <w:tr w:rsidR="00AB5136" w:rsidRPr="007B6BD5" w14:paraId="3BA860FB" w14:textId="77777777" w:rsidTr="009A79D4">
        <w:trPr>
          <w:jc w:val="center"/>
        </w:trPr>
        <w:tc>
          <w:tcPr>
            <w:tcW w:w="3397" w:type="dxa"/>
            <w:shd w:val="clear" w:color="auto" w:fill="auto"/>
            <w:noWrap/>
            <w:vAlign w:val="center"/>
          </w:tcPr>
          <w:p w14:paraId="41D6AB4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63764A6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4C10B89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38875A8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DC_20A_n78A</w:t>
            </w:r>
          </w:p>
        </w:tc>
      </w:tr>
      <w:tr w:rsidR="00AB5136" w:rsidRPr="007B6BD5" w14:paraId="7B029B78" w14:textId="77777777" w:rsidTr="009A79D4">
        <w:trPr>
          <w:jc w:val="center"/>
        </w:trPr>
        <w:tc>
          <w:tcPr>
            <w:tcW w:w="3397" w:type="dxa"/>
            <w:shd w:val="clear" w:color="auto" w:fill="auto"/>
            <w:noWrap/>
            <w:vAlign w:val="center"/>
          </w:tcPr>
          <w:p w14:paraId="459D4DA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EB9030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5AB59A4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03EB756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DC_20A_n78A</w:t>
            </w:r>
          </w:p>
        </w:tc>
      </w:tr>
      <w:tr w:rsidR="00AB5136" w:rsidRPr="007B6BD5" w14:paraId="7058DB74" w14:textId="77777777" w:rsidTr="009A79D4">
        <w:trPr>
          <w:jc w:val="center"/>
        </w:trPr>
        <w:tc>
          <w:tcPr>
            <w:tcW w:w="3397" w:type="dxa"/>
            <w:shd w:val="clear" w:color="auto" w:fill="auto"/>
            <w:noWrap/>
            <w:vAlign w:val="center"/>
          </w:tcPr>
          <w:p w14:paraId="2E13424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33E1949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700E9B6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7B6BC45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DC_20A_n78A</w:t>
            </w:r>
          </w:p>
        </w:tc>
      </w:tr>
      <w:tr w:rsidR="00AB5136" w:rsidRPr="007B6BD5" w14:paraId="27499D07" w14:textId="77777777" w:rsidTr="009A79D4">
        <w:trPr>
          <w:jc w:val="center"/>
        </w:trPr>
        <w:tc>
          <w:tcPr>
            <w:tcW w:w="3397" w:type="dxa"/>
            <w:shd w:val="clear" w:color="auto" w:fill="auto"/>
            <w:noWrap/>
            <w:vAlign w:val="center"/>
          </w:tcPr>
          <w:p w14:paraId="1BE7EFD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2BE9114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B5136" w:rsidRPr="007B6BD5" w14:paraId="21F185BD" w14:textId="77777777" w:rsidTr="009A79D4">
        <w:trPr>
          <w:jc w:val="center"/>
        </w:trPr>
        <w:tc>
          <w:tcPr>
            <w:tcW w:w="3397" w:type="dxa"/>
            <w:shd w:val="clear" w:color="auto" w:fill="auto"/>
            <w:noWrap/>
            <w:vAlign w:val="center"/>
          </w:tcPr>
          <w:p w14:paraId="4E19D82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DC_1A-7A-26A_n78(2A)</w:t>
            </w:r>
          </w:p>
          <w:p w14:paraId="50863C5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48C6A0B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071059A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194C5F5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DC_26A_n78A</w:t>
            </w:r>
          </w:p>
        </w:tc>
      </w:tr>
      <w:tr w:rsidR="00AB5136" w:rsidRPr="007B6BD5" w14:paraId="20DE9A3D" w14:textId="77777777" w:rsidTr="009A79D4">
        <w:trPr>
          <w:jc w:val="center"/>
        </w:trPr>
        <w:tc>
          <w:tcPr>
            <w:tcW w:w="3397" w:type="dxa"/>
            <w:shd w:val="clear" w:color="auto" w:fill="auto"/>
            <w:noWrap/>
            <w:vAlign w:val="center"/>
          </w:tcPr>
          <w:p w14:paraId="49A458E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40F4A848" w14:textId="77777777" w:rsidR="00AB5136" w:rsidRPr="007B6BD5" w:rsidRDefault="00AB5136" w:rsidP="009A79D4">
            <w:pPr>
              <w:spacing w:after="0"/>
              <w:jc w:val="center"/>
              <w:rPr>
                <w:lang w:eastAsia="fi-FI"/>
              </w:rPr>
            </w:pPr>
            <w:r w:rsidRPr="007B6BD5">
              <w:rPr>
                <w:rFonts w:ascii="Arial" w:hAnsi="Arial"/>
                <w:sz w:val="18"/>
                <w:lang w:eastAsia="fi-FI"/>
              </w:rPr>
              <w:t>DC_1A_n26A</w:t>
            </w:r>
          </w:p>
          <w:p w14:paraId="04E8BBBC" w14:textId="77777777" w:rsidR="00AB5136" w:rsidRPr="007B6BD5" w:rsidRDefault="00AB5136" w:rsidP="009A79D4">
            <w:pPr>
              <w:spacing w:after="0"/>
              <w:jc w:val="center"/>
              <w:rPr>
                <w:lang w:eastAsia="fi-FI"/>
              </w:rPr>
            </w:pPr>
            <w:r w:rsidRPr="007B6BD5">
              <w:rPr>
                <w:rFonts w:ascii="Arial" w:hAnsi="Arial"/>
                <w:sz w:val="18"/>
                <w:lang w:eastAsia="fi-FI"/>
              </w:rPr>
              <w:t>DC_1A_n78A</w:t>
            </w:r>
          </w:p>
          <w:p w14:paraId="6F76CC26" w14:textId="77777777" w:rsidR="00AB5136" w:rsidRPr="007B6BD5" w:rsidRDefault="00AB5136" w:rsidP="009A79D4">
            <w:pPr>
              <w:spacing w:after="0"/>
              <w:jc w:val="center"/>
              <w:rPr>
                <w:lang w:eastAsia="fi-FI"/>
              </w:rPr>
            </w:pPr>
            <w:r w:rsidRPr="007B6BD5">
              <w:rPr>
                <w:rFonts w:ascii="Arial" w:hAnsi="Arial"/>
                <w:sz w:val="18"/>
                <w:lang w:eastAsia="fi-FI"/>
              </w:rPr>
              <w:t>DC_7A_n26A</w:t>
            </w:r>
          </w:p>
          <w:p w14:paraId="3B82B82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tc>
      </w:tr>
      <w:tr w:rsidR="00AB5136" w:rsidRPr="007B6BD5" w14:paraId="43189A69" w14:textId="77777777" w:rsidTr="009A79D4">
        <w:trPr>
          <w:jc w:val="center"/>
        </w:trPr>
        <w:tc>
          <w:tcPr>
            <w:tcW w:w="3397" w:type="dxa"/>
            <w:shd w:val="clear" w:color="auto" w:fill="auto"/>
            <w:noWrap/>
            <w:vAlign w:val="center"/>
          </w:tcPr>
          <w:p w14:paraId="16CFDE3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F8DC053" w14:textId="77777777" w:rsidR="00AB5136" w:rsidRPr="007B6BD5" w:rsidRDefault="00AB5136" w:rsidP="009A79D4">
            <w:pPr>
              <w:pStyle w:val="TAC"/>
              <w:keepNext w:val="0"/>
              <w:keepLines w:val="0"/>
              <w:rPr>
                <w:lang w:eastAsia="fi-FI"/>
              </w:rPr>
            </w:pPr>
            <w:r w:rsidRPr="007B6BD5">
              <w:rPr>
                <w:lang w:eastAsia="fi-FI"/>
              </w:rPr>
              <w:t>DC_1A_n26A</w:t>
            </w:r>
          </w:p>
          <w:p w14:paraId="3C17F4CA" w14:textId="77777777" w:rsidR="00AB5136" w:rsidRPr="007B6BD5" w:rsidRDefault="00AB5136" w:rsidP="009A79D4">
            <w:pPr>
              <w:pStyle w:val="TAC"/>
              <w:keepNext w:val="0"/>
              <w:keepLines w:val="0"/>
              <w:rPr>
                <w:lang w:eastAsia="fi-FI"/>
              </w:rPr>
            </w:pPr>
            <w:r w:rsidRPr="007B6BD5">
              <w:rPr>
                <w:lang w:eastAsia="fi-FI"/>
              </w:rPr>
              <w:t>DC_1A_n78A</w:t>
            </w:r>
          </w:p>
          <w:p w14:paraId="7E16AB8B" w14:textId="77777777" w:rsidR="00AB5136" w:rsidRPr="007B6BD5" w:rsidRDefault="00AB5136" w:rsidP="009A79D4">
            <w:pPr>
              <w:pStyle w:val="TAC"/>
              <w:keepNext w:val="0"/>
              <w:keepLines w:val="0"/>
              <w:rPr>
                <w:lang w:eastAsia="fi-FI"/>
              </w:rPr>
            </w:pPr>
            <w:r w:rsidRPr="007B6BD5">
              <w:rPr>
                <w:lang w:eastAsia="fi-FI"/>
              </w:rPr>
              <w:t>DC_7A_n26A</w:t>
            </w:r>
          </w:p>
          <w:p w14:paraId="46BFDC3F" w14:textId="77777777" w:rsidR="00AB5136" w:rsidRPr="007B6BD5" w:rsidRDefault="00AB5136" w:rsidP="009A79D4">
            <w:pPr>
              <w:pStyle w:val="TAC"/>
              <w:keepNext w:val="0"/>
              <w:keepLines w:val="0"/>
              <w:rPr>
                <w:lang w:eastAsia="fi-FI"/>
              </w:rPr>
            </w:pPr>
            <w:r w:rsidRPr="007B6BD5">
              <w:rPr>
                <w:lang w:eastAsia="fi-FI"/>
              </w:rPr>
              <w:t>DC_7C_n26A</w:t>
            </w:r>
          </w:p>
          <w:p w14:paraId="49713454" w14:textId="77777777" w:rsidR="00AB5136" w:rsidRPr="007B6BD5" w:rsidRDefault="00AB5136" w:rsidP="009A79D4">
            <w:pPr>
              <w:pStyle w:val="TAC"/>
              <w:keepNext w:val="0"/>
              <w:keepLines w:val="0"/>
              <w:rPr>
                <w:lang w:eastAsia="fi-FI"/>
              </w:rPr>
            </w:pPr>
            <w:r w:rsidRPr="007B6BD5">
              <w:rPr>
                <w:lang w:eastAsia="fi-FI"/>
              </w:rPr>
              <w:t>DC_7A_n78A</w:t>
            </w:r>
          </w:p>
          <w:p w14:paraId="16F1536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DC_7C_n78A</w:t>
            </w:r>
          </w:p>
        </w:tc>
      </w:tr>
      <w:tr w:rsidR="00AB5136" w:rsidRPr="007B6BD5" w14:paraId="1D818EB1" w14:textId="77777777" w:rsidTr="009A79D4">
        <w:trPr>
          <w:jc w:val="center"/>
        </w:trPr>
        <w:tc>
          <w:tcPr>
            <w:tcW w:w="3397" w:type="dxa"/>
            <w:shd w:val="clear" w:color="auto" w:fill="auto"/>
            <w:noWrap/>
            <w:vAlign w:val="center"/>
          </w:tcPr>
          <w:p w14:paraId="21E896B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DC_1A-7A-28A_n3A</w:t>
            </w:r>
          </w:p>
          <w:p w14:paraId="72EBE6B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5EFFDA31"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18627B9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52D32DE"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20539A8"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DC_28A_n3A</w:t>
            </w:r>
          </w:p>
        </w:tc>
      </w:tr>
      <w:tr w:rsidR="00AB5136" w:rsidRPr="007B6BD5" w14:paraId="79C45357" w14:textId="77777777" w:rsidTr="009A79D4">
        <w:trPr>
          <w:jc w:val="center"/>
        </w:trPr>
        <w:tc>
          <w:tcPr>
            <w:tcW w:w="3397" w:type="dxa"/>
            <w:shd w:val="clear" w:color="auto" w:fill="auto"/>
            <w:noWrap/>
            <w:vAlign w:val="center"/>
          </w:tcPr>
          <w:p w14:paraId="0E4BD9A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DC_1A-7A-28A_n5A</w:t>
            </w:r>
          </w:p>
          <w:p w14:paraId="0EEA5CE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FFAACF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DC_1A_n5A</w:t>
            </w:r>
          </w:p>
          <w:p w14:paraId="5ECB19A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DC_7A_n5A</w:t>
            </w:r>
          </w:p>
          <w:p w14:paraId="30A53C1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DC_7C_n5A</w:t>
            </w:r>
          </w:p>
          <w:p w14:paraId="4E003A2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DC_28A_n5A</w:t>
            </w:r>
          </w:p>
        </w:tc>
      </w:tr>
      <w:tr w:rsidR="00AB5136" w:rsidRPr="007B6BD5" w14:paraId="0CA29520" w14:textId="77777777" w:rsidTr="009A79D4">
        <w:trPr>
          <w:jc w:val="center"/>
        </w:trPr>
        <w:tc>
          <w:tcPr>
            <w:tcW w:w="3397" w:type="dxa"/>
            <w:shd w:val="clear" w:color="auto" w:fill="auto"/>
            <w:noWrap/>
            <w:vAlign w:val="center"/>
          </w:tcPr>
          <w:p w14:paraId="7BBE3AF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lastRenderedPageBreak/>
              <w:t>DC_1A-7A-28A_n7A</w:t>
            </w:r>
          </w:p>
        </w:tc>
        <w:tc>
          <w:tcPr>
            <w:tcW w:w="3686" w:type="dxa"/>
            <w:vAlign w:val="center"/>
          </w:tcPr>
          <w:p w14:paraId="4BEA355B"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DC_1A_n7A</w:t>
            </w:r>
          </w:p>
          <w:p w14:paraId="730DD379"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476CCF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DC_28A_n7A</w:t>
            </w:r>
          </w:p>
        </w:tc>
      </w:tr>
      <w:tr w:rsidR="00AB5136" w:rsidRPr="007B6BD5" w14:paraId="59BAA24F" w14:textId="77777777" w:rsidTr="009A79D4">
        <w:trPr>
          <w:jc w:val="center"/>
        </w:trPr>
        <w:tc>
          <w:tcPr>
            <w:tcW w:w="3397" w:type="dxa"/>
            <w:shd w:val="clear" w:color="auto" w:fill="auto"/>
            <w:noWrap/>
            <w:vAlign w:val="center"/>
          </w:tcPr>
          <w:p w14:paraId="543F9B4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735DF65"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DC_1A_n7A</w:t>
            </w:r>
          </w:p>
          <w:p w14:paraId="58C7FA49"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AD99F2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DC_28A_n7A</w:t>
            </w:r>
          </w:p>
        </w:tc>
      </w:tr>
      <w:tr w:rsidR="00AB5136" w:rsidRPr="007B6BD5" w14:paraId="5FE9D2F1" w14:textId="77777777" w:rsidTr="009A79D4">
        <w:trPr>
          <w:jc w:val="center"/>
        </w:trPr>
        <w:tc>
          <w:tcPr>
            <w:tcW w:w="3397" w:type="dxa"/>
            <w:shd w:val="clear" w:color="auto" w:fill="auto"/>
            <w:noWrap/>
            <w:vAlign w:val="center"/>
          </w:tcPr>
          <w:p w14:paraId="67F18B1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870C0E6"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DC_1A_n20A</w:t>
            </w:r>
          </w:p>
          <w:p w14:paraId="58A51A75"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DC_7A_n20A</w:t>
            </w:r>
          </w:p>
          <w:p w14:paraId="50F4F1B7"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DC_28A_n20A</w:t>
            </w:r>
          </w:p>
        </w:tc>
      </w:tr>
      <w:tr w:rsidR="00AB5136" w:rsidRPr="007B6BD5" w14:paraId="245B9DCD" w14:textId="77777777" w:rsidTr="009A79D4">
        <w:trPr>
          <w:jc w:val="center"/>
        </w:trPr>
        <w:tc>
          <w:tcPr>
            <w:tcW w:w="3397" w:type="dxa"/>
            <w:shd w:val="clear" w:color="auto" w:fill="auto"/>
            <w:noWrap/>
            <w:vAlign w:val="center"/>
          </w:tcPr>
          <w:p w14:paraId="284E631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623CF0C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6EEDB30"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B5136" w:rsidRPr="007B6BD5" w14:paraId="34067085" w14:textId="77777777" w:rsidTr="009A79D4">
        <w:trPr>
          <w:jc w:val="center"/>
        </w:trPr>
        <w:tc>
          <w:tcPr>
            <w:tcW w:w="3397" w:type="dxa"/>
            <w:shd w:val="clear" w:color="auto" w:fill="auto"/>
            <w:noWrap/>
          </w:tcPr>
          <w:p w14:paraId="69C18162" w14:textId="77777777" w:rsidR="00AB5136" w:rsidRPr="007B6BD5" w:rsidRDefault="00AB5136" w:rsidP="009A79D4">
            <w:pPr>
              <w:spacing w:after="0"/>
              <w:jc w:val="center"/>
              <w:rPr>
                <w:rFonts w:ascii="Arial" w:hAnsi="Arial"/>
                <w:sz w:val="18"/>
                <w:lang w:eastAsia="fi-FI"/>
              </w:rPr>
            </w:pPr>
            <w:r>
              <w:rPr>
                <w:rFonts w:ascii="Arial" w:hAnsi="Arial"/>
                <w:sz w:val="18"/>
                <w:lang w:eastAsia="ja-JP"/>
              </w:rPr>
              <w:t>DC_1A-7A_n28A-n38A</w:t>
            </w:r>
          </w:p>
        </w:tc>
        <w:tc>
          <w:tcPr>
            <w:tcW w:w="3686" w:type="dxa"/>
          </w:tcPr>
          <w:p w14:paraId="3F8D8A7B" w14:textId="77777777" w:rsidR="00AB5136" w:rsidRPr="007B6BD5" w:rsidRDefault="00AB5136" w:rsidP="009A79D4">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B5136" w:rsidRPr="007B6BD5" w14:paraId="38D92D69" w14:textId="77777777" w:rsidTr="009A79D4">
        <w:trPr>
          <w:jc w:val="center"/>
        </w:trPr>
        <w:tc>
          <w:tcPr>
            <w:tcW w:w="3397" w:type="dxa"/>
            <w:shd w:val="clear" w:color="auto" w:fill="auto"/>
            <w:noWrap/>
            <w:vAlign w:val="center"/>
          </w:tcPr>
          <w:p w14:paraId="76175E0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97E355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DC_1A_n40A</w:t>
            </w:r>
          </w:p>
          <w:p w14:paraId="79D1108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DC_7A_n40A</w:t>
            </w:r>
          </w:p>
          <w:p w14:paraId="64735D8F"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DC_28A_n40A</w:t>
            </w:r>
          </w:p>
        </w:tc>
      </w:tr>
      <w:tr w:rsidR="00AB5136" w:rsidRPr="007B6BD5" w14:paraId="46F1C3F8" w14:textId="77777777" w:rsidTr="009A79D4">
        <w:trPr>
          <w:jc w:val="center"/>
        </w:trPr>
        <w:tc>
          <w:tcPr>
            <w:tcW w:w="3397" w:type="dxa"/>
            <w:shd w:val="clear" w:color="auto" w:fill="auto"/>
            <w:noWrap/>
            <w:vAlign w:val="center"/>
          </w:tcPr>
          <w:p w14:paraId="7EAFF5A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DC_1A-7A-28A_n78A</w:t>
            </w:r>
          </w:p>
          <w:p w14:paraId="3F6FDFB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1E60D1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3190887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10CF182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DC_7C_n78A</w:t>
            </w:r>
          </w:p>
          <w:p w14:paraId="73DED72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DC_28A_n78A</w:t>
            </w:r>
          </w:p>
        </w:tc>
      </w:tr>
      <w:tr w:rsidR="00AB5136" w:rsidRPr="007B6BD5" w14:paraId="4D82ED70" w14:textId="77777777" w:rsidTr="009A79D4">
        <w:trPr>
          <w:jc w:val="center"/>
        </w:trPr>
        <w:tc>
          <w:tcPr>
            <w:tcW w:w="3397" w:type="dxa"/>
            <w:shd w:val="clear" w:color="auto" w:fill="auto"/>
            <w:noWrap/>
            <w:vAlign w:val="center"/>
          </w:tcPr>
          <w:p w14:paraId="43F7ED37" w14:textId="77777777" w:rsidR="00AB5136" w:rsidRPr="007B6BD5" w:rsidRDefault="00AB5136" w:rsidP="009A79D4">
            <w:pPr>
              <w:spacing w:after="0"/>
              <w:jc w:val="center"/>
              <w:rPr>
                <w:rFonts w:ascii="Arial" w:hAnsi="Arial"/>
                <w:bCs/>
                <w:sz w:val="18"/>
                <w:lang w:eastAsia="ja-JP"/>
              </w:rPr>
            </w:pPr>
            <w:r w:rsidRPr="007B6BD5">
              <w:rPr>
                <w:rFonts w:ascii="Arial" w:hAnsi="Arial"/>
                <w:bCs/>
                <w:sz w:val="18"/>
                <w:lang w:eastAsia="ja-JP"/>
              </w:rPr>
              <w:t>DC_1A-7A-28A_n78(2A)</w:t>
            </w:r>
          </w:p>
          <w:p w14:paraId="195434F1" w14:textId="77777777" w:rsidR="00AB5136" w:rsidRPr="007B6BD5" w:rsidRDefault="00AB5136" w:rsidP="009A79D4">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E7FD2D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18C8ABB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65717AD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DC_28A_n78A</w:t>
            </w:r>
          </w:p>
        </w:tc>
      </w:tr>
      <w:tr w:rsidR="00AB5136" w:rsidRPr="007B6BD5" w14:paraId="35F5C95D" w14:textId="77777777" w:rsidTr="009A79D4">
        <w:trPr>
          <w:jc w:val="center"/>
        </w:trPr>
        <w:tc>
          <w:tcPr>
            <w:tcW w:w="3397" w:type="dxa"/>
            <w:shd w:val="clear" w:color="auto" w:fill="auto"/>
            <w:noWrap/>
            <w:vAlign w:val="center"/>
          </w:tcPr>
          <w:p w14:paraId="32DBBF4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345B54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1447236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p w14:paraId="0826076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DC_28A_n78A</w:t>
            </w:r>
          </w:p>
        </w:tc>
      </w:tr>
      <w:tr w:rsidR="00AB5136" w:rsidRPr="007B6BD5" w14:paraId="27B6137E" w14:textId="77777777" w:rsidTr="009A79D4">
        <w:trPr>
          <w:jc w:val="center"/>
        </w:trPr>
        <w:tc>
          <w:tcPr>
            <w:tcW w:w="3397" w:type="dxa"/>
            <w:shd w:val="clear" w:color="auto" w:fill="auto"/>
            <w:noWrap/>
            <w:vAlign w:val="center"/>
          </w:tcPr>
          <w:p w14:paraId="313AC64F"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6D6902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064FEA2"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DC_1A_n28A</w:t>
            </w:r>
          </w:p>
          <w:p w14:paraId="1D897E38"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DC_1A_n78A</w:t>
            </w:r>
          </w:p>
          <w:p w14:paraId="3EBBFD5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DC_7A_n28A</w:t>
            </w:r>
          </w:p>
          <w:p w14:paraId="4CF3BC84"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DC_7A_n78A</w:t>
            </w:r>
          </w:p>
          <w:p w14:paraId="3D93E4BA"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DC_7C_n28A</w:t>
            </w:r>
          </w:p>
          <w:p w14:paraId="6DBA861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ko-KR"/>
              </w:rPr>
              <w:t>DC_7C_n78A</w:t>
            </w:r>
          </w:p>
        </w:tc>
      </w:tr>
      <w:tr w:rsidR="00AB5136" w:rsidRPr="007B6BD5" w14:paraId="7B8E784E" w14:textId="77777777" w:rsidTr="009A79D4">
        <w:trPr>
          <w:jc w:val="center"/>
        </w:trPr>
        <w:tc>
          <w:tcPr>
            <w:tcW w:w="3397" w:type="dxa"/>
            <w:shd w:val="clear" w:color="auto" w:fill="auto"/>
            <w:noWrap/>
            <w:vAlign w:val="center"/>
          </w:tcPr>
          <w:p w14:paraId="0F169009" w14:textId="77777777" w:rsidR="00AB5136" w:rsidRPr="007B6BD5" w:rsidRDefault="00AB5136" w:rsidP="009A79D4">
            <w:pPr>
              <w:spacing w:after="0"/>
              <w:jc w:val="center"/>
              <w:rPr>
                <w:rFonts w:ascii="Arial" w:hAnsi="Arial"/>
                <w:sz w:val="18"/>
              </w:rPr>
            </w:pPr>
            <w:r w:rsidRPr="007B6BD5">
              <w:rPr>
                <w:rFonts w:ascii="Arial" w:hAnsi="Arial"/>
                <w:sz w:val="18"/>
              </w:rPr>
              <w:t>DC_1A-7A-32A_n3A</w:t>
            </w:r>
          </w:p>
          <w:p w14:paraId="6FA052C7" w14:textId="77777777" w:rsidR="00AB5136" w:rsidRPr="007B6BD5" w:rsidRDefault="00AB5136" w:rsidP="009A79D4">
            <w:pPr>
              <w:spacing w:after="0"/>
              <w:jc w:val="center"/>
              <w:rPr>
                <w:rFonts w:ascii="Arial" w:hAnsi="Arial"/>
                <w:sz w:val="18"/>
              </w:rPr>
            </w:pPr>
            <w:r w:rsidRPr="007B6BD5">
              <w:rPr>
                <w:rFonts w:ascii="Arial" w:hAnsi="Arial"/>
                <w:sz w:val="18"/>
              </w:rPr>
              <w:t>DC_1A-7C-32A_n3A</w:t>
            </w:r>
          </w:p>
        </w:tc>
        <w:tc>
          <w:tcPr>
            <w:tcW w:w="3686" w:type="dxa"/>
            <w:vAlign w:val="center"/>
          </w:tcPr>
          <w:p w14:paraId="74948E42"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02225E76" w14:textId="77777777" w:rsidR="00AB5136" w:rsidRPr="007B6BD5" w:rsidRDefault="00AB5136" w:rsidP="009A79D4">
            <w:pPr>
              <w:spacing w:after="0"/>
              <w:jc w:val="center"/>
              <w:rPr>
                <w:rFonts w:ascii="Arial" w:hAnsi="Arial"/>
                <w:sz w:val="18"/>
              </w:rPr>
            </w:pPr>
            <w:r w:rsidRPr="007B6BD5">
              <w:rPr>
                <w:rFonts w:ascii="Arial" w:hAnsi="Arial"/>
                <w:sz w:val="18"/>
              </w:rPr>
              <w:t>DC_7A_n3A</w:t>
            </w:r>
          </w:p>
        </w:tc>
      </w:tr>
      <w:tr w:rsidR="00AB5136" w:rsidRPr="007B6BD5" w14:paraId="71D063E6" w14:textId="77777777" w:rsidTr="009A79D4">
        <w:trPr>
          <w:jc w:val="center"/>
        </w:trPr>
        <w:tc>
          <w:tcPr>
            <w:tcW w:w="3397" w:type="dxa"/>
            <w:shd w:val="clear" w:color="auto" w:fill="auto"/>
            <w:noWrap/>
            <w:vAlign w:val="center"/>
          </w:tcPr>
          <w:p w14:paraId="23AA4552" w14:textId="77777777" w:rsidR="00AB5136" w:rsidRPr="007B6BD5" w:rsidRDefault="00AB5136" w:rsidP="009A79D4">
            <w:pPr>
              <w:spacing w:after="0"/>
              <w:jc w:val="center"/>
              <w:rPr>
                <w:rFonts w:ascii="Arial" w:hAnsi="Arial"/>
                <w:sz w:val="18"/>
              </w:rPr>
            </w:pPr>
            <w:r w:rsidRPr="007B6BD5">
              <w:rPr>
                <w:rFonts w:ascii="Arial" w:hAnsi="Arial"/>
                <w:sz w:val="18"/>
              </w:rPr>
              <w:t>DC_1A-7A-32A_n8A</w:t>
            </w:r>
          </w:p>
        </w:tc>
        <w:tc>
          <w:tcPr>
            <w:tcW w:w="3686" w:type="dxa"/>
            <w:vAlign w:val="center"/>
          </w:tcPr>
          <w:p w14:paraId="56322471" w14:textId="77777777" w:rsidR="00AB5136" w:rsidRPr="007B6BD5" w:rsidRDefault="00AB5136" w:rsidP="009A79D4">
            <w:pPr>
              <w:spacing w:after="0"/>
              <w:jc w:val="center"/>
              <w:rPr>
                <w:rFonts w:ascii="Arial" w:hAnsi="Arial"/>
                <w:sz w:val="18"/>
              </w:rPr>
            </w:pPr>
            <w:r w:rsidRPr="007B6BD5">
              <w:rPr>
                <w:rFonts w:ascii="Arial" w:hAnsi="Arial"/>
                <w:sz w:val="18"/>
              </w:rPr>
              <w:t>DC_1A_n8A</w:t>
            </w:r>
          </w:p>
          <w:p w14:paraId="5CACF218" w14:textId="77777777" w:rsidR="00AB5136" w:rsidRPr="007B6BD5" w:rsidRDefault="00AB5136" w:rsidP="009A79D4">
            <w:pPr>
              <w:spacing w:after="0"/>
              <w:jc w:val="center"/>
              <w:rPr>
                <w:rFonts w:ascii="Arial" w:hAnsi="Arial"/>
                <w:sz w:val="18"/>
              </w:rPr>
            </w:pPr>
            <w:r w:rsidRPr="007B6BD5">
              <w:rPr>
                <w:rFonts w:ascii="Arial" w:hAnsi="Arial"/>
                <w:sz w:val="18"/>
              </w:rPr>
              <w:t>DC_7A_n8A</w:t>
            </w:r>
          </w:p>
        </w:tc>
      </w:tr>
      <w:tr w:rsidR="00AB5136" w:rsidRPr="007B6BD5" w14:paraId="2B9FDA9B" w14:textId="77777777" w:rsidTr="009A79D4">
        <w:trPr>
          <w:jc w:val="center"/>
        </w:trPr>
        <w:tc>
          <w:tcPr>
            <w:tcW w:w="3397" w:type="dxa"/>
            <w:shd w:val="clear" w:color="auto" w:fill="auto"/>
            <w:noWrap/>
            <w:vAlign w:val="center"/>
          </w:tcPr>
          <w:p w14:paraId="62955EF2" w14:textId="77777777" w:rsidR="00AB5136" w:rsidRPr="007B6BD5" w:rsidRDefault="00AB5136" w:rsidP="009A79D4">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7685570"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18A27644" w14:textId="77777777" w:rsidR="00AB5136" w:rsidRPr="007B6BD5" w:rsidRDefault="00AB5136" w:rsidP="009A79D4">
            <w:pPr>
              <w:spacing w:after="0"/>
              <w:jc w:val="center"/>
              <w:rPr>
                <w:rFonts w:ascii="Arial" w:hAnsi="Arial"/>
                <w:sz w:val="18"/>
                <w:lang w:eastAsia="ko-KR"/>
              </w:rPr>
            </w:pPr>
            <w:r w:rsidRPr="007B6BD5">
              <w:rPr>
                <w:rFonts w:ascii="Arial" w:hAnsi="Arial"/>
                <w:sz w:val="18"/>
              </w:rPr>
              <w:t>DC_7A_n28A</w:t>
            </w:r>
          </w:p>
        </w:tc>
      </w:tr>
      <w:tr w:rsidR="00AB5136" w:rsidRPr="007B6BD5" w14:paraId="22749A8C" w14:textId="77777777" w:rsidTr="009A79D4">
        <w:trPr>
          <w:jc w:val="center"/>
        </w:trPr>
        <w:tc>
          <w:tcPr>
            <w:tcW w:w="3397" w:type="dxa"/>
            <w:shd w:val="clear" w:color="auto" w:fill="auto"/>
            <w:noWrap/>
            <w:vAlign w:val="center"/>
          </w:tcPr>
          <w:p w14:paraId="2E924639" w14:textId="77777777" w:rsidR="00AB5136" w:rsidRPr="007B6BD5" w:rsidRDefault="00AB5136" w:rsidP="009A79D4">
            <w:pPr>
              <w:spacing w:after="0"/>
              <w:jc w:val="center"/>
              <w:rPr>
                <w:rFonts w:ascii="Arial" w:hAnsi="Arial"/>
                <w:sz w:val="18"/>
              </w:rPr>
            </w:pPr>
            <w:r w:rsidRPr="007B6BD5">
              <w:rPr>
                <w:rFonts w:ascii="Arial" w:hAnsi="Arial"/>
                <w:sz w:val="18"/>
              </w:rPr>
              <w:t>DC_1A-7A-32A_n78A</w:t>
            </w:r>
          </w:p>
        </w:tc>
        <w:tc>
          <w:tcPr>
            <w:tcW w:w="3686" w:type="dxa"/>
            <w:vAlign w:val="center"/>
          </w:tcPr>
          <w:p w14:paraId="3C9CD159"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67181899" w14:textId="77777777" w:rsidR="00AB5136" w:rsidRPr="007B6BD5" w:rsidRDefault="00AB5136" w:rsidP="009A79D4">
            <w:pPr>
              <w:spacing w:after="0"/>
              <w:jc w:val="center"/>
              <w:rPr>
                <w:rFonts w:ascii="Arial" w:hAnsi="Arial"/>
                <w:sz w:val="18"/>
              </w:rPr>
            </w:pPr>
            <w:r w:rsidRPr="007B6BD5">
              <w:rPr>
                <w:rFonts w:ascii="Arial" w:hAnsi="Arial"/>
                <w:sz w:val="18"/>
              </w:rPr>
              <w:t>DC_7A_n78A</w:t>
            </w:r>
          </w:p>
        </w:tc>
      </w:tr>
      <w:tr w:rsidR="00AB5136" w:rsidRPr="007B6BD5" w14:paraId="45ED8230" w14:textId="77777777" w:rsidTr="009A79D4">
        <w:trPr>
          <w:jc w:val="center"/>
        </w:trPr>
        <w:tc>
          <w:tcPr>
            <w:tcW w:w="3397" w:type="dxa"/>
            <w:shd w:val="clear" w:color="auto" w:fill="auto"/>
            <w:noWrap/>
            <w:vAlign w:val="center"/>
          </w:tcPr>
          <w:p w14:paraId="6E59B516"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02851118"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B5136" w:rsidRPr="007B6BD5" w14:paraId="05EDBA36" w14:textId="77777777" w:rsidTr="009A79D4">
        <w:trPr>
          <w:jc w:val="center"/>
        </w:trPr>
        <w:tc>
          <w:tcPr>
            <w:tcW w:w="3397" w:type="dxa"/>
            <w:shd w:val="clear" w:color="auto" w:fill="auto"/>
            <w:noWrap/>
            <w:vAlign w:val="center"/>
          </w:tcPr>
          <w:p w14:paraId="43A83552"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27125904"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sz w:val="18"/>
              </w:rPr>
              <w:t>DC_1A_n8A</w:t>
            </w:r>
          </w:p>
        </w:tc>
      </w:tr>
      <w:tr w:rsidR="00AB5136" w:rsidRPr="007B6BD5" w14:paraId="6612D6F1" w14:textId="77777777" w:rsidTr="009A79D4">
        <w:trPr>
          <w:jc w:val="center"/>
        </w:trPr>
        <w:tc>
          <w:tcPr>
            <w:tcW w:w="3397" w:type="dxa"/>
            <w:shd w:val="clear" w:color="auto" w:fill="auto"/>
            <w:noWrap/>
            <w:vAlign w:val="center"/>
          </w:tcPr>
          <w:p w14:paraId="0C0D4F3C"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5A56B50"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DC_1A_n28A</w:t>
            </w:r>
          </w:p>
        </w:tc>
      </w:tr>
      <w:tr w:rsidR="00AB5136" w:rsidRPr="007B6BD5" w14:paraId="62826AAE" w14:textId="77777777" w:rsidTr="009A79D4">
        <w:trPr>
          <w:jc w:val="center"/>
        </w:trPr>
        <w:tc>
          <w:tcPr>
            <w:tcW w:w="3397" w:type="dxa"/>
            <w:shd w:val="clear" w:color="auto" w:fill="auto"/>
            <w:noWrap/>
            <w:vAlign w:val="center"/>
          </w:tcPr>
          <w:p w14:paraId="7BCCD78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7C765406" w14:textId="77777777" w:rsidR="00AB5136" w:rsidRPr="007B6BD5" w:rsidRDefault="00AB5136" w:rsidP="009A79D4">
            <w:pPr>
              <w:spacing w:after="0"/>
              <w:jc w:val="center"/>
              <w:rPr>
                <w:rFonts w:ascii="Arial" w:hAnsi="Arial"/>
                <w:sz w:val="18"/>
                <w:lang w:eastAsia="fi-FI"/>
              </w:rPr>
            </w:pPr>
            <w:r w:rsidRPr="007B6BD5">
              <w:rPr>
                <w:rFonts w:ascii="Arial" w:hAnsi="Arial" w:hint="eastAsia"/>
                <w:sz w:val="18"/>
                <w:lang w:eastAsia="zh-CN"/>
              </w:rPr>
              <w:t>DC_1A_n78A</w:t>
            </w:r>
          </w:p>
        </w:tc>
      </w:tr>
      <w:tr w:rsidR="00AB5136" w:rsidRPr="007B6BD5" w14:paraId="40E8B93B" w14:textId="77777777" w:rsidTr="009A79D4">
        <w:trPr>
          <w:jc w:val="center"/>
        </w:trPr>
        <w:tc>
          <w:tcPr>
            <w:tcW w:w="3397" w:type="dxa"/>
            <w:shd w:val="clear" w:color="auto" w:fill="auto"/>
            <w:noWrap/>
            <w:vAlign w:val="center"/>
          </w:tcPr>
          <w:p w14:paraId="404382D5"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78FEF540" w14:textId="77777777" w:rsidR="00AB5136" w:rsidRPr="007B6BD5" w:rsidRDefault="00AB5136" w:rsidP="009A79D4">
            <w:pPr>
              <w:pStyle w:val="TAC"/>
              <w:keepNext w:val="0"/>
              <w:keepLines w:val="0"/>
              <w:spacing w:line="256" w:lineRule="auto"/>
            </w:pPr>
            <w:r w:rsidRPr="007B6BD5">
              <w:t>DC_1A_n40A</w:t>
            </w:r>
          </w:p>
          <w:p w14:paraId="68138A37" w14:textId="77777777" w:rsidR="00AB5136" w:rsidRPr="007B6BD5" w:rsidRDefault="00AB5136" w:rsidP="009A79D4">
            <w:pPr>
              <w:pStyle w:val="TAC"/>
              <w:keepNext w:val="0"/>
              <w:keepLines w:val="0"/>
              <w:spacing w:line="256" w:lineRule="auto"/>
            </w:pPr>
            <w:r w:rsidRPr="007B6BD5">
              <w:t>DC_1A_n77A</w:t>
            </w:r>
          </w:p>
          <w:p w14:paraId="50AA4475" w14:textId="77777777" w:rsidR="00AB5136" w:rsidRPr="007B6BD5" w:rsidRDefault="00AB5136" w:rsidP="009A79D4">
            <w:pPr>
              <w:pStyle w:val="TAC"/>
              <w:keepNext w:val="0"/>
              <w:keepLines w:val="0"/>
              <w:spacing w:line="256" w:lineRule="auto"/>
            </w:pPr>
            <w:r w:rsidRPr="007B6BD5">
              <w:t>DC_7A_n40A</w:t>
            </w:r>
          </w:p>
          <w:p w14:paraId="2F112C99" w14:textId="77777777" w:rsidR="00AB5136" w:rsidRPr="007B6BD5" w:rsidRDefault="00AB5136" w:rsidP="009A79D4">
            <w:pPr>
              <w:spacing w:after="0"/>
              <w:jc w:val="center"/>
              <w:rPr>
                <w:rFonts w:ascii="Arial" w:hAnsi="Arial"/>
                <w:sz w:val="18"/>
              </w:rPr>
            </w:pPr>
            <w:r w:rsidRPr="007B6BD5">
              <w:rPr>
                <w:rFonts w:ascii="Arial" w:hAnsi="Arial"/>
                <w:sz w:val="18"/>
              </w:rPr>
              <w:t>DC_7A_n77A</w:t>
            </w:r>
          </w:p>
        </w:tc>
      </w:tr>
      <w:tr w:rsidR="00AB5136" w:rsidRPr="007B6BD5" w14:paraId="556BC8CA" w14:textId="77777777" w:rsidTr="009A79D4">
        <w:trPr>
          <w:jc w:val="center"/>
        </w:trPr>
        <w:tc>
          <w:tcPr>
            <w:tcW w:w="3397" w:type="dxa"/>
            <w:shd w:val="clear" w:color="auto" w:fill="auto"/>
            <w:noWrap/>
            <w:vAlign w:val="center"/>
          </w:tcPr>
          <w:p w14:paraId="3B16E97F"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7908778A" w14:textId="77777777" w:rsidR="00AB5136" w:rsidRPr="007B6BD5" w:rsidRDefault="00AB5136" w:rsidP="009A79D4">
            <w:pPr>
              <w:pStyle w:val="TAC"/>
              <w:keepNext w:val="0"/>
              <w:keepLines w:val="0"/>
              <w:spacing w:line="256" w:lineRule="auto"/>
            </w:pPr>
            <w:r w:rsidRPr="007B6BD5">
              <w:t>DC_1A_n40A</w:t>
            </w:r>
          </w:p>
          <w:p w14:paraId="54DED122" w14:textId="77777777" w:rsidR="00AB5136" w:rsidRPr="007B6BD5" w:rsidRDefault="00AB5136" w:rsidP="009A79D4">
            <w:pPr>
              <w:pStyle w:val="TAC"/>
              <w:keepNext w:val="0"/>
              <w:keepLines w:val="0"/>
              <w:spacing w:line="256" w:lineRule="auto"/>
            </w:pPr>
            <w:r w:rsidRPr="007B6BD5">
              <w:t>DC_1A_n77A</w:t>
            </w:r>
          </w:p>
          <w:p w14:paraId="0309E3B1" w14:textId="77777777" w:rsidR="00AB5136" w:rsidRPr="007B6BD5" w:rsidRDefault="00AB5136" w:rsidP="009A79D4">
            <w:pPr>
              <w:pStyle w:val="TAC"/>
              <w:keepNext w:val="0"/>
              <w:keepLines w:val="0"/>
              <w:spacing w:line="256" w:lineRule="auto"/>
            </w:pPr>
            <w:r w:rsidRPr="007B6BD5">
              <w:t>DC_7A_n40A</w:t>
            </w:r>
          </w:p>
          <w:p w14:paraId="2D70A4B7" w14:textId="77777777" w:rsidR="00AB5136" w:rsidRPr="007B6BD5" w:rsidRDefault="00AB5136" w:rsidP="009A79D4">
            <w:pPr>
              <w:spacing w:after="0"/>
              <w:jc w:val="center"/>
              <w:rPr>
                <w:rFonts w:ascii="Arial" w:hAnsi="Arial"/>
                <w:sz w:val="18"/>
              </w:rPr>
            </w:pPr>
            <w:r w:rsidRPr="007B6BD5">
              <w:rPr>
                <w:rFonts w:ascii="Arial" w:hAnsi="Arial"/>
                <w:sz w:val="18"/>
              </w:rPr>
              <w:t>DC_7A_n77A</w:t>
            </w:r>
          </w:p>
        </w:tc>
      </w:tr>
      <w:tr w:rsidR="00AB5136" w:rsidRPr="007B6BD5" w14:paraId="3B029263" w14:textId="77777777" w:rsidTr="009A79D4">
        <w:trPr>
          <w:jc w:val="center"/>
        </w:trPr>
        <w:tc>
          <w:tcPr>
            <w:tcW w:w="3397" w:type="dxa"/>
            <w:shd w:val="clear" w:color="auto" w:fill="auto"/>
            <w:noWrap/>
            <w:vAlign w:val="center"/>
          </w:tcPr>
          <w:p w14:paraId="2302C2BA"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3BF52F24" w14:textId="77777777" w:rsidR="00AB5136" w:rsidRPr="007B6BD5" w:rsidRDefault="00AB5136" w:rsidP="009A79D4">
            <w:pPr>
              <w:pStyle w:val="TAC"/>
              <w:keepNext w:val="0"/>
              <w:keepLines w:val="0"/>
              <w:spacing w:line="256" w:lineRule="auto"/>
            </w:pPr>
            <w:r w:rsidRPr="007B6BD5">
              <w:t>DC_1A_n40A</w:t>
            </w:r>
          </w:p>
          <w:p w14:paraId="481E3C30" w14:textId="77777777" w:rsidR="00AB5136" w:rsidRPr="007B6BD5" w:rsidRDefault="00AB5136" w:rsidP="009A79D4">
            <w:pPr>
              <w:pStyle w:val="TAC"/>
              <w:keepNext w:val="0"/>
              <w:keepLines w:val="0"/>
              <w:spacing w:line="256" w:lineRule="auto"/>
            </w:pPr>
            <w:r w:rsidRPr="007B6BD5">
              <w:t>DC_1A_n77A</w:t>
            </w:r>
          </w:p>
          <w:p w14:paraId="4AF7DB8C" w14:textId="77777777" w:rsidR="00AB5136" w:rsidRPr="007B6BD5" w:rsidRDefault="00AB5136" w:rsidP="009A79D4">
            <w:pPr>
              <w:pStyle w:val="TAC"/>
              <w:keepNext w:val="0"/>
              <w:keepLines w:val="0"/>
              <w:spacing w:line="256" w:lineRule="auto"/>
            </w:pPr>
            <w:r w:rsidRPr="007B6BD5">
              <w:t>DC_7A_n40A</w:t>
            </w:r>
          </w:p>
          <w:p w14:paraId="21AE6918" w14:textId="77777777" w:rsidR="00AB5136" w:rsidRPr="007B6BD5" w:rsidRDefault="00AB5136" w:rsidP="009A79D4">
            <w:pPr>
              <w:pStyle w:val="TAC"/>
              <w:keepNext w:val="0"/>
              <w:keepLines w:val="0"/>
              <w:spacing w:line="256" w:lineRule="auto"/>
            </w:pPr>
            <w:r w:rsidRPr="007B6BD5">
              <w:t>DC_7A_n77A</w:t>
            </w:r>
          </w:p>
        </w:tc>
      </w:tr>
      <w:tr w:rsidR="00AB5136" w:rsidRPr="007B6BD5" w14:paraId="0EEB3A8E" w14:textId="77777777" w:rsidTr="009A79D4">
        <w:trPr>
          <w:jc w:val="center"/>
        </w:trPr>
        <w:tc>
          <w:tcPr>
            <w:tcW w:w="3397" w:type="dxa"/>
            <w:shd w:val="clear" w:color="auto" w:fill="auto"/>
            <w:noWrap/>
            <w:vAlign w:val="center"/>
          </w:tcPr>
          <w:p w14:paraId="6CB6C38B"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3A7894B2" w14:textId="77777777" w:rsidR="00AB5136" w:rsidRPr="007B6BD5" w:rsidRDefault="00AB5136" w:rsidP="009A79D4">
            <w:pPr>
              <w:pStyle w:val="TAC"/>
              <w:keepNext w:val="0"/>
              <w:keepLines w:val="0"/>
              <w:spacing w:line="256" w:lineRule="auto"/>
            </w:pPr>
            <w:r w:rsidRPr="007B6BD5">
              <w:t>DC_1A_n40A</w:t>
            </w:r>
          </w:p>
          <w:p w14:paraId="3EED4B67" w14:textId="77777777" w:rsidR="00AB5136" w:rsidRPr="007B6BD5" w:rsidRDefault="00AB5136" w:rsidP="009A79D4">
            <w:pPr>
              <w:pStyle w:val="TAC"/>
              <w:keepNext w:val="0"/>
              <w:keepLines w:val="0"/>
              <w:spacing w:line="256" w:lineRule="auto"/>
            </w:pPr>
            <w:r w:rsidRPr="007B6BD5">
              <w:t>DC_1A_n77A</w:t>
            </w:r>
          </w:p>
          <w:p w14:paraId="307286FC" w14:textId="77777777" w:rsidR="00AB5136" w:rsidRPr="007B6BD5" w:rsidRDefault="00AB5136" w:rsidP="009A79D4">
            <w:pPr>
              <w:pStyle w:val="TAC"/>
              <w:keepNext w:val="0"/>
              <w:keepLines w:val="0"/>
              <w:spacing w:line="256" w:lineRule="auto"/>
            </w:pPr>
            <w:r w:rsidRPr="007B6BD5">
              <w:t>DC_7A_n40A</w:t>
            </w:r>
          </w:p>
          <w:p w14:paraId="34B13FD9" w14:textId="77777777" w:rsidR="00AB5136" w:rsidRPr="007B6BD5" w:rsidRDefault="00AB5136" w:rsidP="009A79D4">
            <w:pPr>
              <w:pStyle w:val="TAC"/>
              <w:keepNext w:val="0"/>
              <w:keepLines w:val="0"/>
              <w:spacing w:line="256" w:lineRule="auto"/>
            </w:pPr>
            <w:r w:rsidRPr="007B6BD5">
              <w:t>DC_7A_n77A</w:t>
            </w:r>
          </w:p>
        </w:tc>
      </w:tr>
      <w:tr w:rsidR="00AB5136" w:rsidRPr="007B6BD5" w14:paraId="4E6983C6" w14:textId="77777777" w:rsidTr="009A79D4">
        <w:trPr>
          <w:jc w:val="center"/>
        </w:trPr>
        <w:tc>
          <w:tcPr>
            <w:tcW w:w="3397" w:type="dxa"/>
            <w:shd w:val="clear" w:color="auto" w:fill="auto"/>
            <w:noWrap/>
            <w:vAlign w:val="center"/>
          </w:tcPr>
          <w:p w14:paraId="7132217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B39CD4F"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38620D8"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BA6F3CF"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EE410E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48664FCD" w14:textId="77777777" w:rsidTr="009A79D4">
        <w:trPr>
          <w:jc w:val="center"/>
        </w:trPr>
        <w:tc>
          <w:tcPr>
            <w:tcW w:w="3397" w:type="dxa"/>
            <w:shd w:val="clear" w:color="auto" w:fill="auto"/>
            <w:noWrap/>
            <w:vAlign w:val="center"/>
          </w:tcPr>
          <w:p w14:paraId="40F1278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lastRenderedPageBreak/>
              <w:t>DC_1A-7A-40A_n78(2A)</w:t>
            </w:r>
          </w:p>
          <w:p w14:paraId="7E87709D"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2CF824CE"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6A8D0B9"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55C138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4A9D1ED2" w14:textId="77777777" w:rsidTr="009A79D4">
        <w:trPr>
          <w:jc w:val="center"/>
        </w:trPr>
        <w:tc>
          <w:tcPr>
            <w:tcW w:w="3397" w:type="dxa"/>
            <w:shd w:val="clear" w:color="auto" w:fill="auto"/>
            <w:noWrap/>
            <w:vAlign w:val="center"/>
          </w:tcPr>
          <w:p w14:paraId="18104DEE" w14:textId="77777777" w:rsidR="00AB5136" w:rsidRPr="007B6BD5" w:rsidRDefault="00AB5136" w:rsidP="009A79D4">
            <w:pPr>
              <w:spacing w:after="0"/>
              <w:jc w:val="center"/>
              <w:rPr>
                <w:rFonts w:ascii="Arial" w:hAnsi="Arial"/>
                <w:sz w:val="18"/>
              </w:rPr>
            </w:pPr>
            <w:r w:rsidRPr="007B6BD5">
              <w:rPr>
                <w:rFonts w:ascii="Arial" w:hAnsi="Arial"/>
                <w:sz w:val="18"/>
              </w:rPr>
              <w:t>DC_1A-7A_n40A-n78A</w:t>
            </w:r>
          </w:p>
          <w:p w14:paraId="448A70DD" w14:textId="77777777" w:rsidR="00AB5136" w:rsidRPr="007B6BD5" w:rsidRDefault="00AB5136" w:rsidP="009A79D4">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0E189A1E" w14:textId="77777777" w:rsidR="00AB5136" w:rsidRPr="007B6BD5" w:rsidRDefault="00AB5136" w:rsidP="009A79D4">
            <w:pPr>
              <w:spacing w:after="0"/>
              <w:jc w:val="center"/>
              <w:rPr>
                <w:rFonts w:ascii="Arial" w:hAnsi="Arial"/>
                <w:sz w:val="18"/>
              </w:rPr>
            </w:pPr>
            <w:r w:rsidRPr="007B6BD5">
              <w:rPr>
                <w:rFonts w:ascii="Arial" w:hAnsi="Arial"/>
                <w:sz w:val="18"/>
              </w:rPr>
              <w:t>DC_1A_n40A</w:t>
            </w:r>
          </w:p>
          <w:p w14:paraId="60DD1D7B"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1DC0D472" w14:textId="77777777" w:rsidR="00AB5136" w:rsidRPr="007B6BD5" w:rsidRDefault="00AB5136" w:rsidP="009A79D4">
            <w:pPr>
              <w:spacing w:after="0"/>
              <w:jc w:val="center"/>
              <w:rPr>
                <w:rFonts w:ascii="Arial" w:hAnsi="Arial"/>
                <w:sz w:val="18"/>
              </w:rPr>
            </w:pPr>
            <w:r w:rsidRPr="007B6BD5">
              <w:rPr>
                <w:rFonts w:ascii="Arial" w:hAnsi="Arial"/>
                <w:sz w:val="18"/>
              </w:rPr>
              <w:t>DC_7A_n40A</w:t>
            </w:r>
          </w:p>
          <w:p w14:paraId="09A2EE50" w14:textId="77777777" w:rsidR="00AB5136" w:rsidRPr="007B6BD5" w:rsidRDefault="00AB5136" w:rsidP="009A79D4">
            <w:pPr>
              <w:spacing w:after="0"/>
              <w:jc w:val="center"/>
              <w:rPr>
                <w:rFonts w:ascii="Arial" w:hAnsi="Arial"/>
                <w:sz w:val="18"/>
                <w:lang w:eastAsia="ko-KR"/>
              </w:rPr>
            </w:pPr>
            <w:r w:rsidRPr="007B6BD5">
              <w:rPr>
                <w:rFonts w:ascii="Arial" w:hAnsi="Arial"/>
                <w:sz w:val="18"/>
              </w:rPr>
              <w:t>DC_7A_n78A</w:t>
            </w:r>
          </w:p>
        </w:tc>
      </w:tr>
      <w:tr w:rsidR="00AB5136" w:rsidRPr="007B6BD5" w14:paraId="236A59CC" w14:textId="77777777" w:rsidTr="009A79D4">
        <w:trPr>
          <w:jc w:val="center"/>
        </w:trPr>
        <w:tc>
          <w:tcPr>
            <w:tcW w:w="3397" w:type="dxa"/>
            <w:shd w:val="clear" w:color="auto" w:fill="auto"/>
            <w:noWrap/>
            <w:vAlign w:val="center"/>
          </w:tcPr>
          <w:p w14:paraId="08B43B21" w14:textId="77777777" w:rsidR="00AB5136" w:rsidRPr="007B6BD5" w:rsidRDefault="00AB5136" w:rsidP="009A79D4">
            <w:pPr>
              <w:spacing w:after="0"/>
              <w:jc w:val="center"/>
              <w:rPr>
                <w:rFonts w:ascii="Arial" w:hAnsi="Arial"/>
                <w:sz w:val="18"/>
              </w:rPr>
            </w:pPr>
            <w:r w:rsidRPr="007B6BD5">
              <w:rPr>
                <w:rFonts w:ascii="Arial" w:hAnsi="Arial"/>
                <w:sz w:val="18"/>
              </w:rPr>
              <w:t>DC_1A-7A-7A_n40A-n78A</w:t>
            </w:r>
          </w:p>
          <w:p w14:paraId="054D167E" w14:textId="77777777" w:rsidR="00AB5136" w:rsidRPr="007B6BD5" w:rsidRDefault="00AB5136" w:rsidP="009A79D4">
            <w:pPr>
              <w:spacing w:after="0"/>
              <w:jc w:val="center"/>
              <w:rPr>
                <w:rFonts w:ascii="Arial" w:hAnsi="Arial"/>
                <w:sz w:val="18"/>
              </w:rPr>
            </w:pPr>
            <w:r w:rsidRPr="007B6BD5">
              <w:rPr>
                <w:rFonts w:ascii="Arial" w:hAnsi="Arial"/>
                <w:sz w:val="18"/>
              </w:rPr>
              <w:t>DC_1A-7A-7A_n40A-n78C</w:t>
            </w:r>
          </w:p>
        </w:tc>
        <w:tc>
          <w:tcPr>
            <w:tcW w:w="3686" w:type="dxa"/>
            <w:vAlign w:val="center"/>
          </w:tcPr>
          <w:p w14:paraId="79648768" w14:textId="77777777" w:rsidR="00AB5136" w:rsidRPr="007B6BD5" w:rsidRDefault="00AB5136" w:rsidP="009A79D4">
            <w:pPr>
              <w:spacing w:after="0"/>
              <w:jc w:val="center"/>
              <w:rPr>
                <w:rFonts w:ascii="Arial" w:hAnsi="Arial"/>
                <w:sz w:val="18"/>
              </w:rPr>
            </w:pPr>
            <w:r w:rsidRPr="007B6BD5">
              <w:rPr>
                <w:rFonts w:ascii="Arial" w:hAnsi="Arial"/>
                <w:sz w:val="18"/>
              </w:rPr>
              <w:t>DC_1A_n40A</w:t>
            </w:r>
          </w:p>
          <w:p w14:paraId="20ABA45C"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73CD0F65" w14:textId="77777777" w:rsidR="00AB5136" w:rsidRPr="007B6BD5" w:rsidRDefault="00AB5136" w:rsidP="009A79D4">
            <w:pPr>
              <w:spacing w:after="0"/>
              <w:jc w:val="center"/>
              <w:rPr>
                <w:rFonts w:ascii="Arial" w:hAnsi="Arial"/>
                <w:sz w:val="18"/>
              </w:rPr>
            </w:pPr>
            <w:r w:rsidRPr="007B6BD5">
              <w:rPr>
                <w:rFonts w:ascii="Arial" w:hAnsi="Arial"/>
                <w:sz w:val="18"/>
              </w:rPr>
              <w:t>DC_7A_n40A</w:t>
            </w:r>
          </w:p>
          <w:p w14:paraId="1CD49BD1" w14:textId="77777777" w:rsidR="00AB5136" w:rsidRPr="007B6BD5" w:rsidRDefault="00AB5136" w:rsidP="009A79D4">
            <w:pPr>
              <w:spacing w:after="0"/>
              <w:jc w:val="center"/>
              <w:rPr>
                <w:rFonts w:ascii="Arial" w:hAnsi="Arial"/>
                <w:sz w:val="18"/>
              </w:rPr>
            </w:pPr>
            <w:r w:rsidRPr="007B6BD5">
              <w:rPr>
                <w:rFonts w:ascii="Arial" w:hAnsi="Arial"/>
                <w:sz w:val="18"/>
              </w:rPr>
              <w:t>DC_7A_n78A</w:t>
            </w:r>
          </w:p>
        </w:tc>
      </w:tr>
      <w:tr w:rsidR="00AB5136" w:rsidRPr="007B6BD5" w14:paraId="1124E14D" w14:textId="77777777" w:rsidTr="009A79D4">
        <w:trPr>
          <w:jc w:val="center"/>
        </w:trPr>
        <w:tc>
          <w:tcPr>
            <w:tcW w:w="3397" w:type="dxa"/>
            <w:shd w:val="clear" w:color="auto" w:fill="auto"/>
            <w:noWrap/>
            <w:vAlign w:val="center"/>
          </w:tcPr>
          <w:p w14:paraId="4203BBC7" w14:textId="77777777" w:rsidR="00AB5136" w:rsidRPr="007B6BD5" w:rsidRDefault="00AB5136" w:rsidP="009A79D4">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447A4E0" w14:textId="77777777" w:rsidR="00AB5136" w:rsidRPr="007B6BD5" w:rsidRDefault="00AB5136" w:rsidP="009A79D4">
            <w:pPr>
              <w:keepNext/>
              <w:spacing w:after="0"/>
              <w:jc w:val="center"/>
              <w:rPr>
                <w:rFonts w:ascii="Arial" w:hAnsi="Arial"/>
                <w:sz w:val="18"/>
              </w:rPr>
            </w:pPr>
            <w:r w:rsidRPr="007B6BD5">
              <w:rPr>
                <w:rFonts w:ascii="Arial" w:hAnsi="Arial"/>
                <w:sz w:val="18"/>
              </w:rPr>
              <w:t>DC_1A_n40A</w:t>
            </w:r>
          </w:p>
          <w:p w14:paraId="6B8CE835" w14:textId="77777777" w:rsidR="00AB5136" w:rsidRPr="007B6BD5" w:rsidRDefault="00AB5136" w:rsidP="009A79D4">
            <w:pPr>
              <w:keepNext/>
              <w:spacing w:after="0"/>
              <w:jc w:val="center"/>
              <w:rPr>
                <w:rFonts w:ascii="Arial" w:hAnsi="Arial"/>
                <w:sz w:val="18"/>
              </w:rPr>
            </w:pPr>
            <w:r w:rsidRPr="007B6BD5">
              <w:rPr>
                <w:rFonts w:ascii="Arial" w:hAnsi="Arial"/>
                <w:sz w:val="18"/>
              </w:rPr>
              <w:t>DC_1A_n105A</w:t>
            </w:r>
          </w:p>
          <w:p w14:paraId="17B53A5C" w14:textId="77777777" w:rsidR="00AB5136" w:rsidRPr="007B6BD5" w:rsidRDefault="00AB5136" w:rsidP="009A79D4">
            <w:pPr>
              <w:keepNext/>
              <w:spacing w:after="0"/>
              <w:jc w:val="center"/>
              <w:rPr>
                <w:rFonts w:ascii="Arial" w:hAnsi="Arial"/>
                <w:sz w:val="18"/>
              </w:rPr>
            </w:pPr>
            <w:r w:rsidRPr="007B6BD5">
              <w:rPr>
                <w:rFonts w:ascii="Arial" w:hAnsi="Arial"/>
                <w:sz w:val="18"/>
              </w:rPr>
              <w:t>DC_7A_n40A</w:t>
            </w:r>
          </w:p>
          <w:p w14:paraId="1E8C8DB3" w14:textId="77777777" w:rsidR="00AB5136" w:rsidRPr="007B6BD5" w:rsidRDefault="00AB5136" w:rsidP="009A79D4">
            <w:pPr>
              <w:keepNext/>
              <w:spacing w:after="0"/>
              <w:jc w:val="center"/>
              <w:rPr>
                <w:rFonts w:ascii="Arial" w:hAnsi="Arial"/>
                <w:sz w:val="18"/>
              </w:rPr>
            </w:pPr>
            <w:r w:rsidRPr="007B6BD5">
              <w:rPr>
                <w:rFonts w:ascii="Arial" w:hAnsi="Arial"/>
                <w:sz w:val="18"/>
              </w:rPr>
              <w:t>DC_7A_n105A</w:t>
            </w:r>
          </w:p>
        </w:tc>
      </w:tr>
      <w:tr w:rsidR="00AB5136" w:rsidRPr="007B6BD5" w14:paraId="5E5CF96E" w14:textId="77777777" w:rsidTr="009A79D4">
        <w:trPr>
          <w:jc w:val="center"/>
        </w:trPr>
        <w:tc>
          <w:tcPr>
            <w:tcW w:w="3397" w:type="dxa"/>
            <w:shd w:val="clear" w:color="auto" w:fill="auto"/>
            <w:noWrap/>
            <w:vAlign w:val="center"/>
          </w:tcPr>
          <w:p w14:paraId="4EE3EF35" w14:textId="77777777" w:rsidR="00AB5136" w:rsidRPr="007B6BD5" w:rsidRDefault="00AB5136" w:rsidP="009A79D4">
            <w:pPr>
              <w:spacing w:after="0"/>
              <w:jc w:val="center"/>
              <w:rPr>
                <w:rFonts w:ascii="Arial" w:hAnsi="Arial"/>
                <w:sz w:val="18"/>
              </w:rPr>
            </w:pPr>
            <w:r w:rsidRPr="007B6BD5">
              <w:rPr>
                <w:rFonts w:ascii="Arial" w:hAnsi="Arial"/>
                <w:sz w:val="18"/>
              </w:rPr>
              <w:t>DC_1A-7A_n75A-n78A</w:t>
            </w:r>
          </w:p>
        </w:tc>
        <w:tc>
          <w:tcPr>
            <w:tcW w:w="3686" w:type="dxa"/>
            <w:vAlign w:val="center"/>
          </w:tcPr>
          <w:p w14:paraId="195CB2DA"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14460C92" w14:textId="77777777" w:rsidR="00AB5136" w:rsidRPr="007B6BD5" w:rsidRDefault="00AB5136" w:rsidP="009A79D4">
            <w:pPr>
              <w:spacing w:after="0"/>
              <w:jc w:val="center"/>
              <w:rPr>
                <w:rFonts w:ascii="Arial" w:hAnsi="Arial"/>
                <w:sz w:val="18"/>
              </w:rPr>
            </w:pPr>
            <w:r w:rsidRPr="007B6BD5">
              <w:rPr>
                <w:rFonts w:ascii="Arial" w:hAnsi="Arial"/>
                <w:sz w:val="18"/>
              </w:rPr>
              <w:t>DC_7A_n78A</w:t>
            </w:r>
          </w:p>
        </w:tc>
      </w:tr>
      <w:tr w:rsidR="00AB5136" w:rsidRPr="007B6BD5" w14:paraId="418B1784" w14:textId="77777777" w:rsidTr="009A79D4">
        <w:trPr>
          <w:jc w:val="center"/>
        </w:trPr>
        <w:tc>
          <w:tcPr>
            <w:tcW w:w="3397" w:type="dxa"/>
            <w:shd w:val="clear" w:color="auto" w:fill="auto"/>
            <w:noWrap/>
            <w:vAlign w:val="center"/>
          </w:tcPr>
          <w:p w14:paraId="2FD9DA3D" w14:textId="77777777" w:rsidR="00AB5136" w:rsidRPr="007B6BD5" w:rsidRDefault="00AB5136" w:rsidP="009A79D4">
            <w:pPr>
              <w:spacing w:after="0"/>
              <w:jc w:val="center"/>
              <w:rPr>
                <w:rFonts w:ascii="Arial" w:hAnsi="Arial"/>
                <w:sz w:val="18"/>
              </w:rPr>
            </w:pPr>
            <w:r w:rsidRPr="007B6BD5">
              <w:rPr>
                <w:rFonts w:ascii="Arial" w:hAnsi="Arial"/>
                <w:sz w:val="18"/>
              </w:rPr>
              <w:t>DC_1A-7A_n78A-n105A</w:t>
            </w:r>
          </w:p>
        </w:tc>
        <w:tc>
          <w:tcPr>
            <w:tcW w:w="3686" w:type="dxa"/>
            <w:vAlign w:val="center"/>
          </w:tcPr>
          <w:p w14:paraId="53961181"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3F2A564F" w14:textId="77777777" w:rsidR="00AB5136" w:rsidRPr="007B6BD5" w:rsidRDefault="00AB5136" w:rsidP="009A79D4">
            <w:pPr>
              <w:spacing w:after="0"/>
              <w:jc w:val="center"/>
              <w:rPr>
                <w:rFonts w:ascii="Arial" w:hAnsi="Arial"/>
                <w:sz w:val="18"/>
              </w:rPr>
            </w:pPr>
            <w:r w:rsidRPr="007B6BD5">
              <w:rPr>
                <w:rFonts w:ascii="Arial" w:hAnsi="Arial"/>
                <w:sz w:val="18"/>
              </w:rPr>
              <w:t>DC_1A_n105A</w:t>
            </w:r>
          </w:p>
          <w:p w14:paraId="563DE35F"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1F48A914" w14:textId="77777777" w:rsidR="00AB5136" w:rsidRPr="007B6BD5" w:rsidRDefault="00AB5136" w:rsidP="009A79D4">
            <w:pPr>
              <w:spacing w:after="0"/>
              <w:jc w:val="center"/>
              <w:rPr>
                <w:rFonts w:ascii="Arial" w:hAnsi="Arial"/>
                <w:sz w:val="18"/>
              </w:rPr>
            </w:pPr>
            <w:r w:rsidRPr="007B6BD5">
              <w:rPr>
                <w:rFonts w:ascii="Arial" w:hAnsi="Arial"/>
                <w:sz w:val="18"/>
              </w:rPr>
              <w:t>DC_7A_n105A</w:t>
            </w:r>
          </w:p>
        </w:tc>
      </w:tr>
      <w:tr w:rsidR="00AB5136" w:rsidRPr="007B6BD5" w14:paraId="622A7956" w14:textId="77777777" w:rsidTr="009A79D4">
        <w:trPr>
          <w:jc w:val="center"/>
        </w:trPr>
        <w:tc>
          <w:tcPr>
            <w:tcW w:w="3397" w:type="dxa"/>
            <w:shd w:val="clear" w:color="auto" w:fill="auto"/>
            <w:noWrap/>
          </w:tcPr>
          <w:p w14:paraId="10120616" w14:textId="77777777" w:rsidR="00AB5136" w:rsidRPr="007B6BD5" w:rsidRDefault="00AB5136" w:rsidP="009A79D4">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1E803962" w14:textId="77777777" w:rsidR="00AB5136" w:rsidRPr="003206E1" w:rsidRDefault="00AB5136" w:rsidP="009A79D4">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382631B4" w14:textId="77777777" w:rsidR="00AB5136" w:rsidRPr="005C68F4" w:rsidRDefault="00AB5136" w:rsidP="009A79D4">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2C4D9CB6" w14:textId="77777777" w:rsidR="00AB5136" w:rsidRPr="005C68F4" w:rsidRDefault="00AB5136" w:rsidP="009A79D4">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3881AF2F" w14:textId="77777777" w:rsidR="00AB5136" w:rsidRPr="007B6BD5" w:rsidRDefault="00AB5136" w:rsidP="009A79D4">
            <w:pPr>
              <w:spacing w:after="0"/>
              <w:jc w:val="center"/>
              <w:rPr>
                <w:rFonts w:ascii="Arial" w:hAnsi="Arial"/>
                <w:sz w:val="18"/>
              </w:rPr>
            </w:pPr>
            <w:r w:rsidRPr="005C68F4">
              <w:rPr>
                <w:rFonts w:ascii="Arial" w:hAnsi="Arial" w:cs="Arial"/>
                <w:color w:val="000000"/>
                <w:sz w:val="18"/>
                <w:szCs w:val="18"/>
              </w:rPr>
              <w:t>DC_8A_n78A</w:t>
            </w:r>
          </w:p>
        </w:tc>
      </w:tr>
      <w:tr w:rsidR="00AB5136" w:rsidRPr="007B6BD5" w14:paraId="7B385705" w14:textId="77777777" w:rsidTr="009A79D4">
        <w:trPr>
          <w:jc w:val="center"/>
        </w:trPr>
        <w:tc>
          <w:tcPr>
            <w:tcW w:w="3397" w:type="dxa"/>
            <w:shd w:val="clear" w:color="auto" w:fill="auto"/>
            <w:noWrap/>
            <w:vAlign w:val="center"/>
          </w:tcPr>
          <w:p w14:paraId="127DBB3A"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7C845185"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AB5136" w:rsidRPr="007B6BD5" w14:paraId="7CF3193D" w14:textId="77777777" w:rsidTr="009A79D4">
        <w:trPr>
          <w:jc w:val="center"/>
        </w:trPr>
        <w:tc>
          <w:tcPr>
            <w:tcW w:w="3397" w:type="dxa"/>
            <w:shd w:val="clear" w:color="auto" w:fill="auto"/>
            <w:noWrap/>
            <w:vAlign w:val="center"/>
          </w:tcPr>
          <w:p w14:paraId="3B6F56D3"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szCs w:val="18"/>
              </w:rPr>
              <w:t>DC_1A-8A_n3A-n28A</w:t>
            </w:r>
          </w:p>
        </w:tc>
        <w:tc>
          <w:tcPr>
            <w:tcW w:w="3686" w:type="dxa"/>
            <w:vAlign w:val="center"/>
          </w:tcPr>
          <w:p w14:paraId="3962A7CE"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18CC6ACC"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7529C93B"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5F19D451"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DC_8A_n28A</w:t>
            </w:r>
          </w:p>
        </w:tc>
      </w:tr>
      <w:tr w:rsidR="00AB5136" w:rsidRPr="007B6BD5" w14:paraId="7686FB7C" w14:textId="77777777" w:rsidTr="009A79D4">
        <w:trPr>
          <w:jc w:val="center"/>
        </w:trPr>
        <w:tc>
          <w:tcPr>
            <w:tcW w:w="3397" w:type="dxa"/>
            <w:shd w:val="clear" w:color="auto" w:fill="auto"/>
            <w:noWrap/>
            <w:vAlign w:val="center"/>
          </w:tcPr>
          <w:p w14:paraId="151C35FE"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76501C6C" w14:textId="77777777" w:rsidR="00AB5136" w:rsidRPr="007B6BD5" w:rsidRDefault="00AB5136" w:rsidP="009A79D4">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7A5F628D"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3854BD39"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25EC133E"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6CAAFBB3" w14:textId="77777777" w:rsidR="00AB5136" w:rsidRPr="007B6BD5" w:rsidRDefault="00AB5136" w:rsidP="009A79D4">
            <w:pPr>
              <w:spacing w:after="0"/>
              <w:jc w:val="center"/>
              <w:rPr>
                <w:rFonts w:ascii="Arial" w:hAnsi="Arial"/>
                <w:sz w:val="18"/>
              </w:rPr>
            </w:pPr>
            <w:r w:rsidRPr="007B6BD5">
              <w:rPr>
                <w:rFonts w:ascii="Arial" w:hAnsi="Arial"/>
                <w:sz w:val="18"/>
              </w:rPr>
              <w:t>DC_8A_n77A</w:t>
            </w:r>
          </w:p>
        </w:tc>
      </w:tr>
      <w:tr w:rsidR="00AB5136" w:rsidRPr="007B6BD5" w14:paraId="2734C7D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6AAED2" w14:textId="77777777" w:rsidR="00AB5136" w:rsidRPr="007B6BD5" w:rsidRDefault="00AB5136" w:rsidP="009A79D4">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C181FC"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00A47645"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4059E0C0"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530FFB9E" w14:textId="77777777" w:rsidR="00AB5136" w:rsidRPr="007B6BD5" w:rsidRDefault="00AB5136" w:rsidP="009A79D4">
            <w:pPr>
              <w:spacing w:after="0"/>
              <w:jc w:val="center"/>
              <w:rPr>
                <w:rFonts w:ascii="Arial" w:hAnsi="Arial"/>
                <w:sz w:val="18"/>
              </w:rPr>
            </w:pPr>
            <w:r w:rsidRPr="007B6BD5">
              <w:rPr>
                <w:rFonts w:ascii="Arial" w:hAnsi="Arial"/>
                <w:sz w:val="18"/>
              </w:rPr>
              <w:t>DC_8A_n77A</w:t>
            </w:r>
          </w:p>
        </w:tc>
      </w:tr>
      <w:tr w:rsidR="00AB5136" w:rsidRPr="007B6BD5" w14:paraId="080E3265" w14:textId="77777777" w:rsidTr="009A79D4">
        <w:trPr>
          <w:jc w:val="center"/>
        </w:trPr>
        <w:tc>
          <w:tcPr>
            <w:tcW w:w="3397" w:type="dxa"/>
            <w:shd w:val="clear" w:color="auto" w:fill="auto"/>
            <w:noWrap/>
            <w:vAlign w:val="center"/>
          </w:tcPr>
          <w:p w14:paraId="2EE39571" w14:textId="77777777" w:rsidR="00AB5136" w:rsidRPr="007B6BD5" w:rsidRDefault="00AB5136" w:rsidP="009A79D4">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6BE8E012"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5FE91271"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DC_1A_n79A</w:t>
            </w:r>
          </w:p>
          <w:p w14:paraId="0B75554B"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F55C25D" w14:textId="77777777" w:rsidR="00AB5136" w:rsidRPr="007B6BD5" w:rsidRDefault="00AB5136" w:rsidP="009A79D4">
            <w:pPr>
              <w:spacing w:after="0"/>
              <w:jc w:val="center"/>
              <w:rPr>
                <w:rFonts w:ascii="Arial" w:hAnsi="Arial"/>
                <w:sz w:val="18"/>
              </w:rPr>
            </w:pPr>
            <w:r w:rsidRPr="007B6BD5">
              <w:rPr>
                <w:rFonts w:ascii="Arial" w:hAnsi="Arial" w:cs="Arial"/>
                <w:sz w:val="18"/>
                <w:lang w:eastAsia="zh-CN"/>
              </w:rPr>
              <w:t>DC_8A_n79A</w:t>
            </w:r>
          </w:p>
        </w:tc>
      </w:tr>
      <w:tr w:rsidR="00AB5136" w:rsidRPr="007B6BD5" w14:paraId="19A4FF59" w14:textId="77777777" w:rsidTr="009A79D4">
        <w:trPr>
          <w:jc w:val="center"/>
        </w:trPr>
        <w:tc>
          <w:tcPr>
            <w:tcW w:w="3397" w:type="dxa"/>
            <w:shd w:val="clear" w:color="auto" w:fill="auto"/>
            <w:noWrap/>
            <w:vAlign w:val="center"/>
          </w:tcPr>
          <w:p w14:paraId="23B0008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3211A2A6" w14:textId="77777777" w:rsidR="00AB5136" w:rsidRPr="007B6BD5" w:rsidRDefault="00AB5136" w:rsidP="009A79D4">
            <w:pPr>
              <w:pStyle w:val="TAC"/>
              <w:keepNext w:val="0"/>
              <w:keepLines w:val="0"/>
              <w:rPr>
                <w:rFonts w:cs="Arial"/>
                <w:szCs w:val="18"/>
              </w:rPr>
            </w:pPr>
            <w:r w:rsidRPr="007B6BD5">
              <w:rPr>
                <w:rFonts w:cs="Arial"/>
                <w:szCs w:val="18"/>
              </w:rPr>
              <w:t>DC_1A_n7A</w:t>
            </w:r>
          </w:p>
          <w:p w14:paraId="69997F16" w14:textId="77777777" w:rsidR="00AB5136" w:rsidRPr="007B6BD5" w:rsidRDefault="00AB5136" w:rsidP="009A79D4">
            <w:pPr>
              <w:pStyle w:val="TAC"/>
              <w:keepNext w:val="0"/>
              <w:keepLines w:val="0"/>
              <w:rPr>
                <w:rFonts w:cs="Arial"/>
                <w:szCs w:val="18"/>
              </w:rPr>
            </w:pPr>
            <w:r w:rsidRPr="007B6BD5">
              <w:rPr>
                <w:rFonts w:cs="Arial"/>
                <w:szCs w:val="18"/>
              </w:rPr>
              <w:t>DC_1A_n78A</w:t>
            </w:r>
          </w:p>
          <w:p w14:paraId="40AD6574" w14:textId="77777777" w:rsidR="00AB5136" w:rsidRPr="007B6BD5" w:rsidRDefault="00AB5136" w:rsidP="009A79D4">
            <w:pPr>
              <w:pStyle w:val="TAC"/>
              <w:keepNext w:val="0"/>
              <w:keepLines w:val="0"/>
              <w:rPr>
                <w:rFonts w:cs="Arial"/>
                <w:szCs w:val="18"/>
              </w:rPr>
            </w:pPr>
            <w:r w:rsidRPr="007B6BD5">
              <w:rPr>
                <w:rFonts w:cs="Arial"/>
                <w:szCs w:val="18"/>
              </w:rPr>
              <w:t>DC_8A_n7A</w:t>
            </w:r>
          </w:p>
          <w:p w14:paraId="5719F3A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DC_8A_n78A</w:t>
            </w:r>
          </w:p>
        </w:tc>
      </w:tr>
      <w:tr w:rsidR="00AB5136" w:rsidRPr="007B6BD5" w14:paraId="2A84EA81" w14:textId="77777777" w:rsidTr="009A79D4">
        <w:trPr>
          <w:jc w:val="center"/>
        </w:trPr>
        <w:tc>
          <w:tcPr>
            <w:tcW w:w="3397" w:type="dxa"/>
            <w:shd w:val="clear" w:color="auto" w:fill="auto"/>
            <w:noWrap/>
            <w:vAlign w:val="center"/>
          </w:tcPr>
          <w:p w14:paraId="69E4BD37" w14:textId="77777777" w:rsidR="00AB5136" w:rsidRPr="007B6BD5" w:rsidRDefault="00AB5136" w:rsidP="009A79D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073BD68D"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1DA2A475"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038BF00E"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AB5136" w:rsidRPr="007B6BD5" w14:paraId="758E89DD" w14:textId="77777777" w:rsidTr="009A79D4">
        <w:trPr>
          <w:jc w:val="center"/>
        </w:trPr>
        <w:tc>
          <w:tcPr>
            <w:tcW w:w="3397" w:type="dxa"/>
            <w:shd w:val="clear" w:color="auto" w:fill="auto"/>
            <w:noWrap/>
            <w:vAlign w:val="center"/>
          </w:tcPr>
          <w:p w14:paraId="48253127" w14:textId="77777777" w:rsidR="00AB5136" w:rsidRPr="007B6BD5" w:rsidRDefault="00AB5136" w:rsidP="009A79D4">
            <w:pPr>
              <w:spacing w:after="0"/>
              <w:jc w:val="center"/>
              <w:rPr>
                <w:rFonts w:ascii="Arial" w:hAnsi="Arial"/>
                <w:sz w:val="18"/>
              </w:rPr>
            </w:pPr>
            <w:r w:rsidRPr="007B6BD5">
              <w:rPr>
                <w:rFonts w:ascii="Arial" w:hAnsi="Arial"/>
                <w:sz w:val="18"/>
              </w:rPr>
              <w:t>DC_1A-8A-11A_n28A</w:t>
            </w:r>
          </w:p>
        </w:tc>
        <w:tc>
          <w:tcPr>
            <w:tcW w:w="3686" w:type="dxa"/>
            <w:vAlign w:val="center"/>
          </w:tcPr>
          <w:p w14:paraId="55DB7A49"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5FEF298B" w14:textId="77777777" w:rsidR="00AB5136" w:rsidRPr="007B6BD5" w:rsidRDefault="00AB5136" w:rsidP="009A79D4">
            <w:pPr>
              <w:spacing w:after="0"/>
              <w:jc w:val="center"/>
              <w:rPr>
                <w:rFonts w:ascii="Arial" w:hAnsi="Arial"/>
                <w:sz w:val="18"/>
              </w:rPr>
            </w:pPr>
            <w:r w:rsidRPr="007B6BD5">
              <w:rPr>
                <w:rFonts w:ascii="Arial" w:hAnsi="Arial"/>
                <w:sz w:val="18"/>
              </w:rPr>
              <w:t>DC_8A_n28A</w:t>
            </w:r>
          </w:p>
          <w:p w14:paraId="7519B054" w14:textId="77777777" w:rsidR="00AB5136" w:rsidRPr="007B6BD5" w:rsidRDefault="00AB5136" w:rsidP="009A79D4">
            <w:pPr>
              <w:spacing w:after="0"/>
              <w:jc w:val="center"/>
              <w:rPr>
                <w:rFonts w:ascii="Arial" w:hAnsi="Arial"/>
                <w:sz w:val="18"/>
              </w:rPr>
            </w:pPr>
            <w:r w:rsidRPr="007B6BD5">
              <w:rPr>
                <w:rFonts w:ascii="Arial" w:hAnsi="Arial"/>
                <w:sz w:val="18"/>
              </w:rPr>
              <w:t>DC_11A_n28A</w:t>
            </w:r>
          </w:p>
        </w:tc>
      </w:tr>
      <w:tr w:rsidR="00AB5136" w:rsidRPr="007B6BD5" w14:paraId="7F4858E1" w14:textId="77777777" w:rsidTr="009A79D4">
        <w:trPr>
          <w:jc w:val="center"/>
        </w:trPr>
        <w:tc>
          <w:tcPr>
            <w:tcW w:w="3397" w:type="dxa"/>
            <w:shd w:val="clear" w:color="auto" w:fill="auto"/>
            <w:noWrap/>
            <w:vAlign w:val="center"/>
          </w:tcPr>
          <w:p w14:paraId="784BCD28"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F0A6AB3"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1DAC0F8C" w14:textId="77777777" w:rsidR="00AB5136" w:rsidRPr="007B6BD5" w:rsidRDefault="00AB5136" w:rsidP="009A79D4">
            <w:pPr>
              <w:spacing w:after="0"/>
              <w:jc w:val="center"/>
              <w:rPr>
                <w:rFonts w:ascii="Arial" w:hAnsi="Arial"/>
                <w:sz w:val="18"/>
              </w:rPr>
            </w:pPr>
            <w:r w:rsidRPr="007B6BD5">
              <w:rPr>
                <w:rFonts w:ascii="Arial" w:hAnsi="Arial"/>
                <w:sz w:val="18"/>
              </w:rPr>
              <w:t>DC_8A_n77A</w:t>
            </w:r>
          </w:p>
          <w:p w14:paraId="6CDD4260"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DC_11A_n77A</w:t>
            </w:r>
          </w:p>
        </w:tc>
      </w:tr>
      <w:tr w:rsidR="00AB5136" w:rsidRPr="007B6BD5" w14:paraId="136570D4" w14:textId="77777777" w:rsidTr="009A79D4">
        <w:trPr>
          <w:jc w:val="center"/>
        </w:trPr>
        <w:tc>
          <w:tcPr>
            <w:tcW w:w="3397" w:type="dxa"/>
            <w:shd w:val="clear" w:color="auto" w:fill="auto"/>
            <w:noWrap/>
            <w:vAlign w:val="center"/>
          </w:tcPr>
          <w:p w14:paraId="1586A142"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8E51BA5" w14:textId="77777777" w:rsidR="00AB5136" w:rsidRPr="007B6BD5" w:rsidRDefault="00AB5136" w:rsidP="009A79D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38626B66"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32BEF575" w14:textId="77777777" w:rsidR="00AB5136" w:rsidRPr="007B6BD5" w:rsidRDefault="00AB5136" w:rsidP="009A79D4">
            <w:pPr>
              <w:spacing w:after="0"/>
              <w:jc w:val="center"/>
              <w:rPr>
                <w:rFonts w:ascii="Arial" w:hAnsi="Arial"/>
                <w:sz w:val="18"/>
              </w:rPr>
            </w:pPr>
            <w:r w:rsidRPr="007B6BD5">
              <w:rPr>
                <w:rFonts w:ascii="Arial" w:hAnsi="Arial"/>
                <w:sz w:val="18"/>
              </w:rPr>
              <w:t>DC_8A_n77A</w:t>
            </w:r>
          </w:p>
          <w:p w14:paraId="62DB5554" w14:textId="77777777" w:rsidR="00AB5136" w:rsidRPr="007B6BD5" w:rsidRDefault="00AB5136" w:rsidP="009A79D4">
            <w:pPr>
              <w:spacing w:after="0"/>
              <w:jc w:val="center"/>
              <w:rPr>
                <w:rFonts w:ascii="Arial" w:hAnsi="Arial"/>
                <w:sz w:val="18"/>
              </w:rPr>
            </w:pPr>
            <w:r w:rsidRPr="007B6BD5">
              <w:rPr>
                <w:rFonts w:ascii="Arial" w:hAnsi="Arial"/>
                <w:sz w:val="18"/>
              </w:rPr>
              <w:t>DC_11A_n77A</w:t>
            </w:r>
          </w:p>
        </w:tc>
      </w:tr>
      <w:tr w:rsidR="00AB5136" w:rsidRPr="007B6BD5" w14:paraId="6886DEF4" w14:textId="77777777" w:rsidTr="009A79D4">
        <w:trPr>
          <w:jc w:val="center"/>
        </w:trPr>
        <w:tc>
          <w:tcPr>
            <w:tcW w:w="3397" w:type="dxa"/>
            <w:shd w:val="clear" w:color="auto" w:fill="auto"/>
            <w:noWrap/>
            <w:vAlign w:val="center"/>
          </w:tcPr>
          <w:p w14:paraId="35A62B6A"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2DC5667"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19EB7F8B" w14:textId="77777777" w:rsidR="00AB5136" w:rsidRPr="007B6BD5" w:rsidRDefault="00AB5136" w:rsidP="009A79D4">
            <w:pPr>
              <w:spacing w:after="0"/>
              <w:jc w:val="center"/>
              <w:rPr>
                <w:rFonts w:ascii="Arial" w:hAnsi="Arial"/>
                <w:sz w:val="18"/>
              </w:rPr>
            </w:pPr>
            <w:r w:rsidRPr="007B6BD5">
              <w:rPr>
                <w:rFonts w:ascii="Arial" w:hAnsi="Arial"/>
                <w:sz w:val="18"/>
              </w:rPr>
              <w:t>DC_8A_n78A</w:t>
            </w:r>
          </w:p>
          <w:p w14:paraId="7A88ADF7"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DC_11A_n78A</w:t>
            </w:r>
          </w:p>
        </w:tc>
      </w:tr>
      <w:tr w:rsidR="00AB5136" w:rsidRPr="007B6BD5" w14:paraId="35F2BF7B" w14:textId="77777777" w:rsidTr="009A79D4">
        <w:trPr>
          <w:jc w:val="center"/>
        </w:trPr>
        <w:tc>
          <w:tcPr>
            <w:tcW w:w="3397" w:type="dxa"/>
            <w:shd w:val="clear" w:color="auto" w:fill="auto"/>
            <w:noWrap/>
            <w:vAlign w:val="center"/>
          </w:tcPr>
          <w:p w14:paraId="19242B28" w14:textId="77777777" w:rsidR="00AB5136" w:rsidRPr="007B6BD5" w:rsidRDefault="00AB5136" w:rsidP="009A79D4">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1B986251" w14:textId="77777777" w:rsidR="00AB5136" w:rsidRPr="007B6BD5" w:rsidRDefault="00AB5136" w:rsidP="009A79D4">
            <w:pPr>
              <w:spacing w:after="0"/>
              <w:jc w:val="center"/>
              <w:rPr>
                <w:rFonts w:ascii="Arial" w:hAnsi="Arial"/>
                <w:sz w:val="18"/>
              </w:rPr>
            </w:pPr>
            <w:r w:rsidRPr="007B6BD5">
              <w:rPr>
                <w:rFonts w:ascii="Arial" w:hAnsi="Arial"/>
                <w:sz w:val="18"/>
              </w:rPr>
              <w:t>DC_1A_n79A</w:t>
            </w:r>
          </w:p>
          <w:p w14:paraId="40008D86" w14:textId="77777777" w:rsidR="00AB5136" w:rsidRPr="007B6BD5" w:rsidRDefault="00AB5136" w:rsidP="009A79D4">
            <w:pPr>
              <w:spacing w:after="0"/>
              <w:jc w:val="center"/>
              <w:rPr>
                <w:rFonts w:ascii="Arial" w:hAnsi="Arial"/>
                <w:sz w:val="18"/>
              </w:rPr>
            </w:pPr>
            <w:r w:rsidRPr="007B6BD5">
              <w:rPr>
                <w:rFonts w:ascii="Arial" w:hAnsi="Arial"/>
                <w:sz w:val="18"/>
              </w:rPr>
              <w:t>DC_8A_n79A</w:t>
            </w:r>
          </w:p>
          <w:p w14:paraId="70422E2F" w14:textId="77777777" w:rsidR="00AB5136" w:rsidRPr="007B6BD5" w:rsidRDefault="00AB5136" w:rsidP="009A79D4">
            <w:pPr>
              <w:spacing w:after="0"/>
              <w:jc w:val="center"/>
              <w:rPr>
                <w:rFonts w:ascii="Arial" w:hAnsi="Arial"/>
                <w:sz w:val="18"/>
              </w:rPr>
            </w:pPr>
            <w:r w:rsidRPr="007B6BD5">
              <w:rPr>
                <w:rFonts w:ascii="Arial" w:hAnsi="Arial"/>
                <w:sz w:val="18"/>
              </w:rPr>
              <w:t>DC_11A_n79A</w:t>
            </w:r>
          </w:p>
        </w:tc>
      </w:tr>
      <w:tr w:rsidR="00AB5136" w:rsidRPr="007B6BD5" w14:paraId="3755995A" w14:textId="77777777" w:rsidTr="009A79D4">
        <w:trPr>
          <w:jc w:val="center"/>
        </w:trPr>
        <w:tc>
          <w:tcPr>
            <w:tcW w:w="3397" w:type="dxa"/>
            <w:shd w:val="clear" w:color="auto" w:fill="auto"/>
            <w:noWrap/>
            <w:vAlign w:val="center"/>
          </w:tcPr>
          <w:p w14:paraId="3CA895A5"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DC_1A-8A-20A_n3A</w:t>
            </w:r>
          </w:p>
        </w:tc>
        <w:tc>
          <w:tcPr>
            <w:tcW w:w="3686" w:type="dxa"/>
            <w:vAlign w:val="center"/>
          </w:tcPr>
          <w:p w14:paraId="2A81AB1E"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4B8E5F03"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2FDFCA03" w14:textId="77777777" w:rsidR="00AB5136" w:rsidRPr="007B6BD5" w:rsidRDefault="00AB5136" w:rsidP="009A79D4">
            <w:pPr>
              <w:spacing w:after="0"/>
              <w:jc w:val="center"/>
              <w:rPr>
                <w:rFonts w:ascii="Arial" w:hAnsi="Arial"/>
                <w:sz w:val="18"/>
              </w:rPr>
            </w:pPr>
            <w:r w:rsidRPr="007B6BD5">
              <w:rPr>
                <w:rFonts w:ascii="Arial" w:hAnsi="Arial"/>
                <w:sz w:val="18"/>
              </w:rPr>
              <w:t>DC_20A_n3A</w:t>
            </w:r>
          </w:p>
        </w:tc>
      </w:tr>
      <w:tr w:rsidR="00AB5136" w:rsidRPr="007B6BD5" w14:paraId="64DE6A5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8D760"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49B7B3B"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7BD35BD9" w14:textId="77777777" w:rsidR="00AB5136" w:rsidRPr="007B6BD5" w:rsidRDefault="00AB5136" w:rsidP="009A79D4">
            <w:pPr>
              <w:spacing w:after="0"/>
              <w:jc w:val="center"/>
              <w:rPr>
                <w:rFonts w:ascii="Arial" w:hAnsi="Arial"/>
                <w:sz w:val="18"/>
              </w:rPr>
            </w:pPr>
            <w:r w:rsidRPr="007B6BD5">
              <w:rPr>
                <w:rFonts w:ascii="Arial" w:hAnsi="Arial"/>
                <w:sz w:val="18"/>
              </w:rPr>
              <w:t>DC_8A_n28A</w:t>
            </w:r>
          </w:p>
          <w:p w14:paraId="767796BB"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rPr>
              <w:t>DC_20A_n28A</w:t>
            </w:r>
          </w:p>
        </w:tc>
      </w:tr>
      <w:tr w:rsidR="00AB5136" w:rsidRPr="007B6BD5" w14:paraId="1866ECF7" w14:textId="77777777" w:rsidTr="009A79D4">
        <w:trPr>
          <w:jc w:val="center"/>
        </w:trPr>
        <w:tc>
          <w:tcPr>
            <w:tcW w:w="3397" w:type="dxa"/>
            <w:shd w:val="clear" w:color="auto" w:fill="auto"/>
            <w:noWrap/>
            <w:vAlign w:val="center"/>
          </w:tcPr>
          <w:p w14:paraId="43A330F3"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6699B8D6"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szCs w:val="18"/>
                <w:lang w:eastAsia="ja-JP"/>
              </w:rPr>
              <w:t>DC_1A_n78A</w:t>
            </w:r>
          </w:p>
          <w:p w14:paraId="3254CC6D"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szCs w:val="18"/>
                <w:lang w:eastAsia="ja-JP"/>
              </w:rPr>
              <w:t>DC_8A_n78A</w:t>
            </w:r>
          </w:p>
          <w:p w14:paraId="7A332D89"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AB5136" w:rsidRPr="007B6BD5" w14:paraId="6A99BFEC" w14:textId="77777777" w:rsidTr="009A79D4">
        <w:trPr>
          <w:jc w:val="center"/>
        </w:trPr>
        <w:tc>
          <w:tcPr>
            <w:tcW w:w="3397" w:type="dxa"/>
            <w:shd w:val="clear" w:color="auto" w:fill="auto"/>
            <w:noWrap/>
            <w:vAlign w:val="center"/>
          </w:tcPr>
          <w:p w14:paraId="3F9D6D83"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57F13C2"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4725B2CC"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0C49143B"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DC_28A_n3A</w:t>
            </w:r>
          </w:p>
        </w:tc>
      </w:tr>
      <w:tr w:rsidR="00AB5136" w:rsidRPr="007B6BD5" w14:paraId="0FCF4DFB" w14:textId="77777777" w:rsidTr="009A79D4">
        <w:trPr>
          <w:jc w:val="center"/>
        </w:trPr>
        <w:tc>
          <w:tcPr>
            <w:tcW w:w="3397" w:type="dxa"/>
            <w:shd w:val="clear" w:color="auto" w:fill="auto"/>
            <w:noWrap/>
            <w:vAlign w:val="center"/>
          </w:tcPr>
          <w:p w14:paraId="2764AC2F" w14:textId="77777777" w:rsidR="00AB5136" w:rsidRPr="007B6BD5" w:rsidRDefault="00AB5136" w:rsidP="009A79D4">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5C2E4CAE" w14:textId="77777777" w:rsidR="00AB5136" w:rsidRPr="007B6BD5" w:rsidRDefault="00AB5136" w:rsidP="009A79D4">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740A598" w14:textId="77777777" w:rsidR="00AB5136" w:rsidRPr="007B6BD5" w:rsidRDefault="00AB5136" w:rsidP="009A79D4">
            <w:pPr>
              <w:keepNext/>
              <w:spacing w:after="0"/>
              <w:jc w:val="center"/>
              <w:rPr>
                <w:rFonts w:ascii="Arial" w:hAnsi="Arial" w:cs="Arial"/>
                <w:sz w:val="18"/>
                <w:lang w:eastAsia="zh-CN"/>
              </w:rPr>
            </w:pPr>
            <w:r w:rsidRPr="007B6BD5">
              <w:rPr>
                <w:rFonts w:ascii="Arial" w:hAnsi="Arial" w:cs="Arial"/>
                <w:sz w:val="18"/>
                <w:lang w:eastAsia="zh-CN"/>
              </w:rPr>
              <w:t>DC_1A_n77A</w:t>
            </w:r>
          </w:p>
          <w:p w14:paraId="061DB820" w14:textId="77777777" w:rsidR="00AB5136" w:rsidRPr="007B6BD5" w:rsidRDefault="00AB5136" w:rsidP="009A79D4">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D2D5980" w14:textId="77777777" w:rsidR="00AB5136" w:rsidRPr="007B6BD5" w:rsidRDefault="00AB5136" w:rsidP="009A79D4">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AB5136" w:rsidRPr="007B6BD5" w14:paraId="757EF613" w14:textId="77777777" w:rsidTr="009A79D4">
        <w:trPr>
          <w:jc w:val="center"/>
        </w:trPr>
        <w:tc>
          <w:tcPr>
            <w:tcW w:w="3397" w:type="dxa"/>
            <w:shd w:val="clear" w:color="auto" w:fill="auto"/>
            <w:noWrap/>
            <w:vAlign w:val="center"/>
          </w:tcPr>
          <w:p w14:paraId="1EEF5ECB"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60144598"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4BECCBC"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DC_1A_n77A</w:t>
            </w:r>
          </w:p>
          <w:p w14:paraId="26C10D1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71FAEBA" w14:textId="77777777" w:rsidR="00AB5136" w:rsidRPr="007B6BD5" w:rsidRDefault="00AB5136" w:rsidP="009A79D4">
            <w:pPr>
              <w:spacing w:after="0"/>
              <w:jc w:val="center"/>
              <w:rPr>
                <w:rFonts w:ascii="Arial" w:hAnsi="Arial"/>
                <w:sz w:val="18"/>
                <w:szCs w:val="18"/>
                <w:lang w:eastAsia="ja-JP"/>
              </w:rPr>
            </w:pPr>
            <w:r w:rsidRPr="007B6BD5">
              <w:rPr>
                <w:rFonts w:ascii="Arial" w:hAnsi="Arial" w:cs="Arial"/>
                <w:sz w:val="18"/>
                <w:lang w:eastAsia="zh-CN"/>
              </w:rPr>
              <w:t>DC_8A_n77A</w:t>
            </w:r>
          </w:p>
        </w:tc>
      </w:tr>
      <w:tr w:rsidR="00AB5136" w:rsidRPr="007B6BD5" w14:paraId="6CE84816" w14:textId="77777777" w:rsidTr="009A79D4">
        <w:trPr>
          <w:jc w:val="center"/>
        </w:trPr>
        <w:tc>
          <w:tcPr>
            <w:tcW w:w="3397" w:type="dxa"/>
            <w:shd w:val="clear" w:color="auto" w:fill="auto"/>
            <w:noWrap/>
            <w:vAlign w:val="center"/>
          </w:tcPr>
          <w:p w14:paraId="22B3354F"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5010DBA9"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31C7B292" w14:textId="77777777" w:rsidR="00AB5136" w:rsidRPr="007B6BD5" w:rsidRDefault="00AB5136" w:rsidP="009A79D4">
            <w:pPr>
              <w:spacing w:after="0"/>
              <w:jc w:val="center"/>
              <w:rPr>
                <w:rFonts w:ascii="Arial" w:hAnsi="Arial"/>
                <w:sz w:val="18"/>
              </w:rPr>
            </w:pPr>
            <w:r w:rsidRPr="007B6BD5">
              <w:rPr>
                <w:rFonts w:ascii="Arial" w:hAnsi="Arial"/>
                <w:sz w:val="18"/>
              </w:rPr>
              <w:t>DC_8A_n78A</w:t>
            </w:r>
          </w:p>
          <w:p w14:paraId="551A4C27"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DC_28A_n78A</w:t>
            </w:r>
          </w:p>
        </w:tc>
      </w:tr>
      <w:tr w:rsidR="00AB5136" w:rsidRPr="007B6BD5" w14:paraId="3827D19C" w14:textId="77777777" w:rsidTr="009A79D4">
        <w:trPr>
          <w:jc w:val="center"/>
        </w:trPr>
        <w:tc>
          <w:tcPr>
            <w:tcW w:w="3397" w:type="dxa"/>
            <w:shd w:val="clear" w:color="auto" w:fill="auto"/>
            <w:noWrap/>
            <w:vAlign w:val="center"/>
          </w:tcPr>
          <w:p w14:paraId="26225E9E"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0F94992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DC_1A_n28A</w:t>
            </w:r>
          </w:p>
          <w:p w14:paraId="52C4717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DC_1A_n78A</w:t>
            </w:r>
          </w:p>
          <w:p w14:paraId="5542C01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DC_8A_n28A</w:t>
            </w:r>
          </w:p>
          <w:p w14:paraId="7CCF4F72"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szCs w:val="18"/>
              </w:rPr>
              <w:t>DC_8A_n78A</w:t>
            </w:r>
          </w:p>
        </w:tc>
      </w:tr>
      <w:tr w:rsidR="00AB5136" w:rsidRPr="007B6BD5" w14:paraId="16EC551F" w14:textId="77777777" w:rsidTr="009A79D4">
        <w:trPr>
          <w:jc w:val="center"/>
        </w:trPr>
        <w:tc>
          <w:tcPr>
            <w:tcW w:w="3397" w:type="dxa"/>
            <w:shd w:val="clear" w:color="auto" w:fill="auto"/>
            <w:noWrap/>
            <w:vAlign w:val="center"/>
          </w:tcPr>
          <w:p w14:paraId="6AA117A0"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411439A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3FF598E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DC_1A_n79A</w:t>
            </w:r>
          </w:p>
          <w:p w14:paraId="4BF7EE2C"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0178EB6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DC_8A_n79A</w:t>
            </w:r>
          </w:p>
        </w:tc>
      </w:tr>
      <w:tr w:rsidR="00AB5136" w:rsidRPr="007B6BD5" w14:paraId="5B58911B" w14:textId="77777777" w:rsidTr="009A79D4">
        <w:trPr>
          <w:jc w:val="center"/>
        </w:trPr>
        <w:tc>
          <w:tcPr>
            <w:tcW w:w="3397" w:type="dxa"/>
            <w:shd w:val="clear" w:color="auto" w:fill="auto"/>
            <w:noWrap/>
            <w:vAlign w:val="center"/>
          </w:tcPr>
          <w:p w14:paraId="038A334C"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67DEAFF4"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651114D1"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DC_8A_n3A</w:t>
            </w:r>
          </w:p>
        </w:tc>
      </w:tr>
      <w:tr w:rsidR="00AB5136" w:rsidRPr="007B6BD5" w14:paraId="089B88A9" w14:textId="77777777" w:rsidTr="009A79D4">
        <w:trPr>
          <w:jc w:val="center"/>
        </w:trPr>
        <w:tc>
          <w:tcPr>
            <w:tcW w:w="3397" w:type="dxa"/>
            <w:shd w:val="clear" w:color="auto" w:fill="auto"/>
            <w:noWrap/>
            <w:vAlign w:val="center"/>
          </w:tcPr>
          <w:p w14:paraId="6FC3AA53"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06A131C"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406BF4CF"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DC_8A_n78A</w:t>
            </w:r>
          </w:p>
        </w:tc>
      </w:tr>
      <w:tr w:rsidR="00AB5136" w:rsidRPr="007B6BD5" w14:paraId="78C6FF8C" w14:textId="77777777" w:rsidTr="009A79D4">
        <w:trPr>
          <w:jc w:val="center"/>
        </w:trPr>
        <w:tc>
          <w:tcPr>
            <w:tcW w:w="3397" w:type="dxa"/>
            <w:shd w:val="clear" w:color="auto" w:fill="auto"/>
            <w:noWrap/>
            <w:vAlign w:val="center"/>
          </w:tcPr>
          <w:p w14:paraId="51D67E9B" w14:textId="77777777" w:rsidR="00AB5136" w:rsidRPr="007B6BD5" w:rsidRDefault="00AB5136" w:rsidP="009A79D4">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CC3D78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DC_1A_n40A</w:t>
            </w:r>
          </w:p>
          <w:p w14:paraId="70301A0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DC_1A_n78A</w:t>
            </w:r>
          </w:p>
          <w:p w14:paraId="0062688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DC_8A_n40A</w:t>
            </w:r>
          </w:p>
          <w:p w14:paraId="5A51376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DC_8A_n78A</w:t>
            </w:r>
          </w:p>
        </w:tc>
      </w:tr>
      <w:tr w:rsidR="00AB5136" w:rsidRPr="007B6BD5" w14:paraId="5F070A75" w14:textId="77777777" w:rsidTr="009A79D4">
        <w:trPr>
          <w:jc w:val="center"/>
        </w:trPr>
        <w:tc>
          <w:tcPr>
            <w:tcW w:w="3397" w:type="dxa"/>
            <w:shd w:val="clear" w:color="auto" w:fill="auto"/>
            <w:noWrap/>
            <w:vAlign w:val="center"/>
          </w:tcPr>
          <w:p w14:paraId="05468EA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DA7832"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E4221D5"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18B208"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072CBF3" w14:textId="77777777" w:rsidR="00AB5136" w:rsidRPr="007B6BD5" w:rsidRDefault="00AB5136" w:rsidP="009A79D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B5136" w:rsidRPr="007B6BD5" w14:paraId="4A924550" w14:textId="77777777" w:rsidTr="009A79D4">
        <w:trPr>
          <w:jc w:val="center"/>
        </w:trPr>
        <w:tc>
          <w:tcPr>
            <w:tcW w:w="3397" w:type="dxa"/>
            <w:shd w:val="clear" w:color="auto" w:fill="auto"/>
            <w:noWrap/>
            <w:vAlign w:val="center"/>
          </w:tcPr>
          <w:p w14:paraId="2C291AE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DC_1A-8A-40A_n78(2A)</w:t>
            </w:r>
          </w:p>
          <w:p w14:paraId="3FF9AEB7" w14:textId="77777777" w:rsidR="00AB5136" w:rsidRPr="007B6BD5" w:rsidRDefault="00AB5136" w:rsidP="009A79D4">
            <w:pPr>
              <w:spacing w:after="0"/>
              <w:jc w:val="center"/>
              <w:rPr>
                <w:rFonts w:ascii="Arial" w:hAnsi="Arial"/>
                <w:sz w:val="18"/>
              </w:rPr>
            </w:pPr>
            <w:r w:rsidRPr="007B6BD5">
              <w:rPr>
                <w:rFonts w:ascii="Arial" w:hAnsi="Arial"/>
                <w:sz w:val="18"/>
              </w:rPr>
              <w:t>DC_1A-8A-40C_n78(2A)</w:t>
            </w:r>
          </w:p>
        </w:tc>
        <w:tc>
          <w:tcPr>
            <w:tcW w:w="3686" w:type="dxa"/>
            <w:vAlign w:val="center"/>
          </w:tcPr>
          <w:p w14:paraId="68B06F0E"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3A15E5A"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0AD7C9B" w14:textId="77777777" w:rsidR="00AB5136" w:rsidRPr="007B6BD5" w:rsidRDefault="00AB5136" w:rsidP="009A79D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B5136" w:rsidRPr="007B6BD5" w14:paraId="6A8F9B79" w14:textId="77777777" w:rsidTr="009A79D4">
        <w:trPr>
          <w:jc w:val="center"/>
        </w:trPr>
        <w:tc>
          <w:tcPr>
            <w:tcW w:w="3397" w:type="dxa"/>
            <w:shd w:val="clear" w:color="auto" w:fill="auto"/>
            <w:noWrap/>
          </w:tcPr>
          <w:p w14:paraId="6879E367" w14:textId="77777777" w:rsidR="00AB5136" w:rsidRDefault="00AB5136" w:rsidP="009A79D4">
            <w:pPr>
              <w:pStyle w:val="TAC"/>
            </w:pPr>
            <w:r w:rsidRPr="005C68F4">
              <w:t>DC_1A-8A-41A_n1A</w:t>
            </w:r>
          </w:p>
          <w:p w14:paraId="2715E25A" w14:textId="77777777" w:rsidR="00AB5136" w:rsidRPr="007B6BD5" w:rsidRDefault="00AB5136" w:rsidP="009A79D4">
            <w:pPr>
              <w:pStyle w:val="TAC"/>
              <w:rPr>
                <w:lang w:eastAsia="ja-JP"/>
              </w:rPr>
            </w:pPr>
            <w:r w:rsidRPr="005C68F4">
              <w:t>DC_1A-8A-41C_n1A</w:t>
            </w:r>
          </w:p>
        </w:tc>
        <w:tc>
          <w:tcPr>
            <w:tcW w:w="3686" w:type="dxa"/>
            <w:vAlign w:val="center"/>
          </w:tcPr>
          <w:p w14:paraId="0D995ACF" w14:textId="77777777" w:rsidR="00AB5136" w:rsidRPr="003D7F8F" w:rsidRDefault="00AB5136" w:rsidP="009A79D4">
            <w:pPr>
              <w:pStyle w:val="TAC"/>
              <w:rPr>
                <w:rFonts w:eastAsia="PMingLiU"/>
                <w:lang w:eastAsia="zh-TW"/>
              </w:rPr>
            </w:pPr>
            <w:r w:rsidRPr="005C68F4">
              <w:t>DC_1A_n1A</w:t>
            </w:r>
            <w:r w:rsidRPr="003D7F8F">
              <w:rPr>
                <w:kern w:val="2"/>
                <w:vertAlign w:val="superscript"/>
                <w:lang w:val="en-US" w:eastAsia="fi-FI"/>
              </w:rPr>
              <w:t>4</w:t>
            </w:r>
          </w:p>
          <w:p w14:paraId="4F3D6EF2" w14:textId="77777777" w:rsidR="00AB5136" w:rsidRPr="005C68F4" w:rsidRDefault="00AB5136" w:rsidP="009A79D4">
            <w:pPr>
              <w:pStyle w:val="TAC"/>
            </w:pPr>
            <w:r w:rsidRPr="005C68F4">
              <w:t>DC_8A_n1A</w:t>
            </w:r>
          </w:p>
          <w:p w14:paraId="02D61927" w14:textId="77777777" w:rsidR="00AB5136" w:rsidRPr="007B6BD5" w:rsidRDefault="00AB5136" w:rsidP="009A79D4">
            <w:pPr>
              <w:pStyle w:val="TAC"/>
              <w:rPr>
                <w:lang w:eastAsia="fi-FI"/>
              </w:rPr>
            </w:pPr>
            <w:r w:rsidRPr="005C68F4">
              <w:t>DC_41A_n1A</w:t>
            </w:r>
          </w:p>
        </w:tc>
      </w:tr>
      <w:tr w:rsidR="00AB5136" w:rsidRPr="007B6BD5" w14:paraId="0466FF78" w14:textId="77777777" w:rsidTr="009A79D4">
        <w:trPr>
          <w:jc w:val="center"/>
        </w:trPr>
        <w:tc>
          <w:tcPr>
            <w:tcW w:w="3397" w:type="dxa"/>
            <w:shd w:val="clear" w:color="auto" w:fill="auto"/>
            <w:noWrap/>
          </w:tcPr>
          <w:p w14:paraId="224C548B" w14:textId="77777777" w:rsidR="00AB5136" w:rsidRPr="007B6BD5" w:rsidRDefault="00AB5136" w:rsidP="009A79D4">
            <w:pPr>
              <w:pStyle w:val="TAC"/>
              <w:rPr>
                <w:lang w:eastAsia="ja-JP"/>
              </w:rPr>
            </w:pPr>
            <w:r w:rsidRPr="005C68F4">
              <w:t>DC_1A-8A-41A_n41A</w:t>
            </w:r>
          </w:p>
        </w:tc>
        <w:tc>
          <w:tcPr>
            <w:tcW w:w="3686" w:type="dxa"/>
            <w:vAlign w:val="center"/>
          </w:tcPr>
          <w:p w14:paraId="65540BF8" w14:textId="77777777" w:rsidR="00AB5136" w:rsidRDefault="00AB5136" w:rsidP="009A79D4">
            <w:pPr>
              <w:pStyle w:val="TAC"/>
            </w:pPr>
            <w:r w:rsidRPr="005C68F4">
              <w:t>DC_1A_n41A</w:t>
            </w:r>
          </w:p>
          <w:p w14:paraId="645C2121" w14:textId="77777777" w:rsidR="00AB5136" w:rsidRPr="005C68F4" w:rsidRDefault="00AB5136" w:rsidP="009A79D4">
            <w:pPr>
              <w:pStyle w:val="TAC"/>
            </w:pPr>
            <w:r w:rsidRPr="005C68F4">
              <w:t>DC_8A_n41A</w:t>
            </w:r>
          </w:p>
          <w:p w14:paraId="3D6FC861" w14:textId="77777777" w:rsidR="00AB5136" w:rsidRPr="007B6BD5" w:rsidRDefault="00AB5136" w:rsidP="009A79D4">
            <w:pPr>
              <w:pStyle w:val="TAC"/>
              <w:rPr>
                <w:lang w:eastAsia="fi-FI"/>
              </w:rPr>
            </w:pPr>
            <w:r w:rsidRPr="005C68F4">
              <w:t>DC_41A_n41A</w:t>
            </w:r>
          </w:p>
        </w:tc>
      </w:tr>
      <w:tr w:rsidR="00AB5136" w:rsidRPr="007B6BD5" w14:paraId="0555657C" w14:textId="77777777" w:rsidTr="009A79D4">
        <w:trPr>
          <w:jc w:val="center"/>
        </w:trPr>
        <w:tc>
          <w:tcPr>
            <w:tcW w:w="3397" w:type="dxa"/>
            <w:shd w:val="clear" w:color="auto" w:fill="auto"/>
            <w:noWrap/>
          </w:tcPr>
          <w:p w14:paraId="7E6343FB" w14:textId="77777777" w:rsidR="00AB5136" w:rsidRDefault="00AB5136" w:rsidP="009A79D4">
            <w:pPr>
              <w:pStyle w:val="TAC"/>
            </w:pPr>
            <w:r w:rsidRPr="005C68F4">
              <w:t>DC_1A-8A-41A_n78A</w:t>
            </w:r>
          </w:p>
          <w:p w14:paraId="4133E686" w14:textId="77777777" w:rsidR="00AB5136" w:rsidRPr="007B6BD5" w:rsidRDefault="00AB5136" w:rsidP="009A79D4">
            <w:pPr>
              <w:pStyle w:val="TAC"/>
              <w:rPr>
                <w:lang w:eastAsia="ja-JP"/>
              </w:rPr>
            </w:pPr>
            <w:r w:rsidRPr="005C68F4">
              <w:t>DC_1A-8A-41C_n78A</w:t>
            </w:r>
          </w:p>
        </w:tc>
        <w:tc>
          <w:tcPr>
            <w:tcW w:w="3686" w:type="dxa"/>
            <w:vAlign w:val="center"/>
          </w:tcPr>
          <w:p w14:paraId="7F1F83B5" w14:textId="77777777" w:rsidR="00AB5136" w:rsidRPr="005C68F4" w:rsidRDefault="00AB5136" w:rsidP="009A79D4">
            <w:pPr>
              <w:pStyle w:val="TAC"/>
            </w:pPr>
            <w:r w:rsidRPr="005C68F4">
              <w:t>DC_1A_n78A</w:t>
            </w:r>
          </w:p>
          <w:p w14:paraId="770CBF92" w14:textId="77777777" w:rsidR="00AB5136" w:rsidRPr="005C68F4" w:rsidRDefault="00AB5136" w:rsidP="009A79D4">
            <w:pPr>
              <w:pStyle w:val="TAC"/>
            </w:pPr>
            <w:r w:rsidRPr="005C68F4">
              <w:t>DC_8A_n78A</w:t>
            </w:r>
          </w:p>
          <w:p w14:paraId="3F1E37F4" w14:textId="77777777" w:rsidR="00AB5136" w:rsidRPr="007B6BD5" w:rsidRDefault="00AB5136" w:rsidP="009A79D4">
            <w:pPr>
              <w:pStyle w:val="TAC"/>
              <w:rPr>
                <w:lang w:eastAsia="fi-FI"/>
              </w:rPr>
            </w:pPr>
            <w:r w:rsidRPr="005C68F4">
              <w:t>DC_41A_n78A</w:t>
            </w:r>
          </w:p>
        </w:tc>
      </w:tr>
      <w:tr w:rsidR="00AB5136" w:rsidRPr="007B6BD5" w14:paraId="5084E142" w14:textId="77777777" w:rsidTr="009A79D4">
        <w:trPr>
          <w:jc w:val="center"/>
        </w:trPr>
        <w:tc>
          <w:tcPr>
            <w:tcW w:w="3397" w:type="dxa"/>
            <w:shd w:val="clear" w:color="auto" w:fill="auto"/>
            <w:noWrap/>
          </w:tcPr>
          <w:p w14:paraId="3822F15B" w14:textId="77777777" w:rsidR="00AB5136" w:rsidRPr="007B6BD5" w:rsidRDefault="00AB5136" w:rsidP="009A79D4">
            <w:pPr>
              <w:pStyle w:val="TAC"/>
              <w:rPr>
                <w:lang w:eastAsia="ja-JP"/>
              </w:rPr>
            </w:pPr>
            <w:r w:rsidRPr="00FC21AA">
              <w:rPr>
                <w:lang w:eastAsia="ja-JP"/>
              </w:rPr>
              <w:t>DC_1A-8A_n41A-n78A</w:t>
            </w:r>
          </w:p>
        </w:tc>
        <w:tc>
          <w:tcPr>
            <w:tcW w:w="3686" w:type="dxa"/>
          </w:tcPr>
          <w:p w14:paraId="2F920973" w14:textId="77777777" w:rsidR="00AB5136" w:rsidRPr="00FC21AA" w:rsidRDefault="00AB5136" w:rsidP="009A79D4">
            <w:pPr>
              <w:pStyle w:val="TAC"/>
              <w:rPr>
                <w:lang w:eastAsia="fi-FI"/>
              </w:rPr>
            </w:pPr>
            <w:r w:rsidRPr="00FC21AA">
              <w:rPr>
                <w:lang w:eastAsia="fi-FI"/>
              </w:rPr>
              <w:t>DC_1A_n41A</w:t>
            </w:r>
          </w:p>
          <w:p w14:paraId="10814F01" w14:textId="77777777" w:rsidR="00AB5136" w:rsidRPr="00FC21AA" w:rsidRDefault="00AB5136" w:rsidP="009A79D4">
            <w:pPr>
              <w:pStyle w:val="TAC"/>
              <w:rPr>
                <w:lang w:eastAsia="fi-FI"/>
              </w:rPr>
            </w:pPr>
            <w:r w:rsidRPr="00FC21AA">
              <w:rPr>
                <w:lang w:eastAsia="fi-FI"/>
              </w:rPr>
              <w:t>DC_8A_n41A</w:t>
            </w:r>
          </w:p>
          <w:p w14:paraId="4BC0A51E" w14:textId="77777777" w:rsidR="00AB5136" w:rsidRPr="00FC21AA" w:rsidRDefault="00AB5136" w:rsidP="009A79D4">
            <w:pPr>
              <w:pStyle w:val="TAC"/>
              <w:rPr>
                <w:lang w:eastAsia="fi-FI"/>
              </w:rPr>
            </w:pPr>
            <w:r w:rsidRPr="00FC21AA">
              <w:rPr>
                <w:lang w:eastAsia="fi-FI"/>
              </w:rPr>
              <w:t>DC_1A_n78A</w:t>
            </w:r>
          </w:p>
          <w:p w14:paraId="388B3BE0" w14:textId="77777777" w:rsidR="00AB5136" w:rsidRPr="007B6BD5" w:rsidRDefault="00AB5136" w:rsidP="009A79D4">
            <w:pPr>
              <w:pStyle w:val="TAC"/>
              <w:rPr>
                <w:lang w:eastAsia="fi-FI"/>
              </w:rPr>
            </w:pPr>
            <w:r w:rsidRPr="00FC21AA">
              <w:rPr>
                <w:lang w:eastAsia="fi-FI"/>
              </w:rPr>
              <w:t>DC_8A_n78A</w:t>
            </w:r>
          </w:p>
        </w:tc>
      </w:tr>
      <w:tr w:rsidR="00AB5136" w:rsidRPr="007B6BD5" w14:paraId="2CDF8820" w14:textId="77777777" w:rsidTr="009A79D4">
        <w:trPr>
          <w:jc w:val="center"/>
        </w:trPr>
        <w:tc>
          <w:tcPr>
            <w:tcW w:w="3397" w:type="dxa"/>
            <w:shd w:val="clear" w:color="auto" w:fill="auto"/>
            <w:noWrap/>
            <w:vAlign w:val="center"/>
          </w:tcPr>
          <w:p w14:paraId="14C27580" w14:textId="77777777" w:rsidR="00AB5136" w:rsidRPr="007B6BD5" w:rsidRDefault="00AB5136" w:rsidP="009A79D4">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03225EC9"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589AE9BC"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4A05AB4A"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56890621" w14:textId="77777777" w:rsidR="00AB5136" w:rsidRPr="007B6BD5" w:rsidRDefault="00AB5136" w:rsidP="009A79D4">
            <w:pPr>
              <w:spacing w:after="0"/>
              <w:jc w:val="center"/>
              <w:rPr>
                <w:rFonts w:ascii="Arial" w:hAnsi="Arial"/>
                <w:sz w:val="18"/>
              </w:rPr>
            </w:pPr>
            <w:r w:rsidRPr="007B6BD5">
              <w:rPr>
                <w:rFonts w:ascii="Arial" w:hAnsi="Arial"/>
                <w:sz w:val="18"/>
              </w:rPr>
              <w:t>DC_42A_n3A</w:t>
            </w:r>
          </w:p>
          <w:p w14:paraId="61BD0E6E"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DC_42C_n3A</w:t>
            </w:r>
          </w:p>
        </w:tc>
      </w:tr>
      <w:tr w:rsidR="00AB5136" w:rsidRPr="007B6BD5" w14:paraId="0B2D9D29" w14:textId="77777777" w:rsidTr="009A79D4">
        <w:trPr>
          <w:jc w:val="center"/>
        </w:trPr>
        <w:tc>
          <w:tcPr>
            <w:tcW w:w="3397" w:type="dxa"/>
            <w:shd w:val="clear" w:color="auto" w:fill="auto"/>
            <w:noWrap/>
            <w:vAlign w:val="center"/>
          </w:tcPr>
          <w:p w14:paraId="1675F843" w14:textId="77777777" w:rsidR="00AB5136" w:rsidRPr="007B6BD5" w:rsidRDefault="00AB5136" w:rsidP="009A79D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6C1E480" w14:textId="77777777" w:rsidR="00AB5136" w:rsidRPr="007B6BD5" w:rsidRDefault="00AB5136" w:rsidP="009A79D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1767EB41"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08B8CD8C" w14:textId="77777777" w:rsidR="00AB5136" w:rsidRPr="007B6BD5" w:rsidRDefault="00AB5136" w:rsidP="009A79D4">
            <w:pPr>
              <w:spacing w:after="0"/>
              <w:jc w:val="center"/>
              <w:rPr>
                <w:rFonts w:ascii="Arial" w:hAnsi="Arial"/>
                <w:sz w:val="18"/>
              </w:rPr>
            </w:pPr>
            <w:r w:rsidRPr="007B6BD5">
              <w:rPr>
                <w:rFonts w:ascii="Arial" w:hAnsi="Arial"/>
                <w:sz w:val="18"/>
              </w:rPr>
              <w:t>DC_8A_n28A</w:t>
            </w:r>
          </w:p>
          <w:p w14:paraId="34B2186D"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F5FD9A7" w14:textId="77777777" w:rsidR="00AB5136" w:rsidRPr="007B6BD5" w:rsidRDefault="00AB5136" w:rsidP="009A79D4">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C_42C_n28A</w:t>
            </w:r>
          </w:p>
        </w:tc>
      </w:tr>
      <w:tr w:rsidR="00AB5136" w:rsidRPr="007B6BD5" w14:paraId="3E8185C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F2D7ED"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2529B7A"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23853D" w14:textId="77777777" w:rsidR="00AB5136" w:rsidRPr="007B6BD5" w:rsidRDefault="00AB5136" w:rsidP="009A79D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5BBB60E8"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B5136" w:rsidRPr="007B6BD5" w14:paraId="44AD243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56FBF" w14:textId="77777777" w:rsidR="00AB5136" w:rsidRPr="007B6BD5" w:rsidRDefault="00AB5136" w:rsidP="009A79D4">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7CCA710" w14:textId="77777777" w:rsidR="00AB5136" w:rsidRPr="007B6BD5" w:rsidRDefault="00AB5136" w:rsidP="009A79D4">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31DEE3"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21408EA5" w14:textId="77777777" w:rsidR="00AB5136" w:rsidRPr="007B6BD5" w:rsidRDefault="00AB5136" w:rsidP="009A79D4">
            <w:pPr>
              <w:spacing w:after="0"/>
              <w:jc w:val="center"/>
              <w:rPr>
                <w:rFonts w:ascii="Arial" w:hAnsi="Arial"/>
                <w:sz w:val="18"/>
              </w:rPr>
            </w:pPr>
            <w:r w:rsidRPr="007B6BD5">
              <w:rPr>
                <w:rFonts w:ascii="Arial" w:hAnsi="Arial"/>
                <w:sz w:val="18"/>
              </w:rPr>
              <w:t>DC_8A_n77A</w:t>
            </w:r>
          </w:p>
        </w:tc>
      </w:tr>
      <w:tr w:rsidR="00AB5136" w:rsidRPr="007B6BD5" w14:paraId="1397115A" w14:textId="77777777" w:rsidTr="009A79D4">
        <w:trPr>
          <w:jc w:val="center"/>
        </w:trPr>
        <w:tc>
          <w:tcPr>
            <w:tcW w:w="3397" w:type="dxa"/>
            <w:shd w:val="clear" w:color="auto" w:fill="auto"/>
            <w:noWrap/>
            <w:vAlign w:val="center"/>
          </w:tcPr>
          <w:p w14:paraId="4153F8E6" w14:textId="77777777" w:rsidR="00AB5136" w:rsidRPr="007B6BD5" w:rsidRDefault="00AB5136" w:rsidP="009A79D4">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4D8066FF"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1FC1D80"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004A1AC"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CBB2C15" w14:textId="77777777" w:rsidR="00AB5136" w:rsidRPr="007B6BD5" w:rsidRDefault="00AB5136" w:rsidP="009A79D4">
            <w:pPr>
              <w:spacing w:after="0"/>
              <w:jc w:val="center"/>
              <w:rPr>
                <w:rFonts w:ascii="Arial" w:hAnsi="Arial"/>
                <w:sz w:val="18"/>
              </w:rPr>
            </w:pPr>
            <w:r w:rsidRPr="0024034C">
              <w:rPr>
                <w:rFonts w:ascii="Arial" w:hAnsi="Arial" w:cs="Arial"/>
                <w:sz w:val="18"/>
                <w:lang w:eastAsia="zh-CN"/>
              </w:rPr>
              <w:t>DC_8A_n79A</w:t>
            </w:r>
          </w:p>
        </w:tc>
      </w:tr>
      <w:tr w:rsidR="00AB5136" w:rsidRPr="007B6BD5" w14:paraId="6AE64410" w14:textId="77777777" w:rsidTr="009A79D4">
        <w:trPr>
          <w:jc w:val="center"/>
        </w:trPr>
        <w:tc>
          <w:tcPr>
            <w:tcW w:w="3397" w:type="dxa"/>
            <w:shd w:val="clear" w:color="auto" w:fill="auto"/>
            <w:noWrap/>
            <w:vAlign w:val="center"/>
          </w:tcPr>
          <w:p w14:paraId="25815681" w14:textId="77777777" w:rsidR="00AB5136" w:rsidRPr="007B6BD5" w:rsidRDefault="00AB5136" w:rsidP="009A79D4">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6DE05E2A"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3896027"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83A8B6A"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0333C7" w14:textId="77777777" w:rsidR="00AB5136" w:rsidRPr="007B6BD5" w:rsidRDefault="00AB5136" w:rsidP="009A79D4">
            <w:pPr>
              <w:spacing w:after="0"/>
              <w:jc w:val="center"/>
              <w:rPr>
                <w:rFonts w:ascii="Arial" w:hAnsi="Arial" w:cs="Arial"/>
                <w:sz w:val="18"/>
                <w:lang w:eastAsia="zh-CN"/>
              </w:rPr>
            </w:pPr>
            <w:r w:rsidRPr="0024034C">
              <w:rPr>
                <w:rFonts w:ascii="Arial" w:hAnsi="Arial" w:cs="Arial"/>
                <w:sz w:val="18"/>
                <w:lang w:eastAsia="zh-CN"/>
              </w:rPr>
              <w:t>DC_8A_n79A</w:t>
            </w:r>
          </w:p>
        </w:tc>
      </w:tr>
      <w:tr w:rsidR="00AB5136" w:rsidRPr="007B6BD5" w14:paraId="76D82957" w14:textId="77777777" w:rsidTr="009A79D4">
        <w:trPr>
          <w:jc w:val="center"/>
        </w:trPr>
        <w:tc>
          <w:tcPr>
            <w:tcW w:w="3397" w:type="dxa"/>
            <w:shd w:val="clear" w:color="auto" w:fill="auto"/>
            <w:noWrap/>
            <w:vAlign w:val="center"/>
          </w:tcPr>
          <w:p w14:paraId="1ECE13CC"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62DA47DB"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DC_1A_n3A</w:t>
            </w:r>
          </w:p>
          <w:p w14:paraId="6B03991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DC_1A_n28A</w:t>
            </w:r>
          </w:p>
          <w:p w14:paraId="0414DCDA"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DC_11A_n3A</w:t>
            </w:r>
          </w:p>
          <w:p w14:paraId="2F69546A"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DC_11A_n28A</w:t>
            </w:r>
          </w:p>
        </w:tc>
      </w:tr>
      <w:tr w:rsidR="00AB5136" w:rsidRPr="007B6BD5" w14:paraId="423508E3" w14:textId="77777777" w:rsidTr="009A79D4">
        <w:trPr>
          <w:jc w:val="center"/>
        </w:trPr>
        <w:tc>
          <w:tcPr>
            <w:tcW w:w="3397" w:type="dxa"/>
            <w:shd w:val="clear" w:color="auto" w:fill="auto"/>
            <w:noWrap/>
            <w:vAlign w:val="center"/>
          </w:tcPr>
          <w:p w14:paraId="5DB6EFB5"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4E16CB6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DC_1A_n3A</w:t>
            </w:r>
          </w:p>
          <w:p w14:paraId="5B85B6F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DC_1A_n77A</w:t>
            </w:r>
          </w:p>
          <w:p w14:paraId="33C8C9F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DC_11A_n3A</w:t>
            </w:r>
          </w:p>
          <w:p w14:paraId="38F8F75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DC_11A_n77A</w:t>
            </w:r>
          </w:p>
        </w:tc>
      </w:tr>
      <w:tr w:rsidR="00AB5136" w:rsidRPr="007B6BD5" w14:paraId="373BED15" w14:textId="77777777" w:rsidTr="009A79D4">
        <w:trPr>
          <w:jc w:val="center"/>
        </w:trPr>
        <w:tc>
          <w:tcPr>
            <w:tcW w:w="3397" w:type="dxa"/>
            <w:shd w:val="clear" w:color="auto" w:fill="auto"/>
            <w:noWrap/>
            <w:vAlign w:val="center"/>
          </w:tcPr>
          <w:p w14:paraId="07A2CF39"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F4809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DC_1A_n3A</w:t>
            </w:r>
          </w:p>
          <w:p w14:paraId="3DF70F1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DC_1A_n77A</w:t>
            </w:r>
          </w:p>
          <w:p w14:paraId="4A0B534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DC_11A_n3A</w:t>
            </w:r>
          </w:p>
          <w:p w14:paraId="2F85B34A"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DC_11A_n77A</w:t>
            </w:r>
          </w:p>
        </w:tc>
      </w:tr>
      <w:tr w:rsidR="00AB5136" w:rsidRPr="007B6BD5" w14:paraId="238EF362" w14:textId="77777777" w:rsidTr="009A79D4">
        <w:trPr>
          <w:jc w:val="center"/>
        </w:trPr>
        <w:tc>
          <w:tcPr>
            <w:tcW w:w="3397" w:type="dxa"/>
            <w:shd w:val="clear" w:color="auto" w:fill="auto"/>
            <w:noWrap/>
            <w:vAlign w:val="center"/>
          </w:tcPr>
          <w:p w14:paraId="1103183F"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EC5E5A7" w14:textId="77777777" w:rsidR="00AB5136" w:rsidRPr="007B6BD5" w:rsidRDefault="00AB5136" w:rsidP="009A79D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9081D6C" w14:textId="77777777" w:rsidR="00AB5136" w:rsidRPr="007B6BD5" w:rsidRDefault="00AB5136" w:rsidP="009A79D4">
            <w:pPr>
              <w:spacing w:after="0"/>
              <w:jc w:val="center"/>
              <w:rPr>
                <w:rFonts w:ascii="Arial" w:hAnsi="Arial"/>
                <w:sz w:val="18"/>
              </w:rPr>
            </w:pPr>
            <w:r w:rsidRPr="007B6BD5">
              <w:rPr>
                <w:rFonts w:ascii="Arial" w:hAnsi="Arial"/>
                <w:sz w:val="18"/>
              </w:rPr>
              <w:t>DC_1A_n79A</w:t>
            </w:r>
          </w:p>
          <w:p w14:paraId="575D8556" w14:textId="77777777" w:rsidR="00AB5136" w:rsidRPr="007B6BD5" w:rsidRDefault="00AB5136" w:rsidP="009A79D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9D10A8F"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DC_11A_n79A</w:t>
            </w:r>
          </w:p>
        </w:tc>
      </w:tr>
      <w:tr w:rsidR="00AB5136" w:rsidRPr="007B6BD5" w14:paraId="20C8311D" w14:textId="77777777" w:rsidTr="009A79D4">
        <w:trPr>
          <w:jc w:val="center"/>
        </w:trPr>
        <w:tc>
          <w:tcPr>
            <w:tcW w:w="3397" w:type="dxa"/>
            <w:shd w:val="clear" w:color="auto" w:fill="auto"/>
            <w:noWrap/>
            <w:vAlign w:val="center"/>
          </w:tcPr>
          <w:p w14:paraId="3E1BAB80" w14:textId="77777777" w:rsidR="00AB5136" w:rsidRPr="007B6BD5" w:rsidRDefault="00AB5136" w:rsidP="009A79D4">
            <w:pPr>
              <w:spacing w:after="0"/>
              <w:jc w:val="center"/>
              <w:rPr>
                <w:rFonts w:ascii="Arial" w:hAnsi="Arial" w:cs="Arial"/>
                <w:sz w:val="18"/>
                <w:szCs w:val="18"/>
              </w:rPr>
            </w:pPr>
            <w:r w:rsidRPr="007B6BD5">
              <w:rPr>
                <w:rFonts w:ascii="Arial" w:eastAsia="游明朝" w:hAnsi="Arial" w:cs="Arial"/>
                <w:sz w:val="18"/>
                <w:lang w:eastAsia="ja-JP"/>
              </w:rPr>
              <w:t>DC_1A-11A-18A_n3A</w:t>
            </w:r>
          </w:p>
        </w:tc>
        <w:tc>
          <w:tcPr>
            <w:tcW w:w="3686" w:type="dxa"/>
            <w:vAlign w:val="center"/>
          </w:tcPr>
          <w:p w14:paraId="468F307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DC_1A_n3A</w:t>
            </w:r>
          </w:p>
          <w:p w14:paraId="7E43B67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DC_11A_n3A</w:t>
            </w:r>
          </w:p>
          <w:p w14:paraId="06BD21D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DC_18A_n3A</w:t>
            </w:r>
          </w:p>
        </w:tc>
      </w:tr>
      <w:tr w:rsidR="00AB5136" w:rsidRPr="007B6BD5" w14:paraId="322EB062" w14:textId="77777777" w:rsidTr="009A79D4">
        <w:trPr>
          <w:jc w:val="center"/>
        </w:trPr>
        <w:tc>
          <w:tcPr>
            <w:tcW w:w="3397" w:type="dxa"/>
            <w:shd w:val="clear" w:color="auto" w:fill="auto"/>
            <w:noWrap/>
            <w:vAlign w:val="center"/>
          </w:tcPr>
          <w:p w14:paraId="3B10F09D"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DC_1A-11A-18A_n28A</w:t>
            </w:r>
          </w:p>
        </w:tc>
        <w:tc>
          <w:tcPr>
            <w:tcW w:w="3686" w:type="dxa"/>
            <w:vAlign w:val="center"/>
          </w:tcPr>
          <w:p w14:paraId="13EB910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DC_1A_n28A</w:t>
            </w:r>
          </w:p>
          <w:p w14:paraId="4F2772C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DC_11A_n28A</w:t>
            </w:r>
          </w:p>
          <w:p w14:paraId="376B808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DC_18A_n28A</w:t>
            </w:r>
          </w:p>
        </w:tc>
      </w:tr>
      <w:tr w:rsidR="00AB5136" w:rsidRPr="007B6BD5" w14:paraId="6607ACE5" w14:textId="77777777" w:rsidTr="009A79D4">
        <w:trPr>
          <w:jc w:val="center"/>
        </w:trPr>
        <w:tc>
          <w:tcPr>
            <w:tcW w:w="3397" w:type="dxa"/>
            <w:shd w:val="clear" w:color="auto" w:fill="auto"/>
            <w:noWrap/>
            <w:vAlign w:val="center"/>
          </w:tcPr>
          <w:p w14:paraId="44316450"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DC_1A-11A-18A_n41A</w:t>
            </w:r>
          </w:p>
        </w:tc>
        <w:tc>
          <w:tcPr>
            <w:tcW w:w="3686" w:type="dxa"/>
            <w:vAlign w:val="center"/>
          </w:tcPr>
          <w:p w14:paraId="35E21A3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DC_1A_n41A</w:t>
            </w:r>
          </w:p>
          <w:p w14:paraId="3E13AE6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DC_11A_n41A</w:t>
            </w:r>
          </w:p>
          <w:p w14:paraId="141789A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DC_18A_n41A</w:t>
            </w:r>
          </w:p>
        </w:tc>
      </w:tr>
      <w:tr w:rsidR="00AB5136" w:rsidRPr="007B6BD5" w14:paraId="4FDD7AC9" w14:textId="77777777" w:rsidTr="009A79D4">
        <w:trPr>
          <w:jc w:val="center"/>
        </w:trPr>
        <w:tc>
          <w:tcPr>
            <w:tcW w:w="3397" w:type="dxa"/>
            <w:shd w:val="clear" w:color="auto" w:fill="auto"/>
            <w:noWrap/>
            <w:vAlign w:val="center"/>
          </w:tcPr>
          <w:p w14:paraId="4F80AB00"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162D08B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8B4865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0935981"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B5136" w:rsidRPr="007B6BD5" w14:paraId="6782CC8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C5173"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8DA03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948262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FEBE37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B5136" w:rsidRPr="007B6BD5" w14:paraId="1EA325C8" w14:textId="77777777" w:rsidTr="009A79D4">
        <w:trPr>
          <w:jc w:val="center"/>
        </w:trPr>
        <w:tc>
          <w:tcPr>
            <w:tcW w:w="3397" w:type="dxa"/>
            <w:shd w:val="clear" w:color="auto" w:fill="auto"/>
            <w:noWrap/>
            <w:vAlign w:val="center"/>
          </w:tcPr>
          <w:p w14:paraId="1FEE72DA"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19B8D41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2AC2C7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233F74E"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B5136" w:rsidRPr="007B6BD5" w14:paraId="765401E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ED3735"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BDD0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B0AF0E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DC8403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B5136" w:rsidRPr="007B6BD5" w14:paraId="4A2F01E8" w14:textId="77777777" w:rsidTr="009A79D4">
        <w:trPr>
          <w:jc w:val="center"/>
        </w:trPr>
        <w:tc>
          <w:tcPr>
            <w:tcW w:w="3397" w:type="dxa"/>
            <w:shd w:val="clear" w:color="auto" w:fill="auto"/>
            <w:noWrap/>
            <w:vAlign w:val="center"/>
          </w:tcPr>
          <w:p w14:paraId="0FD8D94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0D151A3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DC_1A_n28A</w:t>
            </w:r>
          </w:p>
          <w:p w14:paraId="7D9C89F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DC_1A_n77A</w:t>
            </w:r>
          </w:p>
          <w:p w14:paraId="7966F4C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DC_11A_n28A</w:t>
            </w:r>
          </w:p>
          <w:p w14:paraId="7DCA050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DC_11A_n77A</w:t>
            </w:r>
          </w:p>
        </w:tc>
      </w:tr>
      <w:tr w:rsidR="00AB5136" w:rsidRPr="007B6BD5" w14:paraId="5F79DDB3" w14:textId="77777777" w:rsidTr="009A79D4">
        <w:trPr>
          <w:jc w:val="center"/>
        </w:trPr>
        <w:tc>
          <w:tcPr>
            <w:tcW w:w="3397" w:type="dxa"/>
            <w:shd w:val="clear" w:color="auto" w:fill="auto"/>
            <w:noWrap/>
            <w:vAlign w:val="center"/>
          </w:tcPr>
          <w:p w14:paraId="0868F59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DA1EF8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DC_1A_n28A</w:t>
            </w:r>
          </w:p>
          <w:p w14:paraId="086DFF4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DC_1A_n77A</w:t>
            </w:r>
          </w:p>
          <w:p w14:paraId="7EE82C3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DC_11A_n28A</w:t>
            </w:r>
          </w:p>
          <w:p w14:paraId="2BF48AB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DC_11A_n77A</w:t>
            </w:r>
          </w:p>
        </w:tc>
      </w:tr>
      <w:tr w:rsidR="00AB5136" w:rsidRPr="007B6BD5" w14:paraId="0A2F3A83" w14:textId="77777777" w:rsidTr="009A79D4">
        <w:trPr>
          <w:jc w:val="center"/>
        </w:trPr>
        <w:tc>
          <w:tcPr>
            <w:tcW w:w="3397" w:type="dxa"/>
            <w:shd w:val="clear" w:color="auto" w:fill="auto"/>
            <w:noWrap/>
            <w:vAlign w:val="center"/>
          </w:tcPr>
          <w:p w14:paraId="613B12B6"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3249C588" w14:textId="77777777" w:rsidR="00AB5136" w:rsidRPr="007B6BD5" w:rsidRDefault="00AB5136" w:rsidP="009A79D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32BBE15" w14:textId="77777777" w:rsidR="00AB5136" w:rsidRPr="007B6BD5" w:rsidRDefault="00AB5136" w:rsidP="009A79D4">
            <w:pPr>
              <w:spacing w:after="0"/>
              <w:jc w:val="center"/>
              <w:rPr>
                <w:rFonts w:ascii="Arial" w:hAnsi="Arial"/>
                <w:sz w:val="18"/>
              </w:rPr>
            </w:pPr>
            <w:r w:rsidRPr="007B6BD5">
              <w:rPr>
                <w:rFonts w:ascii="Arial" w:hAnsi="Arial"/>
                <w:sz w:val="18"/>
              </w:rPr>
              <w:t>DC_1A_n79A</w:t>
            </w:r>
          </w:p>
          <w:p w14:paraId="50281700" w14:textId="77777777" w:rsidR="00AB5136" w:rsidRPr="007B6BD5" w:rsidRDefault="00AB5136" w:rsidP="009A79D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D074001"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DC_11A_n79A</w:t>
            </w:r>
          </w:p>
        </w:tc>
      </w:tr>
      <w:tr w:rsidR="00AB5136" w:rsidRPr="007B6BD5" w14:paraId="4F7581BC" w14:textId="77777777" w:rsidTr="009A79D4">
        <w:trPr>
          <w:jc w:val="center"/>
        </w:trPr>
        <w:tc>
          <w:tcPr>
            <w:tcW w:w="3397" w:type="dxa"/>
            <w:shd w:val="clear" w:color="auto" w:fill="auto"/>
            <w:noWrap/>
            <w:vAlign w:val="center"/>
          </w:tcPr>
          <w:p w14:paraId="50E46664" w14:textId="77777777" w:rsidR="00AB5136" w:rsidRPr="007B6BD5" w:rsidRDefault="00AB5136" w:rsidP="009A79D4">
            <w:pPr>
              <w:spacing w:after="0"/>
              <w:jc w:val="center"/>
              <w:rPr>
                <w:rFonts w:ascii="Arial" w:hAnsi="Arial"/>
                <w:sz w:val="18"/>
              </w:rPr>
            </w:pPr>
            <w:r w:rsidRPr="007B6BD5">
              <w:rPr>
                <w:rFonts w:ascii="Arial" w:hAnsi="Arial"/>
                <w:sz w:val="18"/>
              </w:rPr>
              <w:t>DC_1A-11A_n77(2A)-n79A</w:t>
            </w:r>
          </w:p>
        </w:tc>
        <w:tc>
          <w:tcPr>
            <w:tcW w:w="3686" w:type="dxa"/>
            <w:vAlign w:val="center"/>
          </w:tcPr>
          <w:p w14:paraId="6538EA02" w14:textId="77777777" w:rsidR="00AB5136" w:rsidRPr="007B6BD5" w:rsidRDefault="00AB5136" w:rsidP="009A79D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3764D34" w14:textId="77777777" w:rsidR="00AB5136" w:rsidRPr="007B6BD5" w:rsidRDefault="00AB5136" w:rsidP="009A79D4">
            <w:pPr>
              <w:spacing w:after="0"/>
              <w:jc w:val="center"/>
              <w:rPr>
                <w:rFonts w:ascii="Arial" w:hAnsi="Arial"/>
                <w:sz w:val="18"/>
              </w:rPr>
            </w:pPr>
            <w:r w:rsidRPr="007B6BD5">
              <w:rPr>
                <w:rFonts w:ascii="Arial" w:hAnsi="Arial"/>
                <w:sz w:val="18"/>
              </w:rPr>
              <w:t>DC_1A_n79A</w:t>
            </w:r>
          </w:p>
          <w:p w14:paraId="7C7CB51B" w14:textId="77777777" w:rsidR="00AB5136" w:rsidRPr="007B6BD5" w:rsidRDefault="00AB5136" w:rsidP="009A79D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73CB841"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DC_11A_n79A</w:t>
            </w:r>
          </w:p>
        </w:tc>
      </w:tr>
      <w:tr w:rsidR="00AB5136" w:rsidRPr="007B6BD5" w14:paraId="7FE45042" w14:textId="77777777" w:rsidTr="009A79D4">
        <w:trPr>
          <w:jc w:val="center"/>
        </w:trPr>
        <w:tc>
          <w:tcPr>
            <w:tcW w:w="3397" w:type="dxa"/>
            <w:shd w:val="clear" w:color="auto" w:fill="auto"/>
            <w:noWrap/>
            <w:vAlign w:val="center"/>
          </w:tcPr>
          <w:p w14:paraId="69FEE74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lastRenderedPageBreak/>
              <w:t>DC_1A-18A_n3A-n41A</w:t>
            </w:r>
          </w:p>
        </w:tc>
        <w:tc>
          <w:tcPr>
            <w:tcW w:w="3686" w:type="dxa"/>
            <w:vAlign w:val="center"/>
          </w:tcPr>
          <w:p w14:paraId="72FAA04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DC_1A_n3A</w:t>
            </w:r>
          </w:p>
          <w:p w14:paraId="13E37A58"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8D93E7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613D189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B5136" w:rsidRPr="007B6BD5" w14:paraId="26F0D540" w14:textId="77777777" w:rsidTr="009A79D4">
        <w:trPr>
          <w:jc w:val="center"/>
        </w:trPr>
        <w:tc>
          <w:tcPr>
            <w:tcW w:w="3397" w:type="dxa"/>
            <w:shd w:val="clear" w:color="auto" w:fill="auto"/>
            <w:noWrap/>
            <w:vAlign w:val="center"/>
          </w:tcPr>
          <w:p w14:paraId="74E7EF28" w14:textId="77777777" w:rsidR="00AB5136" w:rsidRPr="007B6BD5" w:rsidRDefault="00AB5136" w:rsidP="009A79D4">
            <w:pPr>
              <w:spacing w:after="0"/>
              <w:jc w:val="center"/>
              <w:rPr>
                <w:rFonts w:ascii="Arial" w:hAnsi="Arial"/>
                <w:sz w:val="18"/>
              </w:rPr>
            </w:pPr>
            <w:r w:rsidRPr="007B6BD5">
              <w:rPr>
                <w:rFonts w:ascii="Arial" w:hAnsi="Arial"/>
                <w:sz w:val="18"/>
              </w:rPr>
              <w:t>DC_1A-18A_n3A-n77A</w:t>
            </w:r>
          </w:p>
        </w:tc>
        <w:tc>
          <w:tcPr>
            <w:tcW w:w="3686" w:type="dxa"/>
            <w:vAlign w:val="center"/>
          </w:tcPr>
          <w:p w14:paraId="00CEC30D" w14:textId="77777777" w:rsidR="00AB5136" w:rsidRPr="007B6BD5" w:rsidRDefault="00AB5136" w:rsidP="009A79D4">
            <w:pPr>
              <w:spacing w:after="0"/>
              <w:jc w:val="center"/>
              <w:rPr>
                <w:rFonts w:ascii="Arial" w:hAnsi="Arial"/>
                <w:bCs/>
                <w:sz w:val="18"/>
                <w:lang w:eastAsia="ko-KR"/>
              </w:rPr>
            </w:pPr>
            <w:r w:rsidRPr="007B6BD5">
              <w:rPr>
                <w:rFonts w:ascii="Arial" w:hAnsi="Arial"/>
                <w:bCs/>
                <w:sz w:val="18"/>
                <w:lang w:eastAsia="ko-KR"/>
              </w:rPr>
              <w:t>DC_1A_n3A</w:t>
            </w:r>
          </w:p>
          <w:p w14:paraId="171D8465" w14:textId="77777777" w:rsidR="00AB5136" w:rsidRPr="007B6BD5" w:rsidRDefault="00AB5136" w:rsidP="009A79D4">
            <w:pPr>
              <w:spacing w:after="0"/>
              <w:jc w:val="center"/>
              <w:rPr>
                <w:rFonts w:ascii="Arial" w:hAnsi="Arial"/>
                <w:bCs/>
                <w:sz w:val="18"/>
                <w:lang w:eastAsia="ko-KR"/>
              </w:rPr>
            </w:pPr>
            <w:r w:rsidRPr="007B6BD5">
              <w:rPr>
                <w:rFonts w:ascii="Arial" w:hAnsi="Arial"/>
                <w:bCs/>
                <w:sz w:val="18"/>
                <w:lang w:eastAsia="ko-KR"/>
              </w:rPr>
              <w:t>DC_1A_n77A</w:t>
            </w:r>
          </w:p>
          <w:p w14:paraId="626CD2C9" w14:textId="77777777" w:rsidR="00AB5136" w:rsidRPr="007B6BD5" w:rsidRDefault="00AB5136" w:rsidP="009A79D4">
            <w:pPr>
              <w:spacing w:after="0"/>
              <w:jc w:val="center"/>
              <w:rPr>
                <w:rFonts w:ascii="Arial" w:hAnsi="Arial"/>
                <w:sz w:val="18"/>
              </w:rPr>
            </w:pPr>
            <w:r w:rsidRPr="007B6BD5">
              <w:rPr>
                <w:rFonts w:ascii="Arial" w:hAnsi="Arial"/>
                <w:sz w:val="18"/>
              </w:rPr>
              <w:t>DC_18A_n3A</w:t>
            </w:r>
          </w:p>
          <w:p w14:paraId="03DF41ED" w14:textId="77777777" w:rsidR="00AB5136" w:rsidRPr="007B6BD5" w:rsidRDefault="00AB5136" w:rsidP="009A79D4">
            <w:pPr>
              <w:spacing w:after="0"/>
              <w:jc w:val="center"/>
              <w:rPr>
                <w:rFonts w:ascii="Arial" w:hAnsi="Arial"/>
                <w:sz w:val="18"/>
              </w:rPr>
            </w:pPr>
            <w:r w:rsidRPr="007B6BD5">
              <w:rPr>
                <w:rFonts w:ascii="Arial" w:hAnsi="Arial"/>
                <w:sz w:val="18"/>
              </w:rPr>
              <w:t>DC_18A_n77A</w:t>
            </w:r>
          </w:p>
        </w:tc>
      </w:tr>
      <w:tr w:rsidR="00AB5136" w:rsidRPr="007B6BD5" w14:paraId="276A645E" w14:textId="77777777" w:rsidTr="009A79D4">
        <w:trPr>
          <w:jc w:val="center"/>
        </w:trPr>
        <w:tc>
          <w:tcPr>
            <w:tcW w:w="3397" w:type="dxa"/>
            <w:shd w:val="clear" w:color="auto" w:fill="auto"/>
            <w:noWrap/>
            <w:vAlign w:val="center"/>
          </w:tcPr>
          <w:p w14:paraId="0031BBEA"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0F02B450" w14:textId="77777777" w:rsidR="00AB5136" w:rsidRPr="007B6BD5" w:rsidRDefault="00AB5136" w:rsidP="009A79D4">
            <w:pPr>
              <w:spacing w:after="0"/>
              <w:jc w:val="center"/>
              <w:rPr>
                <w:rFonts w:ascii="Arial" w:hAnsi="Arial" w:cs="Arial"/>
                <w:sz w:val="18"/>
              </w:rPr>
            </w:pPr>
            <w:r w:rsidRPr="007B6BD5">
              <w:rPr>
                <w:rFonts w:ascii="Arial" w:hAnsi="Arial" w:cs="Arial"/>
                <w:sz w:val="18"/>
              </w:rPr>
              <w:t>DC_1A_n3A</w:t>
            </w:r>
          </w:p>
          <w:p w14:paraId="75CC0C4B" w14:textId="77777777" w:rsidR="00AB5136" w:rsidRPr="007B6BD5" w:rsidRDefault="00AB5136" w:rsidP="009A79D4">
            <w:pPr>
              <w:spacing w:after="0"/>
              <w:jc w:val="center"/>
              <w:rPr>
                <w:rFonts w:ascii="Arial" w:hAnsi="Arial" w:cs="Arial"/>
                <w:sz w:val="18"/>
              </w:rPr>
            </w:pPr>
            <w:r w:rsidRPr="007B6BD5">
              <w:rPr>
                <w:rFonts w:ascii="Arial" w:hAnsi="Arial" w:cs="Arial"/>
                <w:sz w:val="18"/>
              </w:rPr>
              <w:t>DC_1A_n78A</w:t>
            </w:r>
          </w:p>
          <w:p w14:paraId="3000A066" w14:textId="77777777" w:rsidR="00AB5136" w:rsidRPr="007B6BD5" w:rsidRDefault="00AB5136" w:rsidP="009A79D4">
            <w:pPr>
              <w:spacing w:after="0"/>
              <w:jc w:val="center"/>
              <w:rPr>
                <w:rFonts w:ascii="Arial" w:hAnsi="Arial" w:cs="Arial"/>
                <w:sz w:val="18"/>
              </w:rPr>
            </w:pPr>
            <w:r w:rsidRPr="007B6BD5">
              <w:rPr>
                <w:rFonts w:ascii="Arial" w:hAnsi="Arial" w:cs="Arial"/>
                <w:sz w:val="18"/>
              </w:rPr>
              <w:t>DC_18A_n3A</w:t>
            </w:r>
          </w:p>
          <w:p w14:paraId="23163E8D" w14:textId="77777777" w:rsidR="00AB5136" w:rsidRPr="007B6BD5" w:rsidRDefault="00AB5136" w:rsidP="009A79D4">
            <w:pPr>
              <w:spacing w:after="0"/>
              <w:jc w:val="center"/>
              <w:rPr>
                <w:rFonts w:ascii="Arial" w:hAnsi="Arial"/>
                <w:sz w:val="18"/>
                <w:szCs w:val="18"/>
                <w:lang w:eastAsia="ja-JP"/>
              </w:rPr>
            </w:pPr>
            <w:r w:rsidRPr="007B6BD5">
              <w:rPr>
                <w:rFonts w:ascii="Arial" w:hAnsi="Arial" w:cs="Arial"/>
                <w:sz w:val="18"/>
              </w:rPr>
              <w:t>DC_18A_n78A</w:t>
            </w:r>
          </w:p>
        </w:tc>
      </w:tr>
      <w:tr w:rsidR="00AB5136" w:rsidRPr="007B6BD5" w14:paraId="375B331E" w14:textId="77777777" w:rsidTr="009A79D4">
        <w:trPr>
          <w:jc w:val="center"/>
        </w:trPr>
        <w:tc>
          <w:tcPr>
            <w:tcW w:w="3397" w:type="dxa"/>
            <w:shd w:val="clear" w:color="auto" w:fill="auto"/>
            <w:noWrap/>
            <w:vAlign w:val="center"/>
          </w:tcPr>
          <w:p w14:paraId="37992604"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954465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DC_1A_n28A</w:t>
            </w:r>
          </w:p>
          <w:p w14:paraId="011A4342"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792E66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99F17A8"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B5136" w:rsidRPr="007B6BD5" w14:paraId="64243ED5" w14:textId="77777777" w:rsidTr="009A79D4">
        <w:trPr>
          <w:jc w:val="center"/>
        </w:trPr>
        <w:tc>
          <w:tcPr>
            <w:tcW w:w="3397" w:type="dxa"/>
            <w:shd w:val="clear" w:color="auto" w:fill="auto"/>
            <w:noWrap/>
            <w:vAlign w:val="center"/>
          </w:tcPr>
          <w:p w14:paraId="40C4CA6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5894EC3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435DE6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01A2F88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B5136" w:rsidRPr="007B6BD5" w14:paraId="12F4F6F0" w14:textId="77777777" w:rsidTr="009A79D4">
        <w:trPr>
          <w:jc w:val="center"/>
        </w:trPr>
        <w:tc>
          <w:tcPr>
            <w:tcW w:w="3397" w:type="dxa"/>
            <w:shd w:val="clear" w:color="auto" w:fill="auto"/>
            <w:noWrap/>
            <w:vAlign w:val="center"/>
          </w:tcPr>
          <w:p w14:paraId="5D8B66A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7ED912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DC_1A_n28A</w:t>
            </w:r>
          </w:p>
          <w:p w14:paraId="7FE62409"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B01672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FE0179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B5136" w:rsidRPr="007B6BD5" w14:paraId="2F3D4531" w14:textId="77777777" w:rsidTr="009A79D4">
        <w:trPr>
          <w:jc w:val="center"/>
        </w:trPr>
        <w:tc>
          <w:tcPr>
            <w:tcW w:w="3397" w:type="dxa"/>
            <w:shd w:val="clear" w:color="auto" w:fill="auto"/>
            <w:noWrap/>
            <w:vAlign w:val="center"/>
          </w:tcPr>
          <w:p w14:paraId="5AB1FFD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9B002B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DC_1A_n28A</w:t>
            </w:r>
          </w:p>
          <w:p w14:paraId="70640D40"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95D3F1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94961E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B5136" w:rsidRPr="007B6BD5" w14:paraId="6D4B9CEA" w14:textId="77777777" w:rsidTr="009A79D4">
        <w:trPr>
          <w:jc w:val="center"/>
        </w:trPr>
        <w:tc>
          <w:tcPr>
            <w:tcW w:w="3397" w:type="dxa"/>
            <w:shd w:val="clear" w:color="auto" w:fill="auto"/>
            <w:noWrap/>
            <w:vAlign w:val="center"/>
          </w:tcPr>
          <w:p w14:paraId="5C9428B7"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AEACBFF"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CA0D578"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212A42A6"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B5136" w:rsidRPr="007B6BD5" w14:paraId="62ADFFFA" w14:textId="77777777" w:rsidTr="009A79D4">
        <w:trPr>
          <w:jc w:val="center"/>
        </w:trPr>
        <w:tc>
          <w:tcPr>
            <w:tcW w:w="3397" w:type="dxa"/>
            <w:shd w:val="clear" w:color="auto" w:fill="auto"/>
            <w:noWrap/>
            <w:vAlign w:val="center"/>
          </w:tcPr>
          <w:p w14:paraId="08CFA93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219B14D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DC_1A_n28A</w:t>
            </w:r>
          </w:p>
          <w:p w14:paraId="557A8977"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58F8778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F0DE24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B5136" w:rsidRPr="007B6BD5" w14:paraId="6D2E3E98" w14:textId="77777777" w:rsidTr="009A79D4">
        <w:trPr>
          <w:jc w:val="center"/>
        </w:trPr>
        <w:tc>
          <w:tcPr>
            <w:tcW w:w="3397" w:type="dxa"/>
            <w:shd w:val="clear" w:color="auto" w:fill="auto"/>
            <w:noWrap/>
            <w:vAlign w:val="center"/>
          </w:tcPr>
          <w:p w14:paraId="4841F94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2605025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DC_1A_n28A</w:t>
            </w:r>
          </w:p>
          <w:p w14:paraId="2938A75E"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D79851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9F4535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B5136" w:rsidRPr="007B6BD5" w14:paraId="28C1DFD5" w14:textId="77777777" w:rsidTr="009A79D4">
        <w:trPr>
          <w:jc w:val="center"/>
        </w:trPr>
        <w:tc>
          <w:tcPr>
            <w:tcW w:w="3397" w:type="dxa"/>
            <w:shd w:val="clear" w:color="auto" w:fill="auto"/>
            <w:noWrap/>
            <w:vAlign w:val="center"/>
          </w:tcPr>
          <w:p w14:paraId="22242F1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12ECE6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BB24CB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235105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B5136" w:rsidRPr="007B6BD5" w14:paraId="1C9A147B" w14:textId="77777777" w:rsidTr="009A79D4">
        <w:trPr>
          <w:jc w:val="center"/>
        </w:trPr>
        <w:tc>
          <w:tcPr>
            <w:tcW w:w="3397" w:type="dxa"/>
            <w:shd w:val="clear" w:color="auto" w:fill="auto"/>
            <w:noWrap/>
            <w:vAlign w:val="center"/>
          </w:tcPr>
          <w:p w14:paraId="30B4C79F"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25ADF0D"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32BC9B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1E6631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4E73917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2A0599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B5136" w:rsidRPr="007B6BD5" w14:paraId="1D22A64F" w14:textId="77777777" w:rsidTr="009A79D4">
        <w:trPr>
          <w:jc w:val="center"/>
        </w:trPr>
        <w:tc>
          <w:tcPr>
            <w:tcW w:w="3397" w:type="dxa"/>
            <w:shd w:val="clear" w:color="auto" w:fill="auto"/>
            <w:noWrap/>
            <w:vAlign w:val="center"/>
          </w:tcPr>
          <w:p w14:paraId="5E107A9D"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393CC143"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6ACEF43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07BC9C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47F7E0F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0B7EDE4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B5136" w:rsidRPr="007B6BD5" w14:paraId="59A34771" w14:textId="77777777" w:rsidTr="009A79D4">
        <w:trPr>
          <w:jc w:val="center"/>
        </w:trPr>
        <w:tc>
          <w:tcPr>
            <w:tcW w:w="3397" w:type="dxa"/>
            <w:shd w:val="clear" w:color="auto" w:fill="auto"/>
            <w:noWrap/>
            <w:vAlign w:val="center"/>
          </w:tcPr>
          <w:p w14:paraId="5552EDF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6980826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DC_1A_n41A</w:t>
            </w:r>
          </w:p>
          <w:p w14:paraId="0216DF65"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DC_1A_n77A</w:t>
            </w:r>
          </w:p>
          <w:p w14:paraId="4284C77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AE5B6D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B5136" w:rsidRPr="007B6BD5" w14:paraId="34053799" w14:textId="77777777" w:rsidTr="009A79D4">
        <w:trPr>
          <w:jc w:val="center"/>
        </w:trPr>
        <w:tc>
          <w:tcPr>
            <w:tcW w:w="3397" w:type="dxa"/>
            <w:shd w:val="clear" w:color="auto" w:fill="auto"/>
            <w:noWrap/>
            <w:vAlign w:val="center"/>
          </w:tcPr>
          <w:p w14:paraId="67F899E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4734592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DC_1A_n41A</w:t>
            </w:r>
          </w:p>
          <w:p w14:paraId="3E4D1625"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DC_1A_n77A</w:t>
            </w:r>
          </w:p>
          <w:p w14:paraId="2E574F4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689155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B5136" w:rsidRPr="007B6BD5" w14:paraId="4C074855" w14:textId="77777777" w:rsidTr="009A79D4">
        <w:trPr>
          <w:jc w:val="center"/>
        </w:trPr>
        <w:tc>
          <w:tcPr>
            <w:tcW w:w="3397" w:type="dxa"/>
            <w:shd w:val="clear" w:color="auto" w:fill="auto"/>
            <w:noWrap/>
            <w:vAlign w:val="center"/>
          </w:tcPr>
          <w:p w14:paraId="4732C5DE"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01DDB4F6"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3173F6A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8C9D10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16546D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255BC0F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AB5136" w:rsidRPr="007B6BD5" w14:paraId="4FB53569" w14:textId="77777777" w:rsidTr="009A79D4">
        <w:trPr>
          <w:jc w:val="center"/>
        </w:trPr>
        <w:tc>
          <w:tcPr>
            <w:tcW w:w="3397" w:type="dxa"/>
            <w:shd w:val="clear" w:color="auto" w:fill="auto"/>
            <w:noWrap/>
            <w:vAlign w:val="center"/>
          </w:tcPr>
          <w:p w14:paraId="4E6EC07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09DAF78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DC_1A_n41A</w:t>
            </w:r>
          </w:p>
          <w:p w14:paraId="30564BB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DC_18A_n41A</w:t>
            </w:r>
          </w:p>
          <w:p w14:paraId="79A346E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7E3F83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B5136" w:rsidRPr="007B6BD5" w14:paraId="65FFDF80" w14:textId="77777777" w:rsidTr="009A79D4">
        <w:trPr>
          <w:jc w:val="center"/>
        </w:trPr>
        <w:tc>
          <w:tcPr>
            <w:tcW w:w="3397" w:type="dxa"/>
            <w:shd w:val="clear" w:color="auto" w:fill="auto"/>
            <w:noWrap/>
            <w:vAlign w:val="center"/>
          </w:tcPr>
          <w:p w14:paraId="75CECD2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lastRenderedPageBreak/>
              <w:t>DC_1A-18A_n41A-n78(2A)</w:t>
            </w:r>
          </w:p>
        </w:tc>
        <w:tc>
          <w:tcPr>
            <w:tcW w:w="3686" w:type="dxa"/>
            <w:vAlign w:val="center"/>
          </w:tcPr>
          <w:p w14:paraId="19A1C42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DC_1A_n41A</w:t>
            </w:r>
          </w:p>
          <w:p w14:paraId="6DEF352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DC_18A_n41A</w:t>
            </w:r>
          </w:p>
          <w:p w14:paraId="0CD623D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E296B2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B5136" w:rsidRPr="007B6BD5" w14:paraId="4D6A867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242E1DC6" w14:textId="77777777" w:rsidR="00AB5136" w:rsidRDefault="00AB5136" w:rsidP="009A79D4">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1838FA77" w14:textId="77777777" w:rsidR="00AB5136" w:rsidRPr="007B6BD5" w:rsidRDefault="00AB5136" w:rsidP="009A79D4">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ED7049" w14:textId="77777777" w:rsidR="00AB5136" w:rsidRDefault="00AB5136" w:rsidP="009A79D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1BF97E2F" w14:textId="77777777" w:rsidR="00AB5136" w:rsidRPr="007B6BD5" w:rsidRDefault="00AB5136" w:rsidP="009A79D4">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B5136" w:rsidRPr="007B6BD5" w14:paraId="0189031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B6A389"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1BAC79BE"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C71FA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C15206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B5136" w:rsidRPr="007B6BD5" w14:paraId="4F493AC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90E0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DC_1A-18A-42A_n79A</w:t>
            </w:r>
          </w:p>
          <w:p w14:paraId="0DAC1FF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1F537B5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0AFB1E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B5136" w:rsidRPr="007B6BD5" w14:paraId="1740127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606C7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92DBCF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4AB812B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12B4054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F3A364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B5136" w:rsidRPr="007B6BD5" w14:paraId="415D740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1113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CDFE0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DC_1A_n77A</w:t>
            </w:r>
          </w:p>
          <w:p w14:paraId="6E96982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DC_19A_n77A</w:t>
            </w:r>
          </w:p>
          <w:p w14:paraId="2258BD2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DC_21A_n77A</w:t>
            </w:r>
          </w:p>
        </w:tc>
      </w:tr>
      <w:tr w:rsidR="00AB5136" w:rsidRPr="007B6BD5" w14:paraId="5D021EE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9423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4ADA2E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0365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442669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265F8A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B5136" w:rsidRPr="007B6BD5" w14:paraId="419938B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848C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CBCD15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DC_1A_n78A</w:t>
            </w:r>
          </w:p>
          <w:p w14:paraId="72B892C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DC_19A_n78A</w:t>
            </w:r>
          </w:p>
          <w:p w14:paraId="2DE4E7B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DC_21A_n78A</w:t>
            </w:r>
          </w:p>
        </w:tc>
      </w:tr>
      <w:tr w:rsidR="00AB5136" w:rsidRPr="007B6BD5" w14:paraId="149BF8C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21559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FDC5F0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36C16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3A72E5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4FA8AA5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B5136" w:rsidRPr="007B6BD5" w14:paraId="19DFCFF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34847" w14:textId="77777777" w:rsidR="00AB5136" w:rsidRPr="007B6BD5" w:rsidRDefault="00AB5136" w:rsidP="009A79D4">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91893CD" w14:textId="77777777" w:rsidR="00AB5136" w:rsidRPr="007B6BD5" w:rsidRDefault="00AB5136" w:rsidP="009A79D4">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5EEAE84D" w14:textId="77777777" w:rsidR="00AB5136" w:rsidRPr="007B6BD5" w:rsidRDefault="00AB5136" w:rsidP="009A79D4">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4DEC117"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A27782" w14:textId="77777777" w:rsidR="00AB5136" w:rsidRPr="007B6BD5" w:rsidRDefault="00AB5136" w:rsidP="009A79D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CF7C4A"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B5136" w:rsidRPr="007B6BD5" w14:paraId="0A3EBC7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B0416" w14:textId="77777777" w:rsidR="00AB5136" w:rsidRPr="007B6BD5" w:rsidRDefault="00AB5136" w:rsidP="009A79D4">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5189E68" w14:textId="77777777" w:rsidR="00AB5136" w:rsidRPr="007B6BD5" w:rsidRDefault="00AB5136" w:rsidP="009A79D4">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1C81AA2A" w14:textId="77777777" w:rsidR="00AB5136" w:rsidRPr="007B6BD5" w:rsidRDefault="00AB5136" w:rsidP="009A79D4">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569D172"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94C121" w14:textId="77777777" w:rsidR="00AB5136" w:rsidRPr="007B6BD5" w:rsidRDefault="00AB5136" w:rsidP="009A79D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0C1EA19"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B5136" w:rsidRPr="007B6BD5" w14:paraId="0E96BE36" w14:textId="77777777" w:rsidTr="009A79D4">
        <w:trPr>
          <w:jc w:val="center"/>
        </w:trPr>
        <w:tc>
          <w:tcPr>
            <w:tcW w:w="3397" w:type="dxa"/>
            <w:shd w:val="clear" w:color="auto" w:fill="auto"/>
            <w:noWrap/>
            <w:vAlign w:val="center"/>
          </w:tcPr>
          <w:p w14:paraId="23D1E778" w14:textId="77777777" w:rsidR="00AB5136" w:rsidRPr="007B6BD5" w:rsidRDefault="00AB5136" w:rsidP="009A79D4">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46A9BB30" w14:textId="77777777" w:rsidR="00AB5136" w:rsidRPr="007B6BD5" w:rsidRDefault="00AB5136" w:rsidP="009A79D4">
            <w:pPr>
              <w:spacing w:after="0"/>
              <w:jc w:val="center"/>
              <w:rPr>
                <w:rFonts w:ascii="Arial" w:hAnsi="Arial"/>
                <w:sz w:val="18"/>
              </w:rPr>
            </w:pPr>
            <w:r w:rsidRPr="007B6BD5">
              <w:rPr>
                <w:rFonts w:ascii="Arial" w:hAnsi="Arial"/>
                <w:sz w:val="18"/>
              </w:rPr>
              <w:t>DC_1A-19A-42A_n79C</w:t>
            </w:r>
          </w:p>
          <w:p w14:paraId="787EFD0C" w14:textId="77777777" w:rsidR="00AB5136" w:rsidRPr="007B6BD5" w:rsidRDefault="00AB5136" w:rsidP="009A79D4">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3ABEA2AE"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3E73C7A6" w14:textId="77777777" w:rsidR="00AB5136" w:rsidRPr="007B6BD5" w:rsidRDefault="00AB5136" w:rsidP="009A79D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7ABF0E5B"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B5136" w:rsidRPr="007B6BD5" w14:paraId="788F59F3" w14:textId="77777777" w:rsidTr="009A79D4">
        <w:trPr>
          <w:jc w:val="center"/>
        </w:trPr>
        <w:tc>
          <w:tcPr>
            <w:tcW w:w="3397" w:type="dxa"/>
            <w:shd w:val="clear" w:color="auto" w:fill="auto"/>
            <w:noWrap/>
            <w:vAlign w:val="center"/>
          </w:tcPr>
          <w:p w14:paraId="480BC88D"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719A62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7E07492E"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B5136" w:rsidRPr="007B6BD5" w14:paraId="259DFC62" w14:textId="77777777" w:rsidTr="009A79D4">
        <w:trPr>
          <w:jc w:val="center"/>
        </w:trPr>
        <w:tc>
          <w:tcPr>
            <w:tcW w:w="3397" w:type="dxa"/>
            <w:shd w:val="clear" w:color="auto" w:fill="auto"/>
            <w:noWrap/>
            <w:vAlign w:val="center"/>
          </w:tcPr>
          <w:p w14:paraId="2E7AC361"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6A61CB5"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DC_1A_n78A</w:t>
            </w:r>
          </w:p>
          <w:p w14:paraId="1DA815A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DC_1A_n79A</w:t>
            </w:r>
          </w:p>
          <w:p w14:paraId="5452C570"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066D2E83"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B5136" w:rsidRPr="007B6BD5" w14:paraId="5134AE81" w14:textId="77777777" w:rsidTr="009A79D4">
        <w:trPr>
          <w:jc w:val="center"/>
        </w:trPr>
        <w:tc>
          <w:tcPr>
            <w:tcW w:w="3397" w:type="dxa"/>
            <w:shd w:val="clear" w:color="auto" w:fill="auto"/>
            <w:noWrap/>
            <w:vAlign w:val="center"/>
          </w:tcPr>
          <w:p w14:paraId="38E7F632" w14:textId="77777777" w:rsidR="00AB5136" w:rsidRPr="007B6BD5" w:rsidRDefault="00AB5136" w:rsidP="009A79D4">
            <w:pPr>
              <w:spacing w:after="0"/>
              <w:jc w:val="center"/>
              <w:rPr>
                <w:rFonts w:ascii="Arial" w:hAnsi="Arial" w:cs="Arial"/>
                <w:sz w:val="18"/>
                <w:lang w:eastAsia="ko-KR"/>
              </w:rPr>
            </w:pPr>
            <w:r w:rsidRPr="007B6BD5">
              <w:rPr>
                <w:rFonts w:ascii="Arial" w:hAnsi="Arial" w:cs="Arial"/>
                <w:kern w:val="2"/>
                <w:sz w:val="18"/>
                <w:szCs w:val="22"/>
                <w:lang w:eastAsia="zh-CN"/>
              </w:rPr>
              <w:t>DC_1A-20A_n3A-n38A</w:t>
            </w:r>
          </w:p>
        </w:tc>
        <w:tc>
          <w:tcPr>
            <w:tcW w:w="3686" w:type="dxa"/>
            <w:vAlign w:val="center"/>
          </w:tcPr>
          <w:p w14:paraId="35DCB7A7"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F7E5330"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C4A4A41"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90F7628" w14:textId="77777777" w:rsidR="00AB5136" w:rsidRPr="007B6BD5" w:rsidRDefault="00AB5136" w:rsidP="009A79D4">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B5136" w:rsidRPr="007B6BD5" w14:paraId="65FE374E" w14:textId="77777777" w:rsidTr="009A79D4">
        <w:trPr>
          <w:jc w:val="center"/>
        </w:trPr>
        <w:tc>
          <w:tcPr>
            <w:tcW w:w="3397" w:type="dxa"/>
            <w:shd w:val="clear" w:color="auto" w:fill="auto"/>
            <w:noWrap/>
            <w:vAlign w:val="center"/>
          </w:tcPr>
          <w:p w14:paraId="6D1759C3" w14:textId="77777777" w:rsidR="00AB5136" w:rsidRPr="007B6BD5" w:rsidRDefault="00AB5136" w:rsidP="009A79D4">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DC_1A-20A_n3A-n78A</w:t>
            </w:r>
          </w:p>
        </w:tc>
        <w:tc>
          <w:tcPr>
            <w:tcW w:w="3686" w:type="dxa"/>
            <w:vAlign w:val="center"/>
          </w:tcPr>
          <w:p w14:paraId="33DB71F2"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4AF1E2B"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D251583"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2B71DC8"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B5136" w:rsidRPr="007B6BD5" w14:paraId="50D59D0B" w14:textId="77777777" w:rsidTr="009A79D4">
        <w:trPr>
          <w:jc w:val="center"/>
        </w:trPr>
        <w:tc>
          <w:tcPr>
            <w:tcW w:w="3397" w:type="dxa"/>
            <w:shd w:val="clear" w:color="auto" w:fill="auto"/>
            <w:noWrap/>
            <w:vAlign w:val="center"/>
          </w:tcPr>
          <w:p w14:paraId="649C8745" w14:textId="77777777" w:rsidR="00AB5136" w:rsidRPr="007B6BD5" w:rsidRDefault="00AB5136" w:rsidP="009A79D4">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DC_1A-20A_n7A-n78A</w:t>
            </w:r>
          </w:p>
        </w:tc>
        <w:tc>
          <w:tcPr>
            <w:tcW w:w="3686" w:type="dxa"/>
            <w:vAlign w:val="center"/>
          </w:tcPr>
          <w:p w14:paraId="63FE5D66"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051EB25"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1B6C328"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B69B1C4"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B5136" w:rsidRPr="007B6BD5" w14:paraId="1FFC048E" w14:textId="77777777" w:rsidTr="009A79D4">
        <w:trPr>
          <w:jc w:val="center"/>
        </w:trPr>
        <w:tc>
          <w:tcPr>
            <w:tcW w:w="3397" w:type="dxa"/>
            <w:shd w:val="clear" w:color="auto" w:fill="auto"/>
            <w:noWrap/>
            <w:vAlign w:val="center"/>
          </w:tcPr>
          <w:p w14:paraId="2DF69E1E" w14:textId="77777777" w:rsidR="00AB5136" w:rsidRPr="007B6BD5" w:rsidRDefault="00AB5136" w:rsidP="009A79D4">
            <w:pPr>
              <w:spacing w:after="0"/>
              <w:jc w:val="center"/>
              <w:rPr>
                <w:rFonts w:ascii="Arial"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691CA6AF"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B3373D9"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FF0115D"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7D70C34"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B5136" w:rsidRPr="007B6BD5" w14:paraId="70AB4A5A" w14:textId="77777777" w:rsidTr="009A79D4">
        <w:trPr>
          <w:jc w:val="center"/>
        </w:trPr>
        <w:tc>
          <w:tcPr>
            <w:tcW w:w="3397" w:type="dxa"/>
            <w:shd w:val="clear" w:color="auto" w:fill="auto"/>
            <w:noWrap/>
            <w:vAlign w:val="center"/>
          </w:tcPr>
          <w:p w14:paraId="22477103" w14:textId="77777777" w:rsidR="00AB5136" w:rsidRPr="007B6BD5" w:rsidRDefault="00AB5136" w:rsidP="009A79D4">
            <w:pPr>
              <w:spacing w:after="0"/>
              <w:jc w:val="center"/>
              <w:rPr>
                <w:rFonts w:ascii="Arial" w:hAnsi="Arial" w:cs="Arial"/>
                <w:kern w:val="2"/>
                <w:sz w:val="18"/>
                <w:szCs w:val="22"/>
                <w:lang w:eastAsia="zh-CN"/>
              </w:rPr>
            </w:pPr>
            <w:r w:rsidRPr="007B6BD5">
              <w:rPr>
                <w:rFonts w:ascii="Arial" w:hAnsi="Arial"/>
                <w:sz w:val="18"/>
              </w:rPr>
              <w:t>DC_1A-20A-28A_n3A</w:t>
            </w:r>
          </w:p>
        </w:tc>
        <w:tc>
          <w:tcPr>
            <w:tcW w:w="3686" w:type="dxa"/>
            <w:vAlign w:val="center"/>
          </w:tcPr>
          <w:p w14:paraId="29C74720" w14:textId="77777777" w:rsidR="00AB5136" w:rsidRPr="007B6BD5" w:rsidRDefault="00AB5136" w:rsidP="009A79D4">
            <w:pPr>
              <w:spacing w:after="0"/>
              <w:jc w:val="center"/>
              <w:rPr>
                <w:rFonts w:ascii="Arial" w:hAnsi="Arial"/>
                <w:sz w:val="18"/>
              </w:rPr>
            </w:pPr>
            <w:r w:rsidRPr="007B6BD5">
              <w:rPr>
                <w:rFonts w:ascii="Arial" w:hAnsi="Arial"/>
                <w:sz w:val="18"/>
              </w:rPr>
              <w:t>DC_1A_n3A</w:t>
            </w:r>
          </w:p>
          <w:p w14:paraId="5D005198" w14:textId="77777777" w:rsidR="00AB5136" w:rsidRPr="007B6BD5" w:rsidRDefault="00AB5136" w:rsidP="009A79D4">
            <w:pPr>
              <w:spacing w:after="0"/>
              <w:jc w:val="center"/>
              <w:rPr>
                <w:rFonts w:ascii="Arial" w:hAnsi="Arial"/>
                <w:sz w:val="18"/>
              </w:rPr>
            </w:pPr>
            <w:r w:rsidRPr="007B6BD5">
              <w:rPr>
                <w:rFonts w:ascii="Arial" w:hAnsi="Arial"/>
                <w:sz w:val="18"/>
              </w:rPr>
              <w:t>DC_20A_n3A</w:t>
            </w:r>
          </w:p>
          <w:p w14:paraId="70470C2F" w14:textId="77777777" w:rsidR="00AB5136" w:rsidRPr="007B6BD5" w:rsidRDefault="00AB5136" w:rsidP="009A79D4">
            <w:pPr>
              <w:spacing w:after="0"/>
              <w:jc w:val="center"/>
              <w:rPr>
                <w:rFonts w:ascii="Arial" w:hAnsi="Arial"/>
                <w:sz w:val="18"/>
              </w:rPr>
            </w:pPr>
            <w:r w:rsidRPr="007B6BD5">
              <w:rPr>
                <w:rFonts w:ascii="Arial" w:hAnsi="Arial"/>
                <w:sz w:val="18"/>
              </w:rPr>
              <w:t>DC_28A_n3A</w:t>
            </w:r>
          </w:p>
        </w:tc>
      </w:tr>
      <w:tr w:rsidR="00AB5136" w:rsidRPr="007B6BD5" w14:paraId="3A420E33" w14:textId="77777777" w:rsidTr="009A79D4">
        <w:trPr>
          <w:jc w:val="center"/>
        </w:trPr>
        <w:tc>
          <w:tcPr>
            <w:tcW w:w="3397" w:type="dxa"/>
            <w:shd w:val="clear" w:color="auto" w:fill="auto"/>
            <w:noWrap/>
            <w:vAlign w:val="center"/>
          </w:tcPr>
          <w:p w14:paraId="76505275" w14:textId="77777777" w:rsidR="00AB5136" w:rsidRPr="007B6BD5" w:rsidRDefault="00AB5136" w:rsidP="009A79D4">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27844C6" w14:textId="77777777" w:rsidR="00AB5136" w:rsidRPr="007B6BD5" w:rsidRDefault="00AB5136" w:rsidP="009A79D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AF3138E" w14:textId="77777777" w:rsidR="00AB5136" w:rsidRPr="007B6BD5" w:rsidRDefault="00AB5136" w:rsidP="009A79D4">
            <w:pPr>
              <w:spacing w:after="0"/>
              <w:jc w:val="center"/>
              <w:rPr>
                <w:rFonts w:ascii="Arial" w:hAnsi="Arial"/>
                <w:sz w:val="18"/>
              </w:rPr>
            </w:pPr>
            <w:r w:rsidRPr="007B6BD5">
              <w:rPr>
                <w:rFonts w:ascii="Arial" w:hAnsi="Arial" w:cs="Arial"/>
                <w:sz w:val="18"/>
                <w:lang w:eastAsia="zh-CN"/>
              </w:rPr>
              <w:t>DC_20A_n28A</w:t>
            </w:r>
          </w:p>
        </w:tc>
      </w:tr>
      <w:tr w:rsidR="00AB5136" w:rsidRPr="007B6BD5" w14:paraId="6B6833FD" w14:textId="77777777" w:rsidTr="009A79D4">
        <w:trPr>
          <w:jc w:val="center"/>
        </w:trPr>
        <w:tc>
          <w:tcPr>
            <w:tcW w:w="3397" w:type="dxa"/>
            <w:shd w:val="clear" w:color="auto" w:fill="auto"/>
            <w:noWrap/>
            <w:vAlign w:val="center"/>
          </w:tcPr>
          <w:p w14:paraId="13277C51"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6CD8F555"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5A48A9C6"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DC_20A_n78A</w:t>
            </w:r>
          </w:p>
          <w:p w14:paraId="30A60059"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DC_28A_n78A</w:t>
            </w:r>
          </w:p>
        </w:tc>
      </w:tr>
      <w:tr w:rsidR="00AB5136" w:rsidRPr="007B6BD5" w14:paraId="72C29BC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F7310" w14:textId="77777777" w:rsidR="00AB5136" w:rsidRPr="007B6BD5" w:rsidRDefault="00AB5136" w:rsidP="009A79D4">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B0DF3EB"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15366AC"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96A854"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9C4822C" w14:textId="77777777" w:rsidR="00AB5136" w:rsidRPr="007B6BD5" w:rsidRDefault="00AB5136" w:rsidP="009A79D4">
            <w:pPr>
              <w:spacing w:after="0"/>
              <w:jc w:val="center"/>
              <w:rPr>
                <w:rFonts w:ascii="Arial" w:hAnsi="Arial"/>
                <w:sz w:val="18"/>
              </w:rPr>
            </w:pPr>
            <w:r w:rsidRPr="007B6BD5">
              <w:rPr>
                <w:rFonts w:ascii="Arial" w:eastAsia="Malgun Gothic" w:hAnsi="Arial"/>
                <w:sz w:val="18"/>
                <w:lang w:eastAsia="ko-KR"/>
              </w:rPr>
              <w:t>DC_20A_n78A</w:t>
            </w:r>
          </w:p>
        </w:tc>
      </w:tr>
      <w:tr w:rsidR="00AB5136" w:rsidRPr="007B6BD5" w14:paraId="45D071FF" w14:textId="77777777" w:rsidTr="009A79D4">
        <w:trPr>
          <w:jc w:val="center"/>
        </w:trPr>
        <w:tc>
          <w:tcPr>
            <w:tcW w:w="3397" w:type="dxa"/>
            <w:shd w:val="clear" w:color="auto" w:fill="auto"/>
            <w:noWrap/>
            <w:vAlign w:val="center"/>
          </w:tcPr>
          <w:p w14:paraId="2EDF6B00"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4C18B7F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DC_1A_n3A</w:t>
            </w:r>
          </w:p>
          <w:p w14:paraId="6B556354"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DC_20A_n3A</w:t>
            </w:r>
          </w:p>
        </w:tc>
      </w:tr>
      <w:tr w:rsidR="00AB5136" w:rsidRPr="007B6BD5" w14:paraId="4A721397" w14:textId="77777777" w:rsidTr="009A79D4">
        <w:trPr>
          <w:jc w:val="center"/>
        </w:trPr>
        <w:tc>
          <w:tcPr>
            <w:tcW w:w="3397" w:type="dxa"/>
            <w:shd w:val="clear" w:color="auto" w:fill="auto"/>
            <w:noWrap/>
            <w:vAlign w:val="center"/>
          </w:tcPr>
          <w:p w14:paraId="68B20D70" w14:textId="77777777" w:rsidR="00AB5136" w:rsidRPr="007B6BD5" w:rsidRDefault="00AB5136" w:rsidP="009A79D4">
            <w:pPr>
              <w:spacing w:after="0"/>
              <w:jc w:val="center"/>
              <w:rPr>
                <w:rFonts w:ascii="Arial" w:hAnsi="Arial"/>
                <w:sz w:val="18"/>
              </w:rPr>
            </w:pPr>
            <w:r w:rsidRPr="007B6BD5">
              <w:rPr>
                <w:rFonts w:ascii="Arial" w:hAnsi="Arial"/>
                <w:sz w:val="18"/>
              </w:rPr>
              <w:t>DC_1A-20A-32A_n8A</w:t>
            </w:r>
          </w:p>
        </w:tc>
        <w:tc>
          <w:tcPr>
            <w:tcW w:w="3686" w:type="dxa"/>
            <w:vAlign w:val="center"/>
          </w:tcPr>
          <w:p w14:paraId="11BA7EAC" w14:textId="77777777" w:rsidR="00AB5136" w:rsidRPr="007B6BD5" w:rsidRDefault="00AB5136" w:rsidP="009A79D4">
            <w:pPr>
              <w:spacing w:after="0"/>
              <w:jc w:val="center"/>
              <w:rPr>
                <w:rFonts w:ascii="Arial" w:hAnsi="Arial"/>
                <w:sz w:val="18"/>
              </w:rPr>
            </w:pPr>
            <w:r w:rsidRPr="007B6BD5">
              <w:rPr>
                <w:rFonts w:ascii="Arial" w:hAnsi="Arial"/>
                <w:sz w:val="18"/>
              </w:rPr>
              <w:t>DC_1A_n8A</w:t>
            </w:r>
          </w:p>
          <w:p w14:paraId="3A9A3F10" w14:textId="77777777" w:rsidR="00AB5136" w:rsidRPr="007B6BD5" w:rsidRDefault="00AB5136" w:rsidP="009A79D4">
            <w:pPr>
              <w:spacing w:after="0"/>
              <w:jc w:val="center"/>
              <w:rPr>
                <w:rFonts w:ascii="Arial" w:hAnsi="Arial"/>
                <w:sz w:val="18"/>
              </w:rPr>
            </w:pPr>
            <w:r w:rsidRPr="007B6BD5">
              <w:rPr>
                <w:rFonts w:ascii="Arial" w:hAnsi="Arial"/>
                <w:sz w:val="18"/>
              </w:rPr>
              <w:t>DC_20A_n8A</w:t>
            </w:r>
          </w:p>
        </w:tc>
      </w:tr>
      <w:tr w:rsidR="00AB5136" w:rsidRPr="007B6BD5" w14:paraId="6F8AB0D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66C56"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56E8F9"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4234681B"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DC_20A_n28A</w:t>
            </w:r>
          </w:p>
        </w:tc>
      </w:tr>
      <w:tr w:rsidR="00AB5136" w:rsidRPr="007B6BD5" w14:paraId="1F7473FB" w14:textId="77777777" w:rsidTr="009A79D4">
        <w:trPr>
          <w:jc w:val="center"/>
        </w:trPr>
        <w:tc>
          <w:tcPr>
            <w:tcW w:w="3397" w:type="dxa"/>
            <w:shd w:val="clear" w:color="auto" w:fill="auto"/>
            <w:noWrap/>
            <w:vAlign w:val="center"/>
          </w:tcPr>
          <w:p w14:paraId="36B0256B"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1E983B96"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5132A86E"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DC_20A_n78A</w:t>
            </w:r>
          </w:p>
        </w:tc>
      </w:tr>
      <w:tr w:rsidR="00AB5136" w:rsidRPr="007B6BD5" w14:paraId="758CB418" w14:textId="77777777" w:rsidTr="009A79D4">
        <w:trPr>
          <w:jc w:val="center"/>
        </w:trPr>
        <w:tc>
          <w:tcPr>
            <w:tcW w:w="3397" w:type="dxa"/>
            <w:shd w:val="clear" w:color="auto" w:fill="auto"/>
            <w:noWrap/>
            <w:vAlign w:val="center"/>
          </w:tcPr>
          <w:p w14:paraId="51922CDD" w14:textId="77777777" w:rsidR="00AB5136" w:rsidRPr="007B6BD5" w:rsidRDefault="00AB5136" w:rsidP="009A79D4">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FCFFB77" w14:textId="77777777" w:rsidR="00AB5136" w:rsidRPr="007B6BD5" w:rsidRDefault="00AB5136" w:rsidP="009A79D4">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18EEF4A0" w14:textId="77777777" w:rsidR="00AB5136" w:rsidRPr="007B6BD5" w:rsidRDefault="00AB5136" w:rsidP="009A79D4">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222B6349"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B5136" w:rsidRPr="007B6BD5" w14:paraId="0C9BB064" w14:textId="77777777" w:rsidTr="009A79D4">
        <w:trPr>
          <w:jc w:val="center"/>
        </w:trPr>
        <w:tc>
          <w:tcPr>
            <w:tcW w:w="3397" w:type="dxa"/>
            <w:shd w:val="clear" w:color="auto" w:fill="auto"/>
            <w:noWrap/>
            <w:vAlign w:val="center"/>
          </w:tcPr>
          <w:p w14:paraId="31E5EEFC"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5D0E138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00104E62"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B5136" w:rsidRPr="007B6BD5" w14:paraId="543529DB" w14:textId="77777777" w:rsidTr="009A79D4">
        <w:trPr>
          <w:jc w:val="center"/>
        </w:trPr>
        <w:tc>
          <w:tcPr>
            <w:tcW w:w="3397" w:type="dxa"/>
            <w:shd w:val="clear" w:color="auto" w:fill="auto"/>
            <w:noWrap/>
            <w:vAlign w:val="center"/>
          </w:tcPr>
          <w:p w14:paraId="4BCA94F1"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35C0B3EB" w14:textId="77777777" w:rsidR="00AB5136" w:rsidRPr="007B6BD5" w:rsidRDefault="00AB5136" w:rsidP="009A79D4">
            <w:pPr>
              <w:spacing w:after="0"/>
              <w:jc w:val="center"/>
              <w:rPr>
                <w:rFonts w:ascii="Arial" w:hAnsi="Arial"/>
                <w:sz w:val="18"/>
              </w:rPr>
            </w:pPr>
            <w:r w:rsidRPr="007B6BD5">
              <w:rPr>
                <w:rFonts w:ascii="Arial" w:hAnsi="Arial"/>
                <w:sz w:val="18"/>
              </w:rPr>
              <w:t>DC_1A_n8A</w:t>
            </w:r>
          </w:p>
          <w:p w14:paraId="3CC301E2" w14:textId="77777777" w:rsidR="00AB5136" w:rsidRPr="007B6BD5" w:rsidRDefault="00AB5136" w:rsidP="009A79D4">
            <w:pPr>
              <w:spacing w:after="0"/>
              <w:jc w:val="center"/>
              <w:rPr>
                <w:rFonts w:ascii="Arial" w:hAnsi="Arial"/>
                <w:sz w:val="18"/>
              </w:rPr>
            </w:pPr>
            <w:r w:rsidRPr="007B6BD5">
              <w:rPr>
                <w:rFonts w:ascii="Arial" w:hAnsi="Arial"/>
                <w:sz w:val="18"/>
              </w:rPr>
              <w:t>DC_20A_n8A</w:t>
            </w:r>
          </w:p>
          <w:p w14:paraId="202C07D5"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sz w:val="18"/>
              </w:rPr>
              <w:t>DC_38A_n8A</w:t>
            </w:r>
          </w:p>
        </w:tc>
      </w:tr>
      <w:tr w:rsidR="00AB5136" w:rsidRPr="007B6BD5" w14:paraId="6B2A88C0" w14:textId="77777777" w:rsidTr="009A79D4">
        <w:trPr>
          <w:jc w:val="center"/>
        </w:trPr>
        <w:tc>
          <w:tcPr>
            <w:tcW w:w="3397" w:type="dxa"/>
            <w:shd w:val="clear" w:color="auto" w:fill="auto"/>
            <w:noWrap/>
            <w:vAlign w:val="center"/>
          </w:tcPr>
          <w:p w14:paraId="1693883C"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34DE18D3"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76B24E1"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472977D"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AB5136" w:rsidRPr="007B6BD5" w14:paraId="4575D6E8" w14:textId="77777777" w:rsidTr="009A79D4">
        <w:trPr>
          <w:jc w:val="center"/>
        </w:trPr>
        <w:tc>
          <w:tcPr>
            <w:tcW w:w="3397" w:type="dxa"/>
            <w:shd w:val="clear" w:color="auto" w:fill="auto"/>
            <w:noWrap/>
            <w:vAlign w:val="center"/>
          </w:tcPr>
          <w:p w14:paraId="59CD0EC8"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ABCF130"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D7D92CF"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B5136" w:rsidRPr="007B6BD5" w14:paraId="724344D7" w14:textId="77777777" w:rsidTr="009A79D4">
        <w:trPr>
          <w:jc w:val="center"/>
        </w:trPr>
        <w:tc>
          <w:tcPr>
            <w:tcW w:w="3397" w:type="dxa"/>
            <w:shd w:val="clear" w:color="auto" w:fill="auto"/>
            <w:noWrap/>
            <w:vAlign w:val="center"/>
          </w:tcPr>
          <w:p w14:paraId="54C2559A"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3E5ACE2F"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CA4C7BA"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188EFE91"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0C8CBE7"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B5136" w:rsidRPr="007B6BD5" w14:paraId="6C29CCF7" w14:textId="77777777" w:rsidTr="009A79D4">
        <w:trPr>
          <w:jc w:val="center"/>
        </w:trPr>
        <w:tc>
          <w:tcPr>
            <w:tcW w:w="3397" w:type="dxa"/>
            <w:shd w:val="clear" w:color="auto" w:fill="auto"/>
            <w:noWrap/>
            <w:vAlign w:val="center"/>
          </w:tcPr>
          <w:p w14:paraId="19B4E9D6" w14:textId="77777777" w:rsidR="00AB5136" w:rsidRPr="007B6BD5" w:rsidRDefault="00AB5136" w:rsidP="009A79D4">
            <w:pPr>
              <w:spacing w:after="0"/>
              <w:jc w:val="center"/>
              <w:rPr>
                <w:rFonts w:ascii="Arial" w:hAnsi="Arial"/>
                <w:sz w:val="18"/>
                <w:lang w:eastAsia="en-GB"/>
              </w:rPr>
            </w:pPr>
            <w:r w:rsidRPr="007B6BD5">
              <w:rPr>
                <w:rFonts w:ascii="Arial" w:hAnsi="Arial"/>
                <w:sz w:val="18"/>
                <w:lang w:eastAsia="en-GB"/>
              </w:rPr>
              <w:t>DC_1A-20A-40A_n78A</w:t>
            </w:r>
          </w:p>
          <w:p w14:paraId="4C7B88CA"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3A3B8340" w14:textId="77777777" w:rsidR="00AB5136" w:rsidRPr="007B6BD5" w:rsidRDefault="00AB5136" w:rsidP="009A79D4">
            <w:pPr>
              <w:spacing w:after="0"/>
              <w:jc w:val="center"/>
              <w:rPr>
                <w:rFonts w:ascii="Arial" w:eastAsiaTheme="minorHAnsi" w:hAnsi="Arial"/>
                <w:sz w:val="18"/>
                <w:lang w:eastAsia="en-GB"/>
              </w:rPr>
            </w:pPr>
            <w:r w:rsidRPr="007B6BD5">
              <w:rPr>
                <w:rFonts w:ascii="Arial" w:hAnsi="Arial"/>
                <w:sz w:val="18"/>
                <w:lang w:eastAsia="en-GB"/>
              </w:rPr>
              <w:t>DC_1A_n78A</w:t>
            </w:r>
          </w:p>
          <w:p w14:paraId="18270E3C" w14:textId="77777777" w:rsidR="00AB5136" w:rsidRPr="007B6BD5" w:rsidRDefault="00AB5136" w:rsidP="009A79D4">
            <w:pPr>
              <w:spacing w:after="0"/>
              <w:jc w:val="center"/>
              <w:rPr>
                <w:rFonts w:ascii="Arial" w:hAnsi="Arial"/>
                <w:sz w:val="18"/>
                <w:lang w:eastAsia="en-GB"/>
              </w:rPr>
            </w:pPr>
            <w:r w:rsidRPr="007B6BD5">
              <w:rPr>
                <w:rFonts w:ascii="Arial" w:hAnsi="Arial"/>
                <w:sz w:val="18"/>
                <w:lang w:eastAsia="en-GB"/>
              </w:rPr>
              <w:t>DC_20A_n78A</w:t>
            </w:r>
          </w:p>
          <w:p w14:paraId="2D59E16D"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sz w:val="18"/>
                <w:lang w:eastAsia="en-GB"/>
              </w:rPr>
              <w:t>DC_40A_n78A</w:t>
            </w:r>
          </w:p>
        </w:tc>
      </w:tr>
      <w:tr w:rsidR="00AB5136" w:rsidRPr="007B6BD5" w14:paraId="016F6CED" w14:textId="77777777" w:rsidTr="009A79D4">
        <w:trPr>
          <w:jc w:val="center"/>
        </w:trPr>
        <w:tc>
          <w:tcPr>
            <w:tcW w:w="3397" w:type="dxa"/>
            <w:shd w:val="clear" w:color="auto" w:fill="auto"/>
            <w:noWrap/>
            <w:vAlign w:val="center"/>
          </w:tcPr>
          <w:p w14:paraId="1AA90CAE"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25826E2"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6AD8845D"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F5AE2F1"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2CC0F478"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B5136" w:rsidRPr="007B6BD5" w14:paraId="2BB1BD9C" w14:textId="77777777" w:rsidTr="009A79D4">
        <w:trPr>
          <w:jc w:val="center"/>
        </w:trPr>
        <w:tc>
          <w:tcPr>
            <w:tcW w:w="3397" w:type="dxa"/>
            <w:shd w:val="clear" w:color="auto" w:fill="auto"/>
            <w:noWrap/>
            <w:vAlign w:val="center"/>
          </w:tcPr>
          <w:p w14:paraId="2AB25E98" w14:textId="77777777" w:rsidR="00AB5136" w:rsidRPr="007B6BD5" w:rsidRDefault="00AB5136" w:rsidP="009A79D4">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17E3C44A"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17EE0C69" w14:textId="77777777" w:rsidR="00AB5136" w:rsidRPr="007B6BD5" w:rsidRDefault="00AB5136" w:rsidP="009A79D4">
            <w:pPr>
              <w:spacing w:after="0"/>
              <w:jc w:val="center"/>
              <w:rPr>
                <w:rFonts w:ascii="Arial" w:hAnsi="Arial"/>
                <w:sz w:val="18"/>
              </w:rPr>
            </w:pPr>
            <w:r w:rsidRPr="007B6BD5">
              <w:rPr>
                <w:rFonts w:ascii="Arial" w:hAnsi="Arial"/>
                <w:sz w:val="18"/>
              </w:rPr>
              <w:t>DC_21A_n77A</w:t>
            </w:r>
          </w:p>
          <w:p w14:paraId="225ED8D9" w14:textId="77777777" w:rsidR="00AB5136" w:rsidRPr="007B6BD5" w:rsidRDefault="00AB5136" w:rsidP="009A79D4">
            <w:pPr>
              <w:spacing w:after="0"/>
              <w:jc w:val="center"/>
              <w:rPr>
                <w:rFonts w:ascii="Arial" w:hAnsi="Arial"/>
                <w:sz w:val="18"/>
              </w:rPr>
            </w:pPr>
            <w:r w:rsidRPr="007B6BD5">
              <w:rPr>
                <w:rFonts w:ascii="Arial" w:hAnsi="Arial"/>
                <w:sz w:val="18"/>
              </w:rPr>
              <w:t>DC_28A_n77A</w:t>
            </w:r>
          </w:p>
        </w:tc>
      </w:tr>
      <w:tr w:rsidR="00AB5136" w:rsidRPr="007B6BD5" w14:paraId="7501D3A0" w14:textId="77777777" w:rsidTr="009A79D4">
        <w:trPr>
          <w:jc w:val="center"/>
        </w:trPr>
        <w:tc>
          <w:tcPr>
            <w:tcW w:w="3397" w:type="dxa"/>
            <w:shd w:val="clear" w:color="auto" w:fill="auto"/>
            <w:noWrap/>
            <w:vAlign w:val="center"/>
          </w:tcPr>
          <w:p w14:paraId="5CC3D16A"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5F45B97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DC_1A_n28A</w:t>
            </w:r>
          </w:p>
          <w:p w14:paraId="10EA012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DC_1A_n77A</w:t>
            </w:r>
          </w:p>
          <w:p w14:paraId="7C3BCC1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DC_21A_n28A</w:t>
            </w:r>
          </w:p>
          <w:p w14:paraId="1D12CAFB"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DC_21A_n77A</w:t>
            </w:r>
          </w:p>
        </w:tc>
      </w:tr>
      <w:tr w:rsidR="00AB5136" w:rsidRPr="007B6BD5" w14:paraId="3D5C16B4" w14:textId="77777777" w:rsidTr="009A79D4">
        <w:trPr>
          <w:jc w:val="center"/>
        </w:trPr>
        <w:tc>
          <w:tcPr>
            <w:tcW w:w="3397" w:type="dxa"/>
            <w:shd w:val="clear" w:color="auto" w:fill="auto"/>
            <w:noWrap/>
            <w:vAlign w:val="center"/>
          </w:tcPr>
          <w:p w14:paraId="62209629" w14:textId="77777777" w:rsidR="00AB5136" w:rsidRPr="007B6BD5" w:rsidRDefault="00AB5136" w:rsidP="009A79D4">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72D989C"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4B4459DC" w14:textId="77777777" w:rsidR="00AB5136" w:rsidRPr="007B6BD5" w:rsidRDefault="00AB5136" w:rsidP="009A79D4">
            <w:pPr>
              <w:spacing w:after="0"/>
              <w:jc w:val="center"/>
              <w:rPr>
                <w:rFonts w:ascii="Arial" w:hAnsi="Arial"/>
                <w:sz w:val="18"/>
              </w:rPr>
            </w:pPr>
            <w:r w:rsidRPr="007B6BD5">
              <w:rPr>
                <w:rFonts w:ascii="Arial" w:hAnsi="Arial"/>
                <w:sz w:val="18"/>
              </w:rPr>
              <w:t>DC_21A_n78A</w:t>
            </w:r>
          </w:p>
          <w:p w14:paraId="183827D0" w14:textId="77777777" w:rsidR="00AB5136" w:rsidRPr="007B6BD5" w:rsidRDefault="00AB5136" w:rsidP="009A79D4">
            <w:pPr>
              <w:spacing w:after="0"/>
              <w:jc w:val="center"/>
              <w:rPr>
                <w:rFonts w:ascii="Arial" w:hAnsi="Arial"/>
                <w:sz w:val="18"/>
              </w:rPr>
            </w:pPr>
            <w:r w:rsidRPr="007B6BD5">
              <w:rPr>
                <w:rFonts w:ascii="Arial" w:hAnsi="Arial"/>
                <w:sz w:val="18"/>
              </w:rPr>
              <w:t>DC_28A_n78A</w:t>
            </w:r>
          </w:p>
        </w:tc>
      </w:tr>
      <w:tr w:rsidR="00AB5136" w:rsidRPr="007B6BD5" w14:paraId="50236737" w14:textId="77777777" w:rsidTr="009A79D4">
        <w:trPr>
          <w:jc w:val="center"/>
        </w:trPr>
        <w:tc>
          <w:tcPr>
            <w:tcW w:w="3397" w:type="dxa"/>
            <w:shd w:val="clear" w:color="auto" w:fill="auto"/>
            <w:noWrap/>
            <w:vAlign w:val="center"/>
          </w:tcPr>
          <w:p w14:paraId="10DFBD74"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7273B83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DC_1A_n28A</w:t>
            </w:r>
          </w:p>
          <w:p w14:paraId="5C70301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DC_1A_n78A</w:t>
            </w:r>
          </w:p>
          <w:p w14:paraId="56F0B44C"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DC_21A_n28A</w:t>
            </w:r>
          </w:p>
          <w:p w14:paraId="6B41A352"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DC_21A_n78A</w:t>
            </w:r>
          </w:p>
        </w:tc>
      </w:tr>
      <w:tr w:rsidR="00AB5136" w:rsidRPr="007B6BD5" w14:paraId="655F8B5B" w14:textId="77777777" w:rsidTr="009A79D4">
        <w:trPr>
          <w:jc w:val="center"/>
        </w:trPr>
        <w:tc>
          <w:tcPr>
            <w:tcW w:w="3397" w:type="dxa"/>
            <w:shd w:val="clear" w:color="auto" w:fill="auto"/>
            <w:noWrap/>
            <w:vAlign w:val="center"/>
          </w:tcPr>
          <w:p w14:paraId="793B8E81" w14:textId="77777777" w:rsidR="00AB5136" w:rsidRPr="007B6BD5" w:rsidRDefault="00AB5136" w:rsidP="009A79D4">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7CD6EFC8" w14:textId="77777777" w:rsidR="00AB5136" w:rsidRPr="007B6BD5" w:rsidRDefault="00AB5136" w:rsidP="009A79D4">
            <w:pPr>
              <w:spacing w:after="0"/>
              <w:jc w:val="center"/>
              <w:rPr>
                <w:rFonts w:ascii="Arial" w:hAnsi="Arial"/>
                <w:sz w:val="18"/>
              </w:rPr>
            </w:pPr>
            <w:r w:rsidRPr="007B6BD5">
              <w:rPr>
                <w:rFonts w:ascii="Arial" w:hAnsi="Arial"/>
                <w:sz w:val="18"/>
              </w:rPr>
              <w:t>DC_1A_n79A</w:t>
            </w:r>
          </w:p>
          <w:p w14:paraId="5CB9D4D9" w14:textId="77777777" w:rsidR="00AB5136" w:rsidRPr="007B6BD5" w:rsidRDefault="00AB5136" w:rsidP="009A79D4">
            <w:pPr>
              <w:spacing w:after="0"/>
              <w:jc w:val="center"/>
              <w:rPr>
                <w:rFonts w:ascii="Arial" w:hAnsi="Arial"/>
                <w:sz w:val="18"/>
              </w:rPr>
            </w:pPr>
            <w:r w:rsidRPr="007B6BD5">
              <w:rPr>
                <w:rFonts w:ascii="Arial" w:hAnsi="Arial"/>
                <w:sz w:val="18"/>
              </w:rPr>
              <w:t>DC_21A_n79A</w:t>
            </w:r>
          </w:p>
          <w:p w14:paraId="60277926" w14:textId="77777777" w:rsidR="00AB5136" w:rsidRPr="007B6BD5" w:rsidRDefault="00AB5136" w:rsidP="009A79D4">
            <w:pPr>
              <w:spacing w:after="0"/>
              <w:jc w:val="center"/>
              <w:rPr>
                <w:rFonts w:ascii="Arial" w:hAnsi="Arial"/>
                <w:sz w:val="18"/>
              </w:rPr>
            </w:pPr>
            <w:r w:rsidRPr="007B6BD5">
              <w:rPr>
                <w:rFonts w:ascii="Arial" w:hAnsi="Arial"/>
                <w:sz w:val="18"/>
              </w:rPr>
              <w:t>DC_28A_n79A</w:t>
            </w:r>
          </w:p>
        </w:tc>
      </w:tr>
      <w:tr w:rsidR="00AB5136" w:rsidRPr="007B6BD5" w14:paraId="3CFCFE72" w14:textId="77777777" w:rsidTr="009A79D4">
        <w:trPr>
          <w:jc w:val="center"/>
        </w:trPr>
        <w:tc>
          <w:tcPr>
            <w:tcW w:w="3397" w:type="dxa"/>
            <w:shd w:val="clear" w:color="auto" w:fill="auto"/>
            <w:noWrap/>
            <w:vAlign w:val="center"/>
          </w:tcPr>
          <w:p w14:paraId="1D72191F"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D3A85C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DC_1A_n28A</w:t>
            </w:r>
          </w:p>
          <w:p w14:paraId="092B73D2"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DC_1A_n79A</w:t>
            </w:r>
          </w:p>
          <w:p w14:paraId="6307062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DC_21A_n28A</w:t>
            </w:r>
          </w:p>
          <w:p w14:paraId="1F849962"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DC_21A_n79A</w:t>
            </w:r>
          </w:p>
        </w:tc>
      </w:tr>
      <w:tr w:rsidR="00AB5136" w:rsidRPr="007B6BD5" w14:paraId="3CC63AD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A3DF2" w14:textId="77777777" w:rsidR="00AB5136" w:rsidRPr="007B6BD5" w:rsidRDefault="00AB5136" w:rsidP="009A79D4">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3E74149" w14:textId="77777777" w:rsidR="00AB5136" w:rsidRPr="007B6BD5" w:rsidRDefault="00AB5136" w:rsidP="009A79D4">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29C0553A" w14:textId="77777777" w:rsidR="00AB5136" w:rsidRPr="007B6BD5" w:rsidRDefault="00AB5136" w:rsidP="009A79D4">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292656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5548869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A5F4F54"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731D83" w14:textId="77777777" w:rsidR="00AB5136" w:rsidRPr="007B6BD5" w:rsidRDefault="00AB5136" w:rsidP="009A79D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C3FF5D1"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B5136" w:rsidRPr="007B6BD5" w14:paraId="16A99F8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CC94A4"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DC_1A-21A-42A_n78A</w:t>
            </w:r>
            <w:r w:rsidRPr="007B6BD5">
              <w:rPr>
                <w:rFonts w:ascii="Arial" w:hAnsi="Arial"/>
                <w:sz w:val="18"/>
                <w:vertAlign w:val="superscript"/>
                <w:lang w:eastAsia="ja-JP"/>
              </w:rPr>
              <w:t>7,8,9</w:t>
            </w:r>
          </w:p>
          <w:p w14:paraId="126F0A15" w14:textId="77777777" w:rsidR="00AB5136" w:rsidRPr="007B6BD5" w:rsidRDefault="00AB5136" w:rsidP="009A79D4">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8E28B70" w14:textId="77777777" w:rsidR="00AB5136" w:rsidRPr="007B6BD5" w:rsidRDefault="00AB5136" w:rsidP="009A79D4">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60C304A" w14:textId="77777777" w:rsidR="00AB5136" w:rsidRPr="007B6BD5" w:rsidRDefault="00AB5136" w:rsidP="009A79D4">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0CA5503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D040755"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9A132E" w14:textId="77777777" w:rsidR="00AB5136" w:rsidRPr="007B6BD5" w:rsidRDefault="00AB5136" w:rsidP="009A79D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7DEBA9B"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B5136" w:rsidRPr="007B6BD5" w14:paraId="1A9FB7FB" w14:textId="77777777" w:rsidTr="009A79D4">
        <w:trPr>
          <w:jc w:val="center"/>
        </w:trPr>
        <w:tc>
          <w:tcPr>
            <w:tcW w:w="3397" w:type="dxa"/>
            <w:shd w:val="clear" w:color="auto" w:fill="auto"/>
            <w:noWrap/>
            <w:vAlign w:val="center"/>
          </w:tcPr>
          <w:p w14:paraId="045ADCDC" w14:textId="77777777" w:rsidR="00AB5136" w:rsidRPr="007B6BD5" w:rsidRDefault="00AB5136" w:rsidP="009A79D4">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2CD7A855" w14:textId="77777777" w:rsidR="00AB5136" w:rsidRPr="007B6BD5" w:rsidRDefault="00AB5136" w:rsidP="009A79D4">
            <w:pPr>
              <w:spacing w:after="0"/>
              <w:jc w:val="center"/>
              <w:rPr>
                <w:rFonts w:ascii="Arial" w:hAnsi="Arial"/>
                <w:sz w:val="18"/>
              </w:rPr>
            </w:pPr>
            <w:r w:rsidRPr="007B6BD5">
              <w:rPr>
                <w:rFonts w:ascii="Arial" w:hAnsi="Arial"/>
                <w:sz w:val="18"/>
              </w:rPr>
              <w:t>DC_1A-21A-42A_n79C</w:t>
            </w:r>
          </w:p>
          <w:p w14:paraId="6861987F" w14:textId="77777777" w:rsidR="00AB5136" w:rsidRPr="007B6BD5" w:rsidRDefault="00AB5136" w:rsidP="009A79D4">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0324354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F1BAE6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03FF145F"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BBD2E4A" w14:textId="77777777" w:rsidR="00AB5136" w:rsidRPr="007B6BD5" w:rsidRDefault="00AB5136" w:rsidP="009A79D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3A5CC69"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B5136" w:rsidRPr="007B6BD5" w14:paraId="0D172ED3" w14:textId="77777777" w:rsidTr="009A79D4">
        <w:trPr>
          <w:jc w:val="center"/>
        </w:trPr>
        <w:tc>
          <w:tcPr>
            <w:tcW w:w="3397" w:type="dxa"/>
            <w:shd w:val="clear" w:color="auto" w:fill="auto"/>
            <w:noWrap/>
            <w:vAlign w:val="center"/>
          </w:tcPr>
          <w:p w14:paraId="7C61D7DF"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0A36EFC"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8E5A5D2"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B5136" w:rsidRPr="007B6BD5" w14:paraId="3AD0FC9C" w14:textId="77777777" w:rsidTr="009A79D4">
        <w:trPr>
          <w:jc w:val="center"/>
        </w:trPr>
        <w:tc>
          <w:tcPr>
            <w:tcW w:w="3397" w:type="dxa"/>
            <w:shd w:val="clear" w:color="auto" w:fill="auto"/>
            <w:noWrap/>
            <w:vAlign w:val="center"/>
          </w:tcPr>
          <w:p w14:paraId="4D6C1DB5"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47BC866A"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67D6C4C" w14:textId="77777777" w:rsidR="00AB5136" w:rsidRPr="007B6BD5" w:rsidRDefault="00AB5136" w:rsidP="009A79D4">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4B066A4"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E5E82E8"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B5136" w:rsidRPr="007B6BD5" w14:paraId="49C14DDB" w14:textId="77777777" w:rsidTr="009A79D4">
        <w:trPr>
          <w:jc w:val="center"/>
        </w:trPr>
        <w:tc>
          <w:tcPr>
            <w:tcW w:w="3397" w:type="dxa"/>
            <w:shd w:val="clear" w:color="auto" w:fill="auto"/>
            <w:noWrap/>
            <w:vAlign w:val="center"/>
          </w:tcPr>
          <w:p w14:paraId="7E77D019"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557750B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D6012E2"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szCs w:val="18"/>
                <w:lang w:eastAsia="zh-CN"/>
              </w:rPr>
              <w:t>DC_28A_n77A</w:t>
            </w:r>
          </w:p>
        </w:tc>
      </w:tr>
      <w:tr w:rsidR="00AB5136" w:rsidRPr="007B6BD5" w14:paraId="25646115" w14:textId="77777777" w:rsidTr="009A79D4">
        <w:trPr>
          <w:jc w:val="center"/>
        </w:trPr>
        <w:tc>
          <w:tcPr>
            <w:tcW w:w="3397" w:type="dxa"/>
            <w:shd w:val="clear" w:color="auto" w:fill="auto"/>
            <w:noWrap/>
            <w:vAlign w:val="center"/>
          </w:tcPr>
          <w:p w14:paraId="17D497AA"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51CB04B6" w14:textId="77777777" w:rsidR="00AB5136" w:rsidRPr="007B6BD5" w:rsidRDefault="00AB5136" w:rsidP="009A79D4">
            <w:pPr>
              <w:spacing w:after="0"/>
              <w:jc w:val="center"/>
              <w:rPr>
                <w:rFonts w:ascii="Arial" w:hAnsi="Arial" w:cs="Arial"/>
                <w:sz w:val="18"/>
              </w:rPr>
            </w:pPr>
            <w:r w:rsidRPr="007B6BD5">
              <w:rPr>
                <w:rFonts w:ascii="Arial" w:hAnsi="Arial" w:cs="Arial"/>
                <w:sz w:val="18"/>
              </w:rPr>
              <w:t>DC_1A_n3A</w:t>
            </w:r>
          </w:p>
          <w:p w14:paraId="74809D8B" w14:textId="77777777" w:rsidR="00AB5136" w:rsidRPr="007B6BD5" w:rsidRDefault="00AB5136" w:rsidP="009A79D4">
            <w:pPr>
              <w:spacing w:after="0"/>
              <w:jc w:val="center"/>
              <w:rPr>
                <w:rFonts w:ascii="Arial" w:hAnsi="Arial" w:cs="Arial"/>
                <w:sz w:val="18"/>
              </w:rPr>
            </w:pPr>
            <w:r w:rsidRPr="007B6BD5">
              <w:rPr>
                <w:rFonts w:ascii="Arial" w:hAnsi="Arial" w:cs="Arial"/>
                <w:sz w:val="18"/>
              </w:rPr>
              <w:t>DC_1A_n78A</w:t>
            </w:r>
          </w:p>
          <w:p w14:paraId="0528DF20" w14:textId="77777777" w:rsidR="00AB5136" w:rsidRPr="007B6BD5" w:rsidRDefault="00AB5136" w:rsidP="009A79D4">
            <w:pPr>
              <w:spacing w:after="0"/>
              <w:jc w:val="center"/>
              <w:rPr>
                <w:rFonts w:ascii="Arial" w:hAnsi="Arial" w:cs="Arial"/>
                <w:sz w:val="18"/>
              </w:rPr>
            </w:pPr>
            <w:r w:rsidRPr="007B6BD5">
              <w:rPr>
                <w:rFonts w:ascii="Arial" w:hAnsi="Arial" w:cs="Arial"/>
                <w:sz w:val="18"/>
              </w:rPr>
              <w:t>DC_28A_n3A</w:t>
            </w:r>
          </w:p>
          <w:p w14:paraId="0C048B65"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rPr>
              <w:t>DC_28A_n78A</w:t>
            </w:r>
          </w:p>
        </w:tc>
      </w:tr>
      <w:tr w:rsidR="00AB5136" w:rsidRPr="007B6BD5" w14:paraId="4D0CA201" w14:textId="77777777" w:rsidTr="009A79D4">
        <w:trPr>
          <w:jc w:val="center"/>
        </w:trPr>
        <w:tc>
          <w:tcPr>
            <w:tcW w:w="3397" w:type="dxa"/>
            <w:shd w:val="clear" w:color="auto" w:fill="auto"/>
            <w:noWrap/>
            <w:vAlign w:val="center"/>
          </w:tcPr>
          <w:p w14:paraId="16ED2FBC" w14:textId="77777777" w:rsidR="00AB5136" w:rsidRPr="007B6BD5" w:rsidRDefault="00AB5136" w:rsidP="009A79D4">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244CEF41" w14:textId="77777777" w:rsidR="00AB5136" w:rsidRPr="007B6BD5" w:rsidRDefault="00AB5136" w:rsidP="009A79D4">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6834DA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DC_1A_n40A</w:t>
            </w:r>
          </w:p>
          <w:p w14:paraId="6647E779"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DC_28A_n5A</w:t>
            </w:r>
          </w:p>
          <w:p w14:paraId="6F87EFEF" w14:textId="77777777" w:rsidR="00AB5136" w:rsidRPr="007B6BD5" w:rsidRDefault="00AB5136" w:rsidP="009A79D4">
            <w:pPr>
              <w:spacing w:after="0"/>
              <w:jc w:val="center"/>
              <w:rPr>
                <w:rFonts w:ascii="Arial" w:hAnsi="Arial" w:cs="Arial"/>
                <w:sz w:val="18"/>
              </w:rPr>
            </w:pPr>
            <w:r w:rsidRPr="007B6BD5">
              <w:rPr>
                <w:rFonts w:ascii="Arial" w:hAnsi="Arial" w:cs="Arial"/>
                <w:sz w:val="18"/>
                <w:lang w:eastAsia="zh-CN"/>
              </w:rPr>
              <w:t>DC_28A_n40A</w:t>
            </w:r>
          </w:p>
        </w:tc>
      </w:tr>
      <w:tr w:rsidR="00AB5136" w:rsidRPr="007B6BD5" w14:paraId="4E60192A" w14:textId="77777777" w:rsidTr="009A79D4">
        <w:trPr>
          <w:jc w:val="center"/>
        </w:trPr>
        <w:tc>
          <w:tcPr>
            <w:tcW w:w="3397" w:type="dxa"/>
            <w:shd w:val="clear" w:color="auto" w:fill="auto"/>
            <w:noWrap/>
            <w:vAlign w:val="center"/>
          </w:tcPr>
          <w:p w14:paraId="78AFD5B4"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0CA65653"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DC_1A_n5A</w:t>
            </w:r>
          </w:p>
          <w:p w14:paraId="644A7269"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DC_1A_n78A</w:t>
            </w:r>
          </w:p>
          <w:p w14:paraId="17141232"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DC_28A_n5A</w:t>
            </w:r>
          </w:p>
          <w:p w14:paraId="780AB8CA"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lang w:eastAsia="zh-CN"/>
              </w:rPr>
              <w:t>DC_28A_n78A</w:t>
            </w:r>
          </w:p>
        </w:tc>
      </w:tr>
      <w:tr w:rsidR="00AB5136" w:rsidRPr="007B6BD5" w14:paraId="1D368392" w14:textId="77777777" w:rsidTr="009A79D4">
        <w:trPr>
          <w:jc w:val="center"/>
        </w:trPr>
        <w:tc>
          <w:tcPr>
            <w:tcW w:w="3397" w:type="dxa"/>
            <w:shd w:val="clear" w:color="auto" w:fill="auto"/>
            <w:noWrap/>
            <w:vAlign w:val="center"/>
          </w:tcPr>
          <w:p w14:paraId="57B23CCB"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6BD31E19"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B5136" w:rsidRPr="007B6BD5" w14:paraId="491F2976" w14:textId="77777777" w:rsidTr="009A79D4">
        <w:trPr>
          <w:jc w:val="center"/>
        </w:trPr>
        <w:tc>
          <w:tcPr>
            <w:tcW w:w="3397" w:type="dxa"/>
            <w:shd w:val="clear" w:color="auto" w:fill="auto"/>
            <w:noWrap/>
          </w:tcPr>
          <w:p w14:paraId="4F622D76" w14:textId="77777777" w:rsidR="00AB5136" w:rsidRDefault="00AB5136" w:rsidP="009A79D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0476F544" w14:textId="77777777" w:rsidR="00AB5136" w:rsidRPr="007B6BD5" w:rsidRDefault="00AB5136" w:rsidP="009A79D4">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2ABECAB"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8A35A72"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DD1D10F"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4DF9D9"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B76EC05"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C497521" w14:textId="77777777" w:rsidR="00AB5136" w:rsidRPr="007B6BD5" w:rsidRDefault="00AB5136" w:rsidP="009A79D4">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B5136" w:rsidRPr="007B6BD5" w14:paraId="16BE3D9D" w14:textId="77777777" w:rsidTr="009A79D4">
        <w:trPr>
          <w:jc w:val="center"/>
        </w:trPr>
        <w:tc>
          <w:tcPr>
            <w:tcW w:w="3397" w:type="dxa"/>
            <w:shd w:val="clear" w:color="auto" w:fill="auto"/>
            <w:noWrap/>
            <w:vAlign w:val="center"/>
          </w:tcPr>
          <w:p w14:paraId="4B866FBB"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7F7926EE" w14:textId="77777777" w:rsidR="00AB5136" w:rsidRPr="007B6BD5" w:rsidRDefault="00AB5136" w:rsidP="009A79D4">
            <w:pPr>
              <w:spacing w:after="0"/>
              <w:jc w:val="center"/>
              <w:rPr>
                <w:rFonts w:ascii="Arial" w:hAnsi="Arial"/>
                <w:bCs/>
                <w:sz w:val="18"/>
              </w:rPr>
            </w:pPr>
            <w:r w:rsidRPr="007B6BD5">
              <w:rPr>
                <w:rFonts w:ascii="Arial" w:hAnsi="Arial"/>
                <w:sz w:val="18"/>
              </w:rPr>
              <w:t>DC_1A_n3A</w:t>
            </w:r>
          </w:p>
          <w:p w14:paraId="65D77C08" w14:textId="77777777" w:rsidR="00AB5136" w:rsidRPr="007B6BD5" w:rsidRDefault="00AB5136" w:rsidP="009A79D4">
            <w:pPr>
              <w:spacing w:after="0"/>
              <w:jc w:val="center"/>
              <w:rPr>
                <w:rFonts w:ascii="Arial" w:hAnsi="Arial"/>
                <w:sz w:val="18"/>
                <w:lang w:eastAsia="fi-FI"/>
              </w:rPr>
            </w:pPr>
            <w:r w:rsidRPr="007B6BD5">
              <w:rPr>
                <w:rFonts w:ascii="Arial" w:hAnsi="Arial"/>
                <w:bCs/>
                <w:sz w:val="18"/>
              </w:rPr>
              <w:t>DC_28A_n3A</w:t>
            </w:r>
          </w:p>
        </w:tc>
      </w:tr>
      <w:tr w:rsidR="00AB5136" w:rsidRPr="007B6BD5" w14:paraId="739DCEC2" w14:textId="77777777" w:rsidTr="009A79D4">
        <w:trPr>
          <w:jc w:val="center"/>
        </w:trPr>
        <w:tc>
          <w:tcPr>
            <w:tcW w:w="3397" w:type="dxa"/>
            <w:shd w:val="clear" w:color="auto" w:fill="auto"/>
            <w:noWrap/>
            <w:vAlign w:val="center"/>
          </w:tcPr>
          <w:p w14:paraId="1B4E696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DC_1A-28A-40A_n78A</w:t>
            </w:r>
          </w:p>
          <w:p w14:paraId="2A2F800C" w14:textId="77777777" w:rsidR="00AB5136" w:rsidRPr="007B6BD5" w:rsidRDefault="00AB5136" w:rsidP="009A79D4">
            <w:pPr>
              <w:spacing w:after="0"/>
              <w:jc w:val="center"/>
              <w:rPr>
                <w:rFonts w:ascii="Arial" w:hAnsi="Arial"/>
                <w:sz w:val="18"/>
              </w:rPr>
            </w:pPr>
            <w:r w:rsidRPr="007B6BD5">
              <w:rPr>
                <w:rFonts w:ascii="Arial" w:hAnsi="Arial"/>
                <w:sz w:val="18"/>
              </w:rPr>
              <w:t>DC_1A-28A-40C_n78A</w:t>
            </w:r>
          </w:p>
        </w:tc>
        <w:tc>
          <w:tcPr>
            <w:tcW w:w="3686" w:type="dxa"/>
            <w:vAlign w:val="center"/>
          </w:tcPr>
          <w:p w14:paraId="7B50131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9F9452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ADFB7DF"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4AECA074" w14:textId="77777777" w:rsidTr="009A79D4">
        <w:trPr>
          <w:jc w:val="center"/>
        </w:trPr>
        <w:tc>
          <w:tcPr>
            <w:tcW w:w="3397" w:type="dxa"/>
            <w:shd w:val="clear" w:color="auto" w:fill="auto"/>
            <w:noWrap/>
            <w:vAlign w:val="center"/>
          </w:tcPr>
          <w:p w14:paraId="0811E649"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1BC3119"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1BB456DD"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0751A66"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5782AB25" w14:textId="77777777" w:rsidR="00AB5136" w:rsidRPr="007B6BD5" w:rsidRDefault="00AB5136" w:rsidP="009A79D4">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B5136" w:rsidRPr="007B6BD5" w14:paraId="0B94FD8F" w14:textId="77777777" w:rsidTr="009A79D4">
        <w:trPr>
          <w:jc w:val="center"/>
        </w:trPr>
        <w:tc>
          <w:tcPr>
            <w:tcW w:w="3397" w:type="dxa"/>
            <w:shd w:val="clear" w:color="auto" w:fill="auto"/>
            <w:noWrap/>
            <w:vAlign w:val="center"/>
          </w:tcPr>
          <w:p w14:paraId="72D45F33"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855184B"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391DD52"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DE47818"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60DFFA5F" w14:textId="77777777" w:rsidR="00AB5136" w:rsidRPr="007B6BD5" w:rsidRDefault="00AB5136" w:rsidP="009A79D4">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B5136" w:rsidRPr="007B6BD5" w14:paraId="52320BE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011C4"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2467C98" w14:textId="77777777" w:rsidR="00AB5136" w:rsidRPr="007B6BD5" w:rsidRDefault="00AB5136" w:rsidP="009A79D4">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526BEBE"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A704B99"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111ED9"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48D944D2" w14:textId="77777777" w:rsidR="00AB5136" w:rsidRPr="007B6BD5" w:rsidRDefault="00AB5136" w:rsidP="009A79D4">
            <w:pPr>
              <w:spacing w:after="0"/>
              <w:jc w:val="center"/>
              <w:rPr>
                <w:rFonts w:ascii="Arial" w:hAnsi="Arial"/>
                <w:sz w:val="18"/>
              </w:rPr>
            </w:pPr>
            <w:r w:rsidRPr="007B6BD5">
              <w:rPr>
                <w:rFonts w:ascii="Arial" w:hAnsi="Arial"/>
                <w:sz w:val="18"/>
              </w:rPr>
              <w:t>DC_28A_n77A</w:t>
            </w:r>
          </w:p>
        </w:tc>
      </w:tr>
      <w:tr w:rsidR="00AB5136" w:rsidRPr="007B6BD5" w14:paraId="7525E03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F47B3"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306E935E" w14:textId="77777777" w:rsidR="00AB5136" w:rsidRPr="007B6BD5" w:rsidRDefault="00AB5136" w:rsidP="009A79D4">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D1841DC"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46A35E0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5BFD5B"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58133D5C" w14:textId="77777777" w:rsidR="00AB5136" w:rsidRPr="007B6BD5" w:rsidRDefault="00AB5136" w:rsidP="009A79D4">
            <w:pPr>
              <w:spacing w:after="0"/>
              <w:jc w:val="center"/>
              <w:rPr>
                <w:rFonts w:ascii="Arial" w:hAnsi="Arial"/>
                <w:sz w:val="18"/>
              </w:rPr>
            </w:pPr>
            <w:r w:rsidRPr="007B6BD5">
              <w:rPr>
                <w:rFonts w:ascii="Arial" w:hAnsi="Arial"/>
                <w:sz w:val="18"/>
              </w:rPr>
              <w:t>DC_28A_n78A</w:t>
            </w:r>
          </w:p>
        </w:tc>
      </w:tr>
      <w:tr w:rsidR="00AB5136" w:rsidRPr="007B6BD5" w14:paraId="394D45E2" w14:textId="77777777" w:rsidTr="009A79D4">
        <w:trPr>
          <w:jc w:val="center"/>
        </w:trPr>
        <w:tc>
          <w:tcPr>
            <w:tcW w:w="3397" w:type="dxa"/>
            <w:shd w:val="clear" w:color="auto" w:fill="auto"/>
            <w:noWrap/>
            <w:vAlign w:val="center"/>
          </w:tcPr>
          <w:p w14:paraId="4916959C" w14:textId="77777777" w:rsidR="00AB5136" w:rsidRPr="007B6BD5" w:rsidRDefault="00AB5136" w:rsidP="009A79D4">
            <w:pPr>
              <w:spacing w:after="0"/>
              <w:jc w:val="center"/>
              <w:rPr>
                <w:rFonts w:ascii="Arial" w:hAnsi="Arial"/>
                <w:sz w:val="18"/>
              </w:rPr>
            </w:pPr>
            <w:r w:rsidRPr="007B6BD5">
              <w:rPr>
                <w:rFonts w:ascii="Arial" w:hAnsi="Arial"/>
                <w:sz w:val="18"/>
              </w:rPr>
              <w:t>DC_1A-28A-42A_n79A</w:t>
            </w:r>
          </w:p>
          <w:p w14:paraId="02766B66" w14:textId="77777777" w:rsidR="00AB5136" w:rsidRPr="007B6BD5" w:rsidRDefault="00AB5136" w:rsidP="009A79D4">
            <w:pPr>
              <w:spacing w:after="0"/>
              <w:jc w:val="center"/>
              <w:rPr>
                <w:rFonts w:ascii="Arial" w:hAnsi="Arial"/>
                <w:sz w:val="18"/>
              </w:rPr>
            </w:pPr>
            <w:r w:rsidRPr="007B6BD5">
              <w:rPr>
                <w:rFonts w:ascii="Arial" w:hAnsi="Arial"/>
                <w:sz w:val="18"/>
              </w:rPr>
              <w:t>DC_1A-28A-42A_n79C</w:t>
            </w:r>
          </w:p>
          <w:p w14:paraId="1402E6D9"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4E5ECE8D" w14:textId="77777777" w:rsidR="00AB5136" w:rsidRPr="007B6BD5" w:rsidRDefault="00AB5136" w:rsidP="009A79D4">
            <w:pPr>
              <w:spacing w:after="0"/>
              <w:jc w:val="center"/>
              <w:rPr>
                <w:rFonts w:ascii="Arial" w:hAnsi="Arial"/>
                <w:sz w:val="18"/>
              </w:rPr>
            </w:pPr>
            <w:r w:rsidRPr="007B6BD5">
              <w:rPr>
                <w:rFonts w:ascii="Arial" w:hAnsi="Arial"/>
                <w:sz w:val="18"/>
              </w:rPr>
              <w:t>DC_1A-28A-42C_n79C</w:t>
            </w:r>
          </w:p>
        </w:tc>
        <w:tc>
          <w:tcPr>
            <w:tcW w:w="3686" w:type="dxa"/>
            <w:vAlign w:val="center"/>
          </w:tcPr>
          <w:p w14:paraId="2626DF26" w14:textId="77777777" w:rsidR="00AB5136" w:rsidRPr="007B6BD5" w:rsidRDefault="00AB5136" w:rsidP="009A79D4">
            <w:pPr>
              <w:spacing w:after="0"/>
              <w:jc w:val="center"/>
              <w:rPr>
                <w:rFonts w:ascii="Arial" w:hAnsi="Arial"/>
                <w:sz w:val="18"/>
              </w:rPr>
            </w:pPr>
            <w:r w:rsidRPr="007B6BD5">
              <w:rPr>
                <w:rFonts w:ascii="Arial" w:hAnsi="Arial"/>
                <w:sz w:val="18"/>
              </w:rPr>
              <w:t>DC_1A_n79A</w:t>
            </w:r>
          </w:p>
          <w:p w14:paraId="3C4B8C2C" w14:textId="77777777" w:rsidR="00AB5136" w:rsidRPr="007B6BD5" w:rsidRDefault="00AB5136" w:rsidP="009A79D4">
            <w:pPr>
              <w:spacing w:after="0"/>
              <w:jc w:val="center"/>
              <w:rPr>
                <w:rFonts w:ascii="Arial" w:hAnsi="Arial"/>
                <w:sz w:val="18"/>
              </w:rPr>
            </w:pPr>
            <w:r w:rsidRPr="007B6BD5">
              <w:rPr>
                <w:rFonts w:ascii="Arial" w:hAnsi="Arial"/>
                <w:sz w:val="18"/>
              </w:rPr>
              <w:t>DC_28A_n79A</w:t>
            </w:r>
          </w:p>
        </w:tc>
      </w:tr>
      <w:tr w:rsidR="00AB5136" w:rsidRPr="007B6BD5" w14:paraId="2D2C0101" w14:textId="77777777" w:rsidTr="009A79D4">
        <w:trPr>
          <w:jc w:val="center"/>
        </w:trPr>
        <w:tc>
          <w:tcPr>
            <w:tcW w:w="3397" w:type="dxa"/>
            <w:shd w:val="clear" w:color="auto" w:fill="auto"/>
            <w:noWrap/>
            <w:vAlign w:val="center"/>
          </w:tcPr>
          <w:p w14:paraId="647EB708" w14:textId="77777777" w:rsidR="00AB5136" w:rsidRPr="007B6BD5" w:rsidRDefault="00AB5136" w:rsidP="009A79D4">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6C409621"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4CC633B" w14:textId="77777777" w:rsidR="00AB5136" w:rsidRPr="007B6BD5" w:rsidRDefault="00AB5136" w:rsidP="009A79D4">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14:paraId="30078FFF"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B5136" w:rsidRPr="007B6BD5" w14:paraId="0366250B" w14:textId="77777777" w:rsidTr="009A79D4">
        <w:trPr>
          <w:jc w:val="center"/>
        </w:trPr>
        <w:tc>
          <w:tcPr>
            <w:tcW w:w="3397" w:type="dxa"/>
            <w:shd w:val="clear" w:color="auto" w:fill="auto"/>
            <w:noWrap/>
            <w:vAlign w:val="center"/>
          </w:tcPr>
          <w:p w14:paraId="0C2F5543"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DC_1A_n28A-n77A-n79A</w:t>
            </w:r>
          </w:p>
        </w:tc>
        <w:tc>
          <w:tcPr>
            <w:tcW w:w="3686" w:type="dxa"/>
            <w:vAlign w:val="center"/>
          </w:tcPr>
          <w:p w14:paraId="0EE6B346"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4378464B"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782D781F" w14:textId="77777777" w:rsidR="00AB5136" w:rsidRPr="007B6BD5" w:rsidRDefault="00AB5136" w:rsidP="009A79D4">
            <w:pPr>
              <w:spacing w:after="0"/>
              <w:jc w:val="center"/>
              <w:rPr>
                <w:rFonts w:ascii="Arial" w:hAnsi="Arial"/>
                <w:sz w:val="18"/>
              </w:rPr>
            </w:pPr>
            <w:r w:rsidRPr="007B6BD5">
              <w:rPr>
                <w:rFonts w:ascii="Arial" w:hAnsi="Arial"/>
                <w:sz w:val="18"/>
              </w:rPr>
              <w:t>DC_1A_n79A</w:t>
            </w:r>
          </w:p>
        </w:tc>
      </w:tr>
      <w:tr w:rsidR="00AB5136" w:rsidRPr="007B6BD5" w14:paraId="6C27B041" w14:textId="77777777" w:rsidTr="009A79D4">
        <w:trPr>
          <w:jc w:val="center"/>
        </w:trPr>
        <w:tc>
          <w:tcPr>
            <w:tcW w:w="3397" w:type="dxa"/>
            <w:shd w:val="clear" w:color="auto" w:fill="auto"/>
            <w:noWrap/>
            <w:vAlign w:val="center"/>
          </w:tcPr>
          <w:p w14:paraId="00A7BA24" w14:textId="77777777" w:rsidR="00AB5136" w:rsidRPr="007B6BD5" w:rsidRDefault="00AB5136" w:rsidP="009A79D4">
            <w:pPr>
              <w:spacing w:after="0"/>
              <w:jc w:val="center"/>
              <w:rPr>
                <w:rFonts w:ascii="Arial" w:hAnsi="Arial"/>
                <w:sz w:val="18"/>
              </w:rPr>
            </w:pPr>
            <w:r w:rsidRPr="007B6BD5">
              <w:rPr>
                <w:rFonts w:ascii="Arial" w:hAnsi="Arial"/>
                <w:sz w:val="18"/>
              </w:rPr>
              <w:t>DC_1A_n28A-n78A-n79A</w:t>
            </w:r>
          </w:p>
        </w:tc>
        <w:tc>
          <w:tcPr>
            <w:tcW w:w="3686" w:type="dxa"/>
            <w:vAlign w:val="center"/>
          </w:tcPr>
          <w:p w14:paraId="3D9CB1D3" w14:textId="77777777" w:rsidR="00AB5136" w:rsidRPr="007B6BD5" w:rsidRDefault="00AB5136" w:rsidP="009A79D4">
            <w:pPr>
              <w:spacing w:after="0"/>
              <w:jc w:val="center"/>
              <w:rPr>
                <w:rFonts w:ascii="Arial" w:hAnsi="Arial"/>
                <w:sz w:val="18"/>
              </w:rPr>
            </w:pPr>
            <w:r w:rsidRPr="007B6BD5">
              <w:rPr>
                <w:rFonts w:ascii="Arial" w:hAnsi="Arial"/>
                <w:sz w:val="18"/>
              </w:rPr>
              <w:t>DC_1A_n28A</w:t>
            </w:r>
          </w:p>
          <w:p w14:paraId="3F5EAEB7"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2E61773A" w14:textId="77777777" w:rsidR="00AB5136" w:rsidRPr="007B6BD5" w:rsidRDefault="00AB5136" w:rsidP="009A79D4">
            <w:pPr>
              <w:spacing w:after="0"/>
              <w:jc w:val="center"/>
              <w:rPr>
                <w:rFonts w:ascii="Arial" w:hAnsi="Arial"/>
                <w:sz w:val="18"/>
              </w:rPr>
            </w:pPr>
            <w:r w:rsidRPr="007B6BD5">
              <w:rPr>
                <w:rFonts w:ascii="Arial" w:hAnsi="Arial"/>
                <w:sz w:val="18"/>
              </w:rPr>
              <w:t>DC_1A_n79A</w:t>
            </w:r>
          </w:p>
        </w:tc>
      </w:tr>
      <w:tr w:rsidR="00AB5136" w:rsidRPr="007B6BD5" w14:paraId="69C0E92B" w14:textId="77777777" w:rsidTr="009A79D4">
        <w:trPr>
          <w:jc w:val="center"/>
        </w:trPr>
        <w:tc>
          <w:tcPr>
            <w:tcW w:w="3397" w:type="dxa"/>
            <w:shd w:val="clear" w:color="auto" w:fill="auto"/>
            <w:noWrap/>
          </w:tcPr>
          <w:p w14:paraId="49A192B1" w14:textId="77777777" w:rsidR="00AB5136" w:rsidRPr="007B6BD5" w:rsidRDefault="00AB5136" w:rsidP="009A79D4">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56856B7D" w14:textId="77777777" w:rsidR="00AB5136" w:rsidRPr="00FC21AA" w:rsidRDefault="00AB5136" w:rsidP="009A79D4">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5779766C" w14:textId="77777777" w:rsidR="00AB5136" w:rsidRPr="007B6BD5" w:rsidRDefault="00AB5136" w:rsidP="009A79D4">
            <w:pPr>
              <w:spacing w:after="0"/>
              <w:jc w:val="center"/>
              <w:rPr>
                <w:rFonts w:ascii="Arial" w:hAnsi="Arial"/>
                <w:sz w:val="18"/>
              </w:rPr>
            </w:pPr>
            <w:r w:rsidRPr="00FC21AA">
              <w:rPr>
                <w:rFonts w:ascii="Arial" w:hAnsi="Arial" w:cs="Arial"/>
                <w:sz w:val="18"/>
                <w:lang w:eastAsia="zh-TW"/>
              </w:rPr>
              <w:t>DC_1A_n78A</w:t>
            </w:r>
          </w:p>
        </w:tc>
      </w:tr>
      <w:tr w:rsidR="00AB5136" w:rsidRPr="007B6BD5" w14:paraId="628D0D6D" w14:textId="77777777" w:rsidTr="009A79D4">
        <w:trPr>
          <w:jc w:val="center"/>
        </w:trPr>
        <w:tc>
          <w:tcPr>
            <w:tcW w:w="3397" w:type="dxa"/>
            <w:shd w:val="clear" w:color="auto" w:fill="auto"/>
            <w:noWrap/>
            <w:vAlign w:val="center"/>
          </w:tcPr>
          <w:p w14:paraId="28BE11F4" w14:textId="77777777" w:rsidR="00AB5136" w:rsidRPr="007B6BD5" w:rsidRDefault="00AB5136" w:rsidP="009A79D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EC396BC"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zh-TW"/>
              </w:rPr>
              <w:t>DC_1A_n3A</w:t>
            </w:r>
          </w:p>
          <w:p w14:paraId="507A5CA6"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zh-TW"/>
              </w:rPr>
              <w:t>DC_1A_n78A</w:t>
            </w:r>
          </w:p>
          <w:p w14:paraId="0141288C"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BBD26FA" w14:textId="77777777" w:rsidR="00AB5136" w:rsidRPr="007B6BD5" w:rsidRDefault="00AB5136" w:rsidP="009A79D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B5136" w:rsidRPr="007B6BD5" w14:paraId="25B3178A" w14:textId="77777777" w:rsidTr="009A79D4">
        <w:trPr>
          <w:jc w:val="center"/>
        </w:trPr>
        <w:tc>
          <w:tcPr>
            <w:tcW w:w="3397" w:type="dxa"/>
            <w:shd w:val="clear" w:color="auto" w:fill="auto"/>
            <w:noWrap/>
            <w:vAlign w:val="center"/>
          </w:tcPr>
          <w:p w14:paraId="5848F446"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01D00DEE"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DC_1A_n78A</w:t>
            </w:r>
          </w:p>
        </w:tc>
      </w:tr>
      <w:tr w:rsidR="00AB5136" w:rsidRPr="007B6BD5" w14:paraId="532B8D33" w14:textId="77777777" w:rsidTr="009A79D4">
        <w:trPr>
          <w:jc w:val="center"/>
        </w:trPr>
        <w:tc>
          <w:tcPr>
            <w:tcW w:w="3397" w:type="dxa"/>
            <w:shd w:val="clear" w:color="auto" w:fill="auto"/>
            <w:noWrap/>
            <w:vAlign w:val="center"/>
          </w:tcPr>
          <w:p w14:paraId="629AC5D3" w14:textId="77777777" w:rsidR="00AB5136" w:rsidRPr="007B6BD5" w:rsidRDefault="00AB5136" w:rsidP="009A79D4">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6A42570" w14:textId="77777777" w:rsidR="00AB5136" w:rsidRPr="007B6BD5" w:rsidRDefault="00AB5136" w:rsidP="009A79D4">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23D2835"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DC_1A_n78A</w:t>
            </w:r>
          </w:p>
          <w:p w14:paraId="3F3C5005" w14:textId="77777777" w:rsidR="00AB5136" w:rsidRPr="007B6BD5" w:rsidRDefault="00AB5136" w:rsidP="009A79D4">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7D6B6B2" w14:textId="77777777" w:rsidR="00AB5136" w:rsidRPr="007B6BD5" w:rsidRDefault="00AB5136" w:rsidP="009A79D4">
            <w:pPr>
              <w:spacing w:after="0"/>
              <w:jc w:val="center"/>
              <w:rPr>
                <w:rFonts w:ascii="Arial" w:hAnsi="Arial" w:cs="Arial"/>
                <w:sz w:val="18"/>
                <w:lang w:eastAsia="zh-TW"/>
              </w:rPr>
            </w:pPr>
            <w:r w:rsidRPr="007B6BD5">
              <w:rPr>
                <w:rFonts w:ascii="Arial" w:hAnsi="Arial"/>
                <w:sz w:val="18"/>
              </w:rPr>
              <w:t>DC_38A_n78A</w:t>
            </w:r>
          </w:p>
        </w:tc>
      </w:tr>
      <w:tr w:rsidR="00AB5136" w:rsidRPr="007B6BD5" w14:paraId="0604B488" w14:textId="77777777" w:rsidTr="009A79D4">
        <w:trPr>
          <w:jc w:val="center"/>
        </w:trPr>
        <w:tc>
          <w:tcPr>
            <w:tcW w:w="3397" w:type="dxa"/>
            <w:shd w:val="clear" w:color="auto" w:fill="auto"/>
            <w:noWrap/>
            <w:vAlign w:val="center"/>
          </w:tcPr>
          <w:p w14:paraId="48D4C2C1" w14:textId="77777777" w:rsidR="00AB5136" w:rsidRPr="007B6BD5" w:rsidRDefault="00AB5136" w:rsidP="009A79D4">
            <w:pPr>
              <w:spacing w:after="0"/>
              <w:jc w:val="center"/>
              <w:rPr>
                <w:rFonts w:ascii="Arial" w:hAnsi="Arial"/>
                <w:sz w:val="18"/>
                <w:lang w:eastAsia="fi-FI"/>
              </w:rPr>
            </w:pPr>
            <w:bookmarkStart w:id="1" w:name="OLE_LINK16"/>
            <w:r w:rsidRPr="007B6BD5">
              <w:rPr>
                <w:rFonts w:ascii="Arial" w:hAnsi="Arial"/>
                <w:sz w:val="18"/>
                <w:lang w:eastAsia="fi-FI"/>
              </w:rPr>
              <w:t>DC_1A_n40A-n78A-n105A</w:t>
            </w:r>
            <w:bookmarkEnd w:id="1"/>
          </w:p>
        </w:tc>
        <w:tc>
          <w:tcPr>
            <w:tcW w:w="3686" w:type="dxa"/>
            <w:vAlign w:val="center"/>
          </w:tcPr>
          <w:p w14:paraId="25404F2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DC_1A_n40A</w:t>
            </w:r>
          </w:p>
          <w:p w14:paraId="2F29CB1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DC_1A_n78A</w:t>
            </w:r>
          </w:p>
          <w:p w14:paraId="715FDF4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DC_1A_n105A</w:t>
            </w:r>
          </w:p>
        </w:tc>
      </w:tr>
      <w:tr w:rsidR="00AB5136" w:rsidRPr="007B6BD5" w14:paraId="4D3C76A3" w14:textId="77777777" w:rsidTr="009A79D4">
        <w:trPr>
          <w:jc w:val="center"/>
        </w:trPr>
        <w:tc>
          <w:tcPr>
            <w:tcW w:w="3397" w:type="dxa"/>
            <w:shd w:val="clear" w:color="auto" w:fill="auto"/>
            <w:noWrap/>
          </w:tcPr>
          <w:p w14:paraId="7D8E78E1" w14:textId="77777777" w:rsidR="00AB5136" w:rsidRPr="007B6BD5" w:rsidRDefault="00AB5136" w:rsidP="009A79D4">
            <w:pPr>
              <w:pStyle w:val="TAC"/>
              <w:rPr>
                <w:lang w:eastAsia="fi-FI"/>
              </w:rPr>
            </w:pPr>
            <w:r w:rsidRPr="00A07D16">
              <w:t>DC_1A-41A_n1A-n41A</w:t>
            </w:r>
          </w:p>
        </w:tc>
        <w:tc>
          <w:tcPr>
            <w:tcW w:w="3686" w:type="dxa"/>
          </w:tcPr>
          <w:p w14:paraId="5DC047C6" w14:textId="77777777" w:rsidR="00AB5136" w:rsidRPr="0024034C" w:rsidRDefault="00AB5136" w:rsidP="009A79D4">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348E5078" w14:textId="77777777" w:rsidR="00AB5136" w:rsidRDefault="00AB5136" w:rsidP="009A79D4">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2B1E7C1" w14:textId="77777777" w:rsidR="00AB5136" w:rsidRDefault="00AB5136" w:rsidP="009A79D4">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0E14C0FE" w14:textId="77777777" w:rsidR="00AB5136" w:rsidRPr="007B6BD5" w:rsidRDefault="00AB5136" w:rsidP="009A79D4">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B5136" w:rsidRPr="007B6BD5" w14:paraId="2CD8069D" w14:textId="77777777" w:rsidTr="009A79D4">
        <w:trPr>
          <w:jc w:val="center"/>
        </w:trPr>
        <w:tc>
          <w:tcPr>
            <w:tcW w:w="3397" w:type="dxa"/>
            <w:shd w:val="clear" w:color="auto" w:fill="auto"/>
            <w:noWrap/>
          </w:tcPr>
          <w:p w14:paraId="23A0250E" w14:textId="77777777" w:rsidR="00AB5136" w:rsidRDefault="00AB5136" w:rsidP="009A79D4">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51BA5BC2" w14:textId="77777777" w:rsidR="00AB5136" w:rsidRPr="007B6BD5" w:rsidRDefault="00AB5136" w:rsidP="009A79D4">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755EFADD" w14:textId="77777777" w:rsidR="00AB5136" w:rsidRPr="0024034C" w:rsidRDefault="00AB5136" w:rsidP="009A79D4">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57CAE4DF" w14:textId="77777777" w:rsidR="00AB5136" w:rsidRPr="0024034C" w:rsidRDefault="00AB5136" w:rsidP="009A79D4">
            <w:pPr>
              <w:pStyle w:val="TAC"/>
              <w:rPr>
                <w:lang w:eastAsia="zh-CN"/>
              </w:rPr>
            </w:pPr>
            <w:r w:rsidRPr="0024034C">
              <w:t>DC_</w:t>
            </w:r>
            <w:r w:rsidRPr="0024034C">
              <w:rPr>
                <w:lang w:eastAsia="zh-CN"/>
              </w:rPr>
              <w:t>1</w:t>
            </w:r>
            <w:r w:rsidRPr="0024034C">
              <w:t>A_n</w:t>
            </w:r>
            <w:r>
              <w:t>78</w:t>
            </w:r>
            <w:r w:rsidRPr="0024034C">
              <w:t>A</w:t>
            </w:r>
          </w:p>
          <w:p w14:paraId="1DBB3121" w14:textId="77777777" w:rsidR="00AB5136" w:rsidRPr="0024034C" w:rsidRDefault="00AB5136" w:rsidP="009A79D4">
            <w:pPr>
              <w:pStyle w:val="TAC"/>
              <w:rPr>
                <w:vertAlign w:val="superscript"/>
                <w:lang w:eastAsia="zh-CN"/>
              </w:rPr>
            </w:pPr>
            <w:r w:rsidRPr="0024034C">
              <w:t>DC_</w:t>
            </w:r>
            <w:r>
              <w:rPr>
                <w:lang w:eastAsia="zh-CN"/>
              </w:rPr>
              <w:t>41</w:t>
            </w:r>
            <w:r w:rsidRPr="0024034C">
              <w:t>A_n</w:t>
            </w:r>
            <w:r>
              <w:t>1</w:t>
            </w:r>
            <w:r w:rsidRPr="0024034C">
              <w:t>A</w:t>
            </w:r>
          </w:p>
          <w:p w14:paraId="31588AF7" w14:textId="77777777" w:rsidR="00AB5136" w:rsidRPr="007B6BD5" w:rsidRDefault="00AB5136" w:rsidP="009A79D4">
            <w:pPr>
              <w:pStyle w:val="TAC"/>
              <w:rPr>
                <w:lang w:eastAsia="fi-FI"/>
              </w:rPr>
            </w:pPr>
            <w:r w:rsidRPr="0024034C">
              <w:t>DC_</w:t>
            </w:r>
            <w:r>
              <w:rPr>
                <w:lang w:eastAsia="zh-CN"/>
              </w:rPr>
              <w:t>41</w:t>
            </w:r>
            <w:r w:rsidRPr="0024034C">
              <w:t>A_n</w:t>
            </w:r>
            <w:r>
              <w:t>78</w:t>
            </w:r>
            <w:r w:rsidRPr="0024034C">
              <w:t>A</w:t>
            </w:r>
          </w:p>
        </w:tc>
      </w:tr>
      <w:tr w:rsidR="00AB5136" w:rsidRPr="007B6BD5" w14:paraId="2730F416" w14:textId="77777777" w:rsidTr="009A79D4">
        <w:trPr>
          <w:jc w:val="center"/>
        </w:trPr>
        <w:tc>
          <w:tcPr>
            <w:tcW w:w="3397" w:type="dxa"/>
            <w:shd w:val="clear" w:color="auto" w:fill="auto"/>
            <w:noWrap/>
          </w:tcPr>
          <w:p w14:paraId="7682898D" w14:textId="77777777" w:rsidR="00AB5136" w:rsidRDefault="00AB5136" w:rsidP="009A79D4">
            <w:pPr>
              <w:keepNext/>
              <w:keepLines/>
              <w:spacing w:after="0"/>
              <w:jc w:val="center"/>
              <w:rPr>
                <w:rFonts w:ascii="Arial" w:hAnsi="Arial"/>
                <w:sz w:val="18"/>
              </w:rPr>
            </w:pPr>
            <w:r w:rsidRPr="0024034C">
              <w:rPr>
                <w:rFonts w:ascii="Arial" w:hAnsi="Arial"/>
                <w:sz w:val="18"/>
              </w:rPr>
              <w:t>DC_1A-41A_n3A-n77A</w:t>
            </w:r>
          </w:p>
          <w:p w14:paraId="08E3E23C" w14:textId="77777777" w:rsidR="00AB5136" w:rsidRPr="007B6BD5" w:rsidRDefault="00AB5136" w:rsidP="009A79D4">
            <w:pPr>
              <w:spacing w:after="0"/>
              <w:jc w:val="center"/>
              <w:rPr>
                <w:rFonts w:ascii="Arial" w:hAnsi="Arial"/>
                <w:sz w:val="18"/>
              </w:rPr>
            </w:pPr>
            <w:r w:rsidRPr="0024034C">
              <w:rPr>
                <w:rFonts w:ascii="Arial" w:hAnsi="Arial" w:cs="Arial"/>
                <w:sz w:val="18"/>
                <w:lang w:eastAsia="ja-JP"/>
              </w:rPr>
              <w:t>DC_1A-41C_n3A-n77A</w:t>
            </w:r>
          </w:p>
        </w:tc>
        <w:tc>
          <w:tcPr>
            <w:tcW w:w="3686" w:type="dxa"/>
          </w:tcPr>
          <w:p w14:paraId="296ABC97"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ED1A772" w14:textId="77777777" w:rsidR="00AB5136" w:rsidRPr="0024034C" w:rsidRDefault="00AB5136" w:rsidP="009A79D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11C244" w14:textId="77777777" w:rsidR="00AB5136" w:rsidRDefault="00AB5136" w:rsidP="009A79D4">
            <w:pPr>
              <w:keepNext/>
              <w:keepLines/>
              <w:spacing w:after="0"/>
              <w:jc w:val="center"/>
              <w:rPr>
                <w:rFonts w:ascii="Arial" w:hAnsi="Arial"/>
                <w:sz w:val="18"/>
              </w:rPr>
            </w:pPr>
            <w:r w:rsidRPr="0024034C">
              <w:rPr>
                <w:rFonts w:ascii="Arial" w:hAnsi="Arial"/>
                <w:sz w:val="18"/>
              </w:rPr>
              <w:t>DC_41A_n3A</w:t>
            </w:r>
          </w:p>
          <w:p w14:paraId="60567C4C"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DC_41C_n3A</w:t>
            </w:r>
          </w:p>
          <w:p w14:paraId="70EB6864" w14:textId="77777777" w:rsidR="00AB5136" w:rsidRDefault="00AB5136" w:rsidP="009A79D4">
            <w:pPr>
              <w:keepNext/>
              <w:keepLines/>
              <w:spacing w:after="0"/>
              <w:jc w:val="center"/>
              <w:rPr>
                <w:rFonts w:ascii="Arial" w:hAnsi="Arial"/>
                <w:sz w:val="18"/>
              </w:rPr>
            </w:pPr>
            <w:r w:rsidRPr="0024034C">
              <w:rPr>
                <w:rFonts w:ascii="Arial" w:hAnsi="Arial"/>
                <w:sz w:val="18"/>
              </w:rPr>
              <w:t>DC_41A_n77A</w:t>
            </w:r>
          </w:p>
          <w:p w14:paraId="1210BD0A" w14:textId="77777777" w:rsidR="00AB5136" w:rsidRPr="007B6BD5" w:rsidRDefault="00AB5136" w:rsidP="009A79D4">
            <w:pPr>
              <w:spacing w:after="0"/>
              <w:jc w:val="center"/>
              <w:rPr>
                <w:rFonts w:ascii="Arial" w:hAnsi="Arial"/>
                <w:sz w:val="18"/>
              </w:rPr>
            </w:pPr>
            <w:r w:rsidRPr="0024034C">
              <w:rPr>
                <w:rFonts w:ascii="Arial" w:hAnsi="Arial"/>
                <w:sz w:val="18"/>
              </w:rPr>
              <w:t>DC_41C_n77A</w:t>
            </w:r>
          </w:p>
        </w:tc>
      </w:tr>
      <w:tr w:rsidR="00AB5136" w:rsidRPr="007B6BD5" w14:paraId="6C9E067B" w14:textId="77777777" w:rsidTr="009A79D4">
        <w:trPr>
          <w:jc w:val="center"/>
        </w:trPr>
        <w:tc>
          <w:tcPr>
            <w:tcW w:w="3397" w:type="dxa"/>
            <w:shd w:val="clear" w:color="auto" w:fill="auto"/>
            <w:noWrap/>
          </w:tcPr>
          <w:p w14:paraId="1C10C676" w14:textId="77777777" w:rsidR="00AB5136" w:rsidRDefault="00AB5136" w:rsidP="009A79D4">
            <w:pPr>
              <w:keepNext/>
              <w:keepLines/>
              <w:spacing w:after="0"/>
              <w:jc w:val="center"/>
              <w:rPr>
                <w:rFonts w:ascii="Arial" w:hAnsi="Arial"/>
                <w:sz w:val="18"/>
              </w:rPr>
            </w:pPr>
            <w:r w:rsidRPr="0024034C">
              <w:rPr>
                <w:rFonts w:ascii="Arial" w:hAnsi="Arial"/>
                <w:sz w:val="18"/>
              </w:rPr>
              <w:t>DC_1A-41A_n3A-n78A</w:t>
            </w:r>
          </w:p>
          <w:p w14:paraId="4A9A67DF" w14:textId="77777777" w:rsidR="00AB5136" w:rsidRPr="007B6BD5" w:rsidRDefault="00AB5136" w:rsidP="009A79D4">
            <w:pPr>
              <w:spacing w:after="0"/>
              <w:jc w:val="center"/>
              <w:rPr>
                <w:rFonts w:ascii="Arial" w:hAnsi="Arial"/>
                <w:sz w:val="18"/>
              </w:rPr>
            </w:pPr>
            <w:r w:rsidRPr="0024034C">
              <w:rPr>
                <w:rFonts w:ascii="Arial" w:hAnsi="Arial" w:cs="Arial"/>
                <w:sz w:val="18"/>
                <w:lang w:eastAsia="ja-JP"/>
              </w:rPr>
              <w:t>DC_1A-41C_n3A-n78A</w:t>
            </w:r>
          </w:p>
        </w:tc>
        <w:tc>
          <w:tcPr>
            <w:tcW w:w="3686" w:type="dxa"/>
          </w:tcPr>
          <w:p w14:paraId="208FA90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547BA3" w14:textId="77777777" w:rsidR="00AB5136" w:rsidRPr="0024034C" w:rsidRDefault="00AB5136" w:rsidP="009A79D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17ECFD" w14:textId="77777777" w:rsidR="00AB5136" w:rsidRDefault="00AB5136" w:rsidP="009A79D4">
            <w:pPr>
              <w:keepNext/>
              <w:keepLines/>
              <w:spacing w:after="0"/>
              <w:jc w:val="center"/>
              <w:rPr>
                <w:rFonts w:ascii="Arial" w:hAnsi="Arial"/>
                <w:sz w:val="18"/>
              </w:rPr>
            </w:pPr>
            <w:r w:rsidRPr="0024034C">
              <w:rPr>
                <w:rFonts w:ascii="Arial" w:hAnsi="Arial"/>
                <w:sz w:val="18"/>
              </w:rPr>
              <w:t>DC_41A_n3A</w:t>
            </w:r>
          </w:p>
          <w:p w14:paraId="36EB7868"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DC_41C_n3A</w:t>
            </w:r>
          </w:p>
          <w:p w14:paraId="0277071A" w14:textId="77777777" w:rsidR="00AB5136" w:rsidRDefault="00AB5136" w:rsidP="009A79D4">
            <w:pPr>
              <w:keepNext/>
              <w:keepLines/>
              <w:spacing w:after="0"/>
              <w:jc w:val="center"/>
              <w:rPr>
                <w:rFonts w:ascii="Arial" w:hAnsi="Arial"/>
                <w:sz w:val="18"/>
              </w:rPr>
            </w:pPr>
            <w:r w:rsidRPr="0024034C">
              <w:rPr>
                <w:rFonts w:ascii="Arial" w:hAnsi="Arial"/>
                <w:sz w:val="18"/>
              </w:rPr>
              <w:t>DC_41A_n78A</w:t>
            </w:r>
          </w:p>
          <w:p w14:paraId="2B581157" w14:textId="77777777" w:rsidR="00AB5136" w:rsidRPr="007B6BD5" w:rsidRDefault="00AB5136" w:rsidP="009A79D4">
            <w:pPr>
              <w:spacing w:after="0"/>
              <w:jc w:val="center"/>
              <w:rPr>
                <w:rFonts w:ascii="Arial" w:hAnsi="Arial"/>
                <w:sz w:val="18"/>
              </w:rPr>
            </w:pPr>
            <w:r w:rsidRPr="0024034C">
              <w:rPr>
                <w:rFonts w:ascii="Arial" w:hAnsi="Arial"/>
                <w:sz w:val="18"/>
              </w:rPr>
              <w:t>DC_41C_n78A</w:t>
            </w:r>
          </w:p>
        </w:tc>
      </w:tr>
      <w:tr w:rsidR="00AB5136" w:rsidRPr="007B6BD5" w14:paraId="75026A44" w14:textId="77777777" w:rsidTr="009A79D4">
        <w:trPr>
          <w:jc w:val="center"/>
        </w:trPr>
        <w:tc>
          <w:tcPr>
            <w:tcW w:w="3397" w:type="dxa"/>
            <w:shd w:val="clear" w:color="auto" w:fill="auto"/>
            <w:noWrap/>
            <w:vAlign w:val="center"/>
          </w:tcPr>
          <w:p w14:paraId="056B7F4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DC_1A-</w:t>
            </w:r>
            <w:r w:rsidRPr="007B6BD5">
              <w:rPr>
                <w:rFonts w:ascii="Arial" w:eastAsia="游明朝" w:hAnsi="Arial"/>
                <w:sz w:val="18"/>
                <w:lang w:eastAsia="ja-JP"/>
              </w:rPr>
              <w:t>41</w:t>
            </w:r>
            <w:r w:rsidRPr="007B6BD5">
              <w:rPr>
                <w:rFonts w:ascii="Arial" w:hAnsi="Arial"/>
                <w:sz w:val="18"/>
                <w:lang w:eastAsia="zh-CN"/>
              </w:rPr>
              <w:t>A_n28A-n41A</w:t>
            </w:r>
          </w:p>
        </w:tc>
        <w:tc>
          <w:tcPr>
            <w:tcW w:w="3686" w:type="dxa"/>
            <w:vAlign w:val="center"/>
          </w:tcPr>
          <w:p w14:paraId="07FF153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DC_1A_n28A</w:t>
            </w:r>
          </w:p>
          <w:p w14:paraId="5FDDEF4A"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031E3F0"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AB5136" w:rsidRPr="007B6BD5" w14:paraId="6CC3C5AE" w14:textId="77777777" w:rsidTr="009A79D4">
        <w:trPr>
          <w:jc w:val="center"/>
        </w:trPr>
        <w:tc>
          <w:tcPr>
            <w:tcW w:w="3397" w:type="dxa"/>
            <w:shd w:val="clear" w:color="auto" w:fill="auto"/>
            <w:noWrap/>
          </w:tcPr>
          <w:p w14:paraId="78B3AB1C" w14:textId="77777777" w:rsidR="00AB5136" w:rsidRDefault="00AB5136" w:rsidP="009A79D4">
            <w:pPr>
              <w:keepNext/>
              <w:keepLines/>
              <w:spacing w:after="0"/>
              <w:jc w:val="center"/>
              <w:rPr>
                <w:rFonts w:ascii="Arial" w:hAnsi="Arial"/>
                <w:sz w:val="18"/>
              </w:rPr>
            </w:pPr>
            <w:r w:rsidRPr="0024034C">
              <w:rPr>
                <w:rFonts w:ascii="Arial" w:hAnsi="Arial"/>
                <w:sz w:val="18"/>
              </w:rPr>
              <w:t>DC_1A-41A_n28A-n77A</w:t>
            </w:r>
          </w:p>
          <w:p w14:paraId="1FB84D7B" w14:textId="77777777" w:rsidR="00AB5136" w:rsidRPr="007B6BD5" w:rsidRDefault="00AB5136" w:rsidP="009A79D4">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C812858"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DC_1A_n28A</w:t>
            </w:r>
          </w:p>
          <w:p w14:paraId="01F5AECF"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DC_1A_n77A</w:t>
            </w:r>
          </w:p>
          <w:p w14:paraId="493FF1F9" w14:textId="77777777" w:rsidR="00AB5136" w:rsidRDefault="00AB5136" w:rsidP="009A79D4">
            <w:pPr>
              <w:keepNext/>
              <w:keepLines/>
              <w:spacing w:after="0"/>
              <w:jc w:val="center"/>
              <w:rPr>
                <w:rFonts w:ascii="Arial" w:hAnsi="Arial"/>
                <w:sz w:val="18"/>
              </w:rPr>
            </w:pPr>
            <w:r w:rsidRPr="0024034C">
              <w:rPr>
                <w:rFonts w:ascii="Arial" w:hAnsi="Arial"/>
                <w:sz w:val="18"/>
              </w:rPr>
              <w:t>DC_41A_n28A</w:t>
            </w:r>
          </w:p>
          <w:p w14:paraId="3532AED5"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DC_41C_n28A</w:t>
            </w:r>
          </w:p>
          <w:p w14:paraId="7469F5E5" w14:textId="77777777" w:rsidR="00AB5136" w:rsidRDefault="00AB5136" w:rsidP="009A79D4">
            <w:pPr>
              <w:keepNext/>
              <w:keepLines/>
              <w:spacing w:after="0"/>
              <w:jc w:val="center"/>
              <w:rPr>
                <w:rFonts w:ascii="Arial" w:hAnsi="Arial"/>
                <w:sz w:val="18"/>
              </w:rPr>
            </w:pPr>
            <w:r w:rsidRPr="0024034C">
              <w:rPr>
                <w:rFonts w:ascii="Arial" w:hAnsi="Arial"/>
                <w:sz w:val="18"/>
              </w:rPr>
              <w:t>DC_41A_n77A</w:t>
            </w:r>
          </w:p>
          <w:p w14:paraId="200B4E33" w14:textId="77777777" w:rsidR="00AB5136" w:rsidRPr="007B6BD5" w:rsidRDefault="00AB5136" w:rsidP="009A79D4">
            <w:pPr>
              <w:spacing w:after="0"/>
              <w:jc w:val="center"/>
              <w:rPr>
                <w:rFonts w:ascii="Arial" w:hAnsi="Arial"/>
                <w:sz w:val="18"/>
              </w:rPr>
            </w:pPr>
            <w:r w:rsidRPr="0024034C">
              <w:rPr>
                <w:rFonts w:ascii="Arial" w:hAnsi="Arial"/>
                <w:sz w:val="18"/>
              </w:rPr>
              <w:t>DC_41C_n77A</w:t>
            </w:r>
          </w:p>
        </w:tc>
      </w:tr>
      <w:tr w:rsidR="00AB5136" w:rsidRPr="007B6BD5" w14:paraId="063B62FC" w14:textId="77777777" w:rsidTr="009A79D4">
        <w:trPr>
          <w:jc w:val="center"/>
        </w:trPr>
        <w:tc>
          <w:tcPr>
            <w:tcW w:w="3397" w:type="dxa"/>
            <w:shd w:val="clear" w:color="auto" w:fill="auto"/>
            <w:noWrap/>
          </w:tcPr>
          <w:p w14:paraId="2D83852B" w14:textId="77777777" w:rsidR="00AB5136" w:rsidRDefault="00AB5136" w:rsidP="009A79D4">
            <w:pPr>
              <w:keepNext/>
              <w:keepLines/>
              <w:spacing w:after="0"/>
              <w:jc w:val="center"/>
              <w:rPr>
                <w:rFonts w:ascii="Arial" w:hAnsi="Arial"/>
                <w:sz w:val="18"/>
              </w:rPr>
            </w:pPr>
            <w:r w:rsidRPr="0024034C">
              <w:rPr>
                <w:rFonts w:ascii="Arial" w:hAnsi="Arial"/>
                <w:sz w:val="18"/>
              </w:rPr>
              <w:t>DC_1A-41A_n28A-n78A</w:t>
            </w:r>
          </w:p>
          <w:p w14:paraId="29989E43" w14:textId="77777777" w:rsidR="00AB5136" w:rsidRPr="007B6BD5" w:rsidRDefault="00AB5136" w:rsidP="009A79D4">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EFC296F"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DC_1A_n28A</w:t>
            </w:r>
          </w:p>
          <w:p w14:paraId="0ACE70E7"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DC_1A_n78A</w:t>
            </w:r>
          </w:p>
          <w:p w14:paraId="2CCDFEC6" w14:textId="77777777" w:rsidR="00AB5136" w:rsidRDefault="00AB5136" w:rsidP="009A79D4">
            <w:pPr>
              <w:keepNext/>
              <w:keepLines/>
              <w:spacing w:after="0"/>
              <w:jc w:val="center"/>
              <w:rPr>
                <w:rFonts w:ascii="Arial" w:hAnsi="Arial"/>
                <w:sz w:val="18"/>
              </w:rPr>
            </w:pPr>
            <w:r w:rsidRPr="0024034C">
              <w:rPr>
                <w:rFonts w:ascii="Arial" w:hAnsi="Arial"/>
                <w:sz w:val="18"/>
              </w:rPr>
              <w:t>DC_41A_n28A</w:t>
            </w:r>
          </w:p>
          <w:p w14:paraId="75B3B5E3"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DC_41C_n28A</w:t>
            </w:r>
          </w:p>
          <w:p w14:paraId="0A55BC01" w14:textId="77777777" w:rsidR="00AB5136" w:rsidRDefault="00AB5136" w:rsidP="009A79D4">
            <w:pPr>
              <w:keepNext/>
              <w:keepLines/>
              <w:spacing w:after="0"/>
              <w:jc w:val="center"/>
              <w:rPr>
                <w:rFonts w:ascii="Arial" w:hAnsi="Arial"/>
                <w:sz w:val="18"/>
              </w:rPr>
            </w:pPr>
            <w:r w:rsidRPr="0024034C">
              <w:rPr>
                <w:rFonts w:ascii="Arial" w:hAnsi="Arial"/>
                <w:sz w:val="18"/>
              </w:rPr>
              <w:t>DC_41A_n78A</w:t>
            </w:r>
          </w:p>
          <w:p w14:paraId="161A33A1" w14:textId="77777777" w:rsidR="00AB5136" w:rsidRPr="007B6BD5" w:rsidRDefault="00AB5136" w:rsidP="009A79D4">
            <w:pPr>
              <w:spacing w:after="0"/>
              <w:jc w:val="center"/>
              <w:rPr>
                <w:rFonts w:ascii="Arial" w:hAnsi="Arial"/>
                <w:sz w:val="18"/>
              </w:rPr>
            </w:pPr>
            <w:r w:rsidRPr="0024034C">
              <w:rPr>
                <w:rFonts w:ascii="Arial" w:hAnsi="Arial"/>
                <w:sz w:val="18"/>
              </w:rPr>
              <w:t>DC_41C_n78A</w:t>
            </w:r>
          </w:p>
        </w:tc>
      </w:tr>
      <w:tr w:rsidR="00AB5136" w:rsidRPr="007B6BD5" w14:paraId="06BC86AA" w14:textId="77777777" w:rsidTr="009A79D4">
        <w:trPr>
          <w:jc w:val="center"/>
        </w:trPr>
        <w:tc>
          <w:tcPr>
            <w:tcW w:w="3397" w:type="dxa"/>
            <w:shd w:val="clear" w:color="auto" w:fill="auto"/>
            <w:noWrap/>
            <w:vAlign w:val="center"/>
          </w:tcPr>
          <w:p w14:paraId="2F511991"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54E961B"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2E1801F"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FFCF7D5"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B5136" w:rsidRPr="007B6BD5" w14:paraId="387242CE" w14:textId="77777777" w:rsidTr="009A79D4">
        <w:trPr>
          <w:jc w:val="center"/>
        </w:trPr>
        <w:tc>
          <w:tcPr>
            <w:tcW w:w="3397" w:type="dxa"/>
            <w:shd w:val="clear" w:color="auto" w:fill="auto"/>
            <w:noWrap/>
            <w:vAlign w:val="center"/>
          </w:tcPr>
          <w:p w14:paraId="0986EAE6"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17EE2371"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5D26E22"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4D7DE27"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B5136" w:rsidRPr="007B6BD5" w14:paraId="39CF731D" w14:textId="77777777" w:rsidTr="009A79D4">
        <w:trPr>
          <w:jc w:val="center"/>
        </w:trPr>
        <w:tc>
          <w:tcPr>
            <w:tcW w:w="3397" w:type="dxa"/>
            <w:shd w:val="clear" w:color="auto" w:fill="auto"/>
            <w:noWrap/>
          </w:tcPr>
          <w:p w14:paraId="12799B00" w14:textId="77777777" w:rsidR="00AB5136" w:rsidRDefault="00AB5136" w:rsidP="009A79D4">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5E3C1163" w14:textId="77777777" w:rsidR="00AB5136" w:rsidRPr="007B6BD5" w:rsidRDefault="00AB5136" w:rsidP="009A79D4">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173DA42"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DC_1A_n3A</w:t>
            </w:r>
          </w:p>
          <w:p w14:paraId="1488E0E8"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DC_1A_n28A</w:t>
            </w:r>
          </w:p>
          <w:p w14:paraId="6228F055"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DC_42A_n3A</w:t>
            </w:r>
          </w:p>
          <w:p w14:paraId="5798D4BA"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DC_42C_n3A</w:t>
            </w:r>
          </w:p>
          <w:p w14:paraId="1D25DA56"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DC_42A_n28A</w:t>
            </w:r>
          </w:p>
          <w:p w14:paraId="5035C4E5" w14:textId="77777777" w:rsidR="00AB5136" w:rsidRPr="007B6BD5" w:rsidRDefault="00AB5136" w:rsidP="009A79D4">
            <w:pPr>
              <w:spacing w:after="0"/>
              <w:jc w:val="center"/>
              <w:rPr>
                <w:rFonts w:ascii="Arial" w:hAnsi="Arial"/>
                <w:sz w:val="18"/>
              </w:rPr>
            </w:pPr>
            <w:r w:rsidRPr="0024034C">
              <w:rPr>
                <w:rFonts w:ascii="Arial" w:hAnsi="Arial"/>
                <w:sz w:val="18"/>
                <w:lang w:eastAsia="ja-JP"/>
              </w:rPr>
              <w:t>DC_42C_n28A</w:t>
            </w:r>
          </w:p>
        </w:tc>
      </w:tr>
      <w:tr w:rsidR="00AB5136" w:rsidRPr="007B6BD5" w14:paraId="76AF787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667FE4EB" w14:textId="77777777" w:rsidR="00AB5136" w:rsidRDefault="00AB5136" w:rsidP="009A79D4">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37DECDA" w14:textId="77777777" w:rsidR="00AB5136" w:rsidRPr="007B6BD5" w:rsidRDefault="00AB5136" w:rsidP="009A79D4">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F44D1A"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DC_1A_n3A</w:t>
            </w:r>
          </w:p>
          <w:p w14:paraId="573E931E"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DC_1A_n77A</w:t>
            </w:r>
          </w:p>
          <w:p w14:paraId="169EDA57"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DC_42A_n3A</w:t>
            </w:r>
          </w:p>
          <w:p w14:paraId="672AF96B" w14:textId="77777777" w:rsidR="00AB5136" w:rsidRPr="007B6BD5" w:rsidRDefault="00AB5136" w:rsidP="009A79D4">
            <w:pPr>
              <w:spacing w:after="0"/>
              <w:jc w:val="center"/>
              <w:rPr>
                <w:rFonts w:ascii="Arial" w:hAnsi="Arial"/>
                <w:sz w:val="18"/>
              </w:rPr>
            </w:pPr>
            <w:r w:rsidRPr="0024034C">
              <w:rPr>
                <w:rFonts w:ascii="Arial" w:hAnsi="Arial"/>
                <w:sz w:val="18"/>
                <w:lang w:eastAsia="ja-JP"/>
              </w:rPr>
              <w:t>DC_42C_n3A</w:t>
            </w:r>
          </w:p>
        </w:tc>
      </w:tr>
      <w:tr w:rsidR="00AB5136" w:rsidRPr="007B6BD5" w14:paraId="1D8BFBB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44ACDA46" w14:textId="77777777" w:rsidR="00AB5136" w:rsidRDefault="00AB5136" w:rsidP="009A79D4">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63E8B11" w14:textId="77777777" w:rsidR="00AB5136" w:rsidRPr="007B6BD5" w:rsidRDefault="00AB5136" w:rsidP="009A79D4">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69EAA3"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DC_1A_n3A</w:t>
            </w:r>
          </w:p>
          <w:p w14:paraId="325B326D"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DC_1A_n77A</w:t>
            </w:r>
          </w:p>
          <w:p w14:paraId="6FAA56D0"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DC_42A_n3A</w:t>
            </w:r>
          </w:p>
          <w:p w14:paraId="74D153E2" w14:textId="77777777" w:rsidR="00AB5136" w:rsidRPr="007B6BD5" w:rsidRDefault="00AB5136" w:rsidP="009A79D4">
            <w:pPr>
              <w:spacing w:after="0"/>
              <w:jc w:val="center"/>
              <w:rPr>
                <w:rFonts w:ascii="Arial" w:hAnsi="Arial"/>
                <w:sz w:val="18"/>
              </w:rPr>
            </w:pPr>
            <w:r w:rsidRPr="0024034C">
              <w:rPr>
                <w:rFonts w:ascii="Arial" w:hAnsi="Arial"/>
                <w:sz w:val="18"/>
                <w:lang w:eastAsia="ja-JP"/>
              </w:rPr>
              <w:t>DC_42C_n3A</w:t>
            </w:r>
          </w:p>
        </w:tc>
      </w:tr>
      <w:tr w:rsidR="00AB5136" w:rsidRPr="007B6BD5" w14:paraId="144DF8C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1E4463A4" w14:textId="77777777" w:rsidR="00AB5136" w:rsidRDefault="00AB5136" w:rsidP="009A79D4">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40AF3AFB" w14:textId="77777777" w:rsidR="00AB5136" w:rsidRPr="007B6BD5" w:rsidRDefault="00AB5136" w:rsidP="009A79D4">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769610"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DC_1A_n28A</w:t>
            </w:r>
          </w:p>
          <w:p w14:paraId="6967A65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DC_1A_n77A</w:t>
            </w:r>
          </w:p>
          <w:p w14:paraId="4865898F" w14:textId="77777777" w:rsidR="00AB5136" w:rsidRDefault="00AB5136" w:rsidP="009A79D4">
            <w:pPr>
              <w:keepNext/>
              <w:keepLines/>
              <w:spacing w:after="0"/>
              <w:jc w:val="center"/>
              <w:rPr>
                <w:rFonts w:ascii="Arial" w:hAnsi="Arial"/>
                <w:sz w:val="18"/>
              </w:rPr>
            </w:pPr>
            <w:r w:rsidRPr="0024034C">
              <w:rPr>
                <w:rFonts w:ascii="Arial" w:hAnsi="Arial"/>
                <w:sz w:val="18"/>
              </w:rPr>
              <w:t>DC_42A_n28A</w:t>
            </w:r>
          </w:p>
          <w:p w14:paraId="7A5B1BFF" w14:textId="77777777" w:rsidR="00AB5136" w:rsidRPr="007B6BD5" w:rsidRDefault="00AB5136" w:rsidP="009A79D4">
            <w:pPr>
              <w:keepNext/>
              <w:spacing w:after="0"/>
              <w:jc w:val="center"/>
              <w:rPr>
                <w:rFonts w:ascii="Arial" w:hAnsi="Arial"/>
                <w:sz w:val="18"/>
              </w:rPr>
            </w:pPr>
            <w:r w:rsidRPr="0024034C">
              <w:rPr>
                <w:rFonts w:ascii="Arial" w:hAnsi="Arial"/>
                <w:sz w:val="18"/>
              </w:rPr>
              <w:t>DC_42C_n28A</w:t>
            </w:r>
          </w:p>
        </w:tc>
      </w:tr>
      <w:tr w:rsidR="00AB5136" w:rsidRPr="007B6BD5" w14:paraId="6C5D88C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0E4EB15C" w14:textId="77777777" w:rsidR="00AB5136" w:rsidRDefault="00AB5136" w:rsidP="009A79D4">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7BF6C493" w14:textId="77777777" w:rsidR="00AB5136" w:rsidRPr="007B6BD5" w:rsidRDefault="00AB5136" w:rsidP="009A79D4">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E0376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DC_1A_n28A</w:t>
            </w:r>
          </w:p>
          <w:p w14:paraId="68BA824C"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DC_1A_n77A</w:t>
            </w:r>
          </w:p>
          <w:p w14:paraId="56257E91" w14:textId="77777777" w:rsidR="00AB5136" w:rsidRDefault="00AB5136" w:rsidP="009A79D4">
            <w:pPr>
              <w:keepNext/>
              <w:keepLines/>
              <w:spacing w:after="0"/>
              <w:jc w:val="center"/>
              <w:rPr>
                <w:rFonts w:ascii="Arial" w:hAnsi="Arial"/>
                <w:sz w:val="18"/>
              </w:rPr>
            </w:pPr>
            <w:r w:rsidRPr="0024034C">
              <w:rPr>
                <w:rFonts w:ascii="Arial" w:hAnsi="Arial"/>
                <w:sz w:val="18"/>
              </w:rPr>
              <w:t>DC_42A_n28A</w:t>
            </w:r>
          </w:p>
          <w:p w14:paraId="77755C29" w14:textId="77777777" w:rsidR="00AB5136" w:rsidRPr="007B6BD5" w:rsidRDefault="00AB5136" w:rsidP="009A79D4">
            <w:pPr>
              <w:spacing w:after="0"/>
              <w:jc w:val="center"/>
              <w:rPr>
                <w:rFonts w:ascii="Arial" w:hAnsi="Arial"/>
                <w:sz w:val="18"/>
              </w:rPr>
            </w:pPr>
            <w:r w:rsidRPr="0024034C">
              <w:rPr>
                <w:rFonts w:ascii="Arial" w:hAnsi="Arial"/>
                <w:sz w:val="18"/>
              </w:rPr>
              <w:t>DC_42C_n28A</w:t>
            </w:r>
          </w:p>
        </w:tc>
      </w:tr>
      <w:tr w:rsidR="00AB5136" w:rsidRPr="007B6BD5" w14:paraId="6E16B46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552C1C" w14:textId="77777777" w:rsidR="00AB5136" w:rsidRPr="007B6BD5" w:rsidRDefault="00AB5136" w:rsidP="009A79D4">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6D8A04B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2E3B27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441DB30" w14:textId="77777777" w:rsidR="00AB5136" w:rsidRPr="007B6BD5" w:rsidRDefault="00AB5136" w:rsidP="009A79D4">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82B27A"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1A05DDB2" w14:textId="77777777" w:rsidR="00AB5136" w:rsidRPr="007B6BD5" w:rsidRDefault="00AB5136" w:rsidP="009A79D4">
            <w:pPr>
              <w:spacing w:after="0"/>
              <w:jc w:val="center"/>
              <w:rPr>
                <w:rFonts w:ascii="Arial" w:hAnsi="Arial"/>
                <w:sz w:val="18"/>
              </w:rPr>
            </w:pPr>
            <w:r w:rsidRPr="007B6BD5">
              <w:rPr>
                <w:rFonts w:ascii="Arial" w:hAnsi="Arial"/>
                <w:sz w:val="18"/>
              </w:rPr>
              <w:t>DC_41A_n77A</w:t>
            </w:r>
          </w:p>
        </w:tc>
      </w:tr>
      <w:tr w:rsidR="00AB5136" w:rsidRPr="007B6BD5" w14:paraId="6136993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2C859" w14:textId="77777777" w:rsidR="00AB5136" w:rsidRPr="007B6BD5" w:rsidRDefault="00AB5136" w:rsidP="009A79D4">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39CF9BE" w14:textId="77777777" w:rsidR="00AB5136" w:rsidRPr="007B6BD5" w:rsidRDefault="00AB5136" w:rsidP="009A79D4">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25A7CB" w14:textId="77777777" w:rsidR="00AB5136" w:rsidRPr="007B6BD5" w:rsidRDefault="00AB5136" w:rsidP="009A79D4">
            <w:pPr>
              <w:spacing w:after="0"/>
              <w:jc w:val="center"/>
              <w:rPr>
                <w:rFonts w:ascii="Arial" w:hAnsi="Arial"/>
                <w:sz w:val="18"/>
              </w:rPr>
            </w:pPr>
            <w:r w:rsidRPr="007B6BD5">
              <w:rPr>
                <w:rFonts w:ascii="Arial" w:hAnsi="Arial"/>
                <w:sz w:val="18"/>
              </w:rPr>
              <w:t>DC_1A_n77A</w:t>
            </w:r>
          </w:p>
          <w:p w14:paraId="17A2F250" w14:textId="77777777" w:rsidR="00AB5136" w:rsidRPr="007B6BD5" w:rsidRDefault="00AB5136" w:rsidP="009A79D4">
            <w:pPr>
              <w:spacing w:after="0"/>
              <w:jc w:val="center"/>
              <w:rPr>
                <w:rFonts w:ascii="Arial" w:hAnsi="Arial"/>
                <w:sz w:val="18"/>
              </w:rPr>
            </w:pPr>
            <w:r w:rsidRPr="007B6BD5">
              <w:rPr>
                <w:rFonts w:ascii="Arial" w:hAnsi="Arial"/>
                <w:sz w:val="18"/>
              </w:rPr>
              <w:t>DC_41A_n77A</w:t>
            </w:r>
          </w:p>
        </w:tc>
      </w:tr>
      <w:tr w:rsidR="00AB5136" w:rsidRPr="007B6BD5" w14:paraId="46BA565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FB423" w14:textId="77777777" w:rsidR="00AB5136" w:rsidRPr="007B6BD5" w:rsidRDefault="00AB5136" w:rsidP="009A79D4">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37CE5332"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015A6CA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506DAB9" w14:textId="77777777" w:rsidR="00AB5136" w:rsidRPr="007B6BD5" w:rsidRDefault="00AB5136" w:rsidP="009A79D4">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01AA72" w14:textId="77777777" w:rsidR="00AB5136" w:rsidRPr="007B6BD5" w:rsidRDefault="00AB5136" w:rsidP="009A79D4">
            <w:pPr>
              <w:spacing w:after="0"/>
              <w:jc w:val="center"/>
              <w:rPr>
                <w:rFonts w:ascii="Arial" w:hAnsi="Arial"/>
                <w:sz w:val="18"/>
              </w:rPr>
            </w:pPr>
            <w:r w:rsidRPr="007B6BD5">
              <w:rPr>
                <w:rFonts w:ascii="Arial" w:hAnsi="Arial"/>
                <w:sz w:val="18"/>
              </w:rPr>
              <w:t>DC_1A_n78A</w:t>
            </w:r>
          </w:p>
          <w:p w14:paraId="21F4C871" w14:textId="77777777" w:rsidR="00AB5136" w:rsidRPr="007B6BD5" w:rsidRDefault="00AB5136" w:rsidP="009A79D4">
            <w:pPr>
              <w:spacing w:after="0"/>
              <w:jc w:val="center"/>
              <w:rPr>
                <w:rFonts w:ascii="Arial" w:hAnsi="Arial"/>
                <w:sz w:val="18"/>
              </w:rPr>
            </w:pPr>
            <w:r w:rsidRPr="007B6BD5">
              <w:rPr>
                <w:rFonts w:ascii="Arial" w:hAnsi="Arial"/>
                <w:sz w:val="18"/>
              </w:rPr>
              <w:t>DC_41A_n78A</w:t>
            </w:r>
          </w:p>
        </w:tc>
      </w:tr>
      <w:tr w:rsidR="00AB5136" w:rsidRPr="007B6BD5" w14:paraId="610584B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901A47" w14:textId="77777777" w:rsidR="00AB5136" w:rsidRPr="007B6BD5" w:rsidRDefault="00AB5136" w:rsidP="009A79D4">
            <w:pPr>
              <w:spacing w:after="0"/>
              <w:jc w:val="center"/>
              <w:rPr>
                <w:rFonts w:ascii="Arial" w:hAnsi="Arial"/>
                <w:sz w:val="18"/>
              </w:rPr>
            </w:pPr>
            <w:r w:rsidRPr="007B6BD5">
              <w:rPr>
                <w:rFonts w:ascii="Arial" w:hAnsi="Arial"/>
                <w:sz w:val="18"/>
              </w:rPr>
              <w:t>DC_1A-41A-42A_n79A</w:t>
            </w:r>
          </w:p>
          <w:p w14:paraId="344D1699" w14:textId="77777777" w:rsidR="00AB5136" w:rsidRPr="007B6BD5" w:rsidRDefault="00AB5136" w:rsidP="009A79D4">
            <w:pPr>
              <w:spacing w:after="0"/>
              <w:jc w:val="center"/>
              <w:rPr>
                <w:rFonts w:ascii="Arial" w:hAnsi="Arial"/>
                <w:sz w:val="18"/>
              </w:rPr>
            </w:pPr>
            <w:r w:rsidRPr="007B6BD5">
              <w:rPr>
                <w:rFonts w:ascii="Arial" w:hAnsi="Arial"/>
                <w:sz w:val="18"/>
              </w:rPr>
              <w:t>DC_1A-41A-42C_n79A</w:t>
            </w:r>
          </w:p>
          <w:p w14:paraId="0C68A85A" w14:textId="77777777" w:rsidR="00AB5136" w:rsidRPr="007B6BD5" w:rsidRDefault="00AB5136" w:rsidP="009A79D4">
            <w:pPr>
              <w:spacing w:after="0"/>
              <w:jc w:val="center"/>
              <w:rPr>
                <w:rFonts w:ascii="Arial" w:hAnsi="Arial"/>
                <w:sz w:val="18"/>
              </w:rPr>
            </w:pPr>
            <w:r w:rsidRPr="007B6BD5">
              <w:rPr>
                <w:rFonts w:ascii="Arial" w:hAnsi="Arial"/>
                <w:sz w:val="18"/>
              </w:rPr>
              <w:t>DC_1A-41C-42A_n79A</w:t>
            </w:r>
          </w:p>
          <w:p w14:paraId="260F4416"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2B3CD18" w14:textId="77777777" w:rsidR="00AB5136" w:rsidRPr="007B6BD5" w:rsidRDefault="00AB5136" w:rsidP="009A79D4">
            <w:pPr>
              <w:spacing w:after="0"/>
              <w:jc w:val="center"/>
              <w:rPr>
                <w:rFonts w:ascii="Arial" w:hAnsi="Arial"/>
                <w:sz w:val="18"/>
              </w:rPr>
            </w:pPr>
            <w:r w:rsidRPr="007B6BD5">
              <w:rPr>
                <w:rFonts w:ascii="Arial" w:hAnsi="Arial"/>
                <w:sz w:val="18"/>
              </w:rPr>
              <w:t>DC_1A_n79A</w:t>
            </w:r>
          </w:p>
          <w:p w14:paraId="36CFE809" w14:textId="77777777" w:rsidR="00AB5136" w:rsidRPr="007B6BD5" w:rsidRDefault="00AB5136" w:rsidP="009A79D4">
            <w:pPr>
              <w:spacing w:after="0"/>
              <w:jc w:val="center"/>
              <w:rPr>
                <w:rFonts w:ascii="Arial" w:hAnsi="Arial"/>
                <w:sz w:val="18"/>
              </w:rPr>
            </w:pPr>
            <w:r w:rsidRPr="007B6BD5">
              <w:rPr>
                <w:rFonts w:ascii="Arial" w:hAnsi="Arial"/>
                <w:sz w:val="18"/>
              </w:rPr>
              <w:t>DC_41A_n79A</w:t>
            </w:r>
          </w:p>
        </w:tc>
      </w:tr>
      <w:tr w:rsidR="00AB5136" w:rsidRPr="007B6BD5" w14:paraId="3200F20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0A24B"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81ED3DE"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B29D1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C41C3C9"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B5136" w:rsidRPr="007B6BD5" w14:paraId="611203D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1C1B2"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0080AAA0"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1E713F"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1EB75C6"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B5136" w:rsidRPr="007B6BD5" w14:paraId="0F5993E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A6A4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53C2CD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DC_2A_n28A</w:t>
            </w:r>
          </w:p>
          <w:p w14:paraId="20900D8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DC_4A_n28A</w:t>
            </w:r>
          </w:p>
          <w:p w14:paraId="51644937"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DC_7A_n28A</w:t>
            </w:r>
          </w:p>
        </w:tc>
      </w:tr>
      <w:tr w:rsidR="00AB5136" w:rsidRPr="007B6BD5" w14:paraId="003C155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8BE55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DC_2A-4A-7A_n78A</w:t>
            </w:r>
          </w:p>
          <w:p w14:paraId="63EA7EC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360E13B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DC_2A_n78A</w:t>
            </w:r>
          </w:p>
          <w:p w14:paraId="551776F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DC_4A_n78A</w:t>
            </w:r>
          </w:p>
        </w:tc>
      </w:tr>
      <w:tr w:rsidR="00AB5136" w:rsidRPr="007B6BD5" w14:paraId="55CD2D4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B46C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77A7258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25756C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DC_2A_n41A</w:t>
            </w:r>
          </w:p>
          <w:p w14:paraId="4BA7F24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DC_5A_n2A</w:t>
            </w:r>
          </w:p>
          <w:p w14:paraId="050617D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DC_5A_n41A</w:t>
            </w:r>
          </w:p>
        </w:tc>
      </w:tr>
      <w:tr w:rsidR="00AB5136" w:rsidRPr="007B6BD5" w14:paraId="3C3B489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DFF8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3A5029D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0611FF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DC_2A_n66A</w:t>
            </w:r>
          </w:p>
          <w:p w14:paraId="191486A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DC_5A_n2A</w:t>
            </w:r>
          </w:p>
          <w:p w14:paraId="437D629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DC_5A_n66A</w:t>
            </w:r>
          </w:p>
        </w:tc>
      </w:tr>
      <w:tr w:rsidR="00AB5136" w:rsidRPr="007B6BD5" w14:paraId="51A1812F" w14:textId="77777777" w:rsidTr="009A79D4">
        <w:trPr>
          <w:jc w:val="center"/>
        </w:trPr>
        <w:tc>
          <w:tcPr>
            <w:tcW w:w="3397" w:type="dxa"/>
            <w:shd w:val="clear" w:color="auto" w:fill="auto"/>
            <w:noWrap/>
            <w:vAlign w:val="center"/>
          </w:tcPr>
          <w:p w14:paraId="495CA29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DC_2A-5A_n2A-n77A</w:t>
            </w:r>
          </w:p>
          <w:p w14:paraId="01D7787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2354AB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DC_2A_n77A</w:t>
            </w:r>
          </w:p>
          <w:p w14:paraId="118128E1"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DC_5A_n2A</w:t>
            </w:r>
          </w:p>
          <w:p w14:paraId="2309FFA7"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rPr>
              <w:t>DC_5A_n77A</w:t>
            </w:r>
          </w:p>
        </w:tc>
      </w:tr>
      <w:tr w:rsidR="00AB5136" w:rsidRPr="007B6BD5" w14:paraId="2C72F221" w14:textId="77777777" w:rsidTr="009A79D4">
        <w:trPr>
          <w:jc w:val="center"/>
        </w:trPr>
        <w:tc>
          <w:tcPr>
            <w:tcW w:w="3397" w:type="dxa"/>
            <w:shd w:val="clear" w:color="auto" w:fill="auto"/>
            <w:noWrap/>
            <w:vAlign w:val="center"/>
          </w:tcPr>
          <w:p w14:paraId="3BE5C7E8" w14:textId="77777777" w:rsidR="00AB5136" w:rsidRPr="007B6BD5" w:rsidRDefault="00AB5136" w:rsidP="009A79D4">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932F555" w14:textId="77777777" w:rsidR="00AB5136" w:rsidRPr="007B6BD5" w:rsidRDefault="00AB5136" w:rsidP="009A79D4">
            <w:pPr>
              <w:spacing w:after="0"/>
              <w:jc w:val="center"/>
              <w:rPr>
                <w:rFonts w:ascii="Arial" w:hAnsi="Arial"/>
                <w:sz w:val="18"/>
              </w:rPr>
            </w:pPr>
            <w:r w:rsidRPr="007B6BD5">
              <w:rPr>
                <w:rFonts w:ascii="Arial" w:hAnsi="Arial"/>
                <w:sz w:val="18"/>
              </w:rPr>
              <w:t>DC_5A_n2A</w:t>
            </w:r>
          </w:p>
          <w:p w14:paraId="32FAA6DB" w14:textId="77777777" w:rsidR="00AB5136" w:rsidRPr="007B6BD5" w:rsidRDefault="00AB5136" w:rsidP="009A79D4">
            <w:pPr>
              <w:spacing w:after="0"/>
              <w:jc w:val="center"/>
              <w:rPr>
                <w:rFonts w:ascii="Arial" w:hAnsi="Arial"/>
                <w:sz w:val="18"/>
              </w:rPr>
            </w:pPr>
            <w:r w:rsidRPr="007B6BD5">
              <w:rPr>
                <w:rFonts w:ascii="Arial" w:hAnsi="Arial"/>
                <w:sz w:val="18"/>
              </w:rPr>
              <w:t>DC_2A_n78A</w:t>
            </w:r>
          </w:p>
          <w:p w14:paraId="54DFE577" w14:textId="77777777" w:rsidR="00AB5136" w:rsidRPr="007B6BD5" w:rsidRDefault="00AB5136" w:rsidP="009A79D4">
            <w:pPr>
              <w:spacing w:after="0"/>
              <w:jc w:val="center"/>
              <w:rPr>
                <w:rFonts w:ascii="Arial" w:hAnsi="Arial"/>
                <w:sz w:val="18"/>
              </w:rPr>
            </w:pPr>
            <w:r w:rsidRPr="007B6BD5">
              <w:rPr>
                <w:rFonts w:ascii="Arial" w:hAnsi="Arial"/>
                <w:sz w:val="18"/>
              </w:rPr>
              <w:t>DC_5A_n78A</w:t>
            </w:r>
          </w:p>
        </w:tc>
      </w:tr>
      <w:tr w:rsidR="00AB5136" w:rsidRPr="007B6BD5" w14:paraId="78FC6F39" w14:textId="77777777" w:rsidTr="009A79D4">
        <w:trPr>
          <w:jc w:val="center"/>
        </w:trPr>
        <w:tc>
          <w:tcPr>
            <w:tcW w:w="3397" w:type="dxa"/>
            <w:shd w:val="clear" w:color="auto" w:fill="auto"/>
            <w:noWrap/>
            <w:vAlign w:val="center"/>
          </w:tcPr>
          <w:p w14:paraId="50BFA50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DC_2A-5A_n5A-n77A</w:t>
            </w:r>
          </w:p>
          <w:p w14:paraId="632B74A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15272CD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AEF3B53"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6C39A1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lang w:eastAsia="zh-CN"/>
              </w:rPr>
              <w:t>DC_5A_n77A</w:t>
            </w:r>
          </w:p>
        </w:tc>
      </w:tr>
      <w:tr w:rsidR="00AB5136" w:rsidRPr="007B6BD5" w14:paraId="60BF7C97" w14:textId="77777777" w:rsidTr="009A79D4">
        <w:trPr>
          <w:jc w:val="center"/>
        </w:trPr>
        <w:tc>
          <w:tcPr>
            <w:tcW w:w="3397" w:type="dxa"/>
            <w:shd w:val="clear" w:color="auto" w:fill="auto"/>
            <w:noWrap/>
            <w:vAlign w:val="center"/>
          </w:tcPr>
          <w:p w14:paraId="0743E75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530F351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DC_5A_n2A</w:t>
            </w:r>
          </w:p>
          <w:p w14:paraId="0974CBE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DC_7A_n2A</w:t>
            </w:r>
          </w:p>
        </w:tc>
      </w:tr>
      <w:tr w:rsidR="00AB5136" w:rsidRPr="007B6BD5" w14:paraId="68BFB368" w14:textId="77777777" w:rsidTr="009A79D4">
        <w:trPr>
          <w:jc w:val="center"/>
        </w:trPr>
        <w:tc>
          <w:tcPr>
            <w:tcW w:w="3397" w:type="dxa"/>
            <w:shd w:val="clear" w:color="auto" w:fill="auto"/>
            <w:noWrap/>
            <w:vAlign w:val="center"/>
          </w:tcPr>
          <w:p w14:paraId="2D1B899E"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147B474C"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DC_2A_n7A</w:t>
            </w:r>
          </w:p>
          <w:p w14:paraId="586ADA5E"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164824FD" w14:textId="77777777" w:rsidR="00AB5136" w:rsidRPr="007B6BD5" w:rsidRDefault="00AB5136" w:rsidP="009A79D4">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B5136" w:rsidRPr="007B6BD5" w14:paraId="2E4B0F16" w14:textId="77777777" w:rsidTr="009A79D4">
        <w:trPr>
          <w:jc w:val="center"/>
        </w:trPr>
        <w:tc>
          <w:tcPr>
            <w:tcW w:w="3397" w:type="dxa"/>
            <w:shd w:val="clear" w:color="auto" w:fill="auto"/>
            <w:noWrap/>
            <w:vAlign w:val="center"/>
          </w:tcPr>
          <w:p w14:paraId="1D52912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lastRenderedPageBreak/>
              <w:t>DC_2A-5A-7A_n66A</w:t>
            </w:r>
          </w:p>
          <w:p w14:paraId="039715A8" w14:textId="77777777" w:rsidR="00AB5136" w:rsidRPr="007B6BD5" w:rsidRDefault="00AB5136" w:rsidP="009A79D4">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5626800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DC_2A_n66A</w:t>
            </w:r>
          </w:p>
          <w:p w14:paraId="1E09AC7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DC_5A_n66A</w:t>
            </w:r>
          </w:p>
          <w:p w14:paraId="742AF021"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DC_7A_n66A</w:t>
            </w:r>
          </w:p>
        </w:tc>
      </w:tr>
      <w:tr w:rsidR="00AB5136" w:rsidRPr="007B6BD5" w14:paraId="7677F339" w14:textId="77777777" w:rsidTr="009A79D4">
        <w:trPr>
          <w:jc w:val="center"/>
        </w:trPr>
        <w:tc>
          <w:tcPr>
            <w:tcW w:w="3397" w:type="dxa"/>
            <w:shd w:val="clear" w:color="auto" w:fill="auto"/>
            <w:noWrap/>
            <w:vAlign w:val="center"/>
          </w:tcPr>
          <w:p w14:paraId="108E8474"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467C183A"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DC_2A_n77A</w:t>
            </w:r>
          </w:p>
          <w:p w14:paraId="21BA4ADB"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DC_5A_n77A</w:t>
            </w:r>
          </w:p>
          <w:p w14:paraId="02D6689D"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DC_7A_n77A</w:t>
            </w:r>
          </w:p>
        </w:tc>
      </w:tr>
      <w:tr w:rsidR="00AB5136" w:rsidRPr="007B6BD5" w14:paraId="58F22AB5" w14:textId="77777777" w:rsidTr="009A79D4">
        <w:trPr>
          <w:jc w:val="center"/>
        </w:trPr>
        <w:tc>
          <w:tcPr>
            <w:tcW w:w="3397" w:type="dxa"/>
            <w:shd w:val="clear" w:color="auto" w:fill="auto"/>
            <w:noWrap/>
            <w:vAlign w:val="center"/>
          </w:tcPr>
          <w:p w14:paraId="72BAC7A5"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0289F21E"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DC_2A_n77A</w:t>
            </w:r>
          </w:p>
          <w:p w14:paraId="011A0F0B"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DC_5A_n77A</w:t>
            </w:r>
          </w:p>
          <w:p w14:paraId="5FBFB791"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DC_7A_n77A</w:t>
            </w:r>
          </w:p>
        </w:tc>
      </w:tr>
      <w:tr w:rsidR="00AB5136" w:rsidRPr="007B6BD5" w14:paraId="55ACDD4D" w14:textId="77777777" w:rsidTr="009A79D4">
        <w:trPr>
          <w:jc w:val="center"/>
        </w:trPr>
        <w:tc>
          <w:tcPr>
            <w:tcW w:w="3397" w:type="dxa"/>
            <w:shd w:val="clear" w:color="auto" w:fill="auto"/>
            <w:noWrap/>
            <w:vAlign w:val="center"/>
          </w:tcPr>
          <w:p w14:paraId="5D5D4435" w14:textId="77777777" w:rsidR="00AB5136" w:rsidRPr="007B6BD5" w:rsidRDefault="00AB5136" w:rsidP="009A79D4">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E0E9904"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DC_2A_n78A</w:t>
            </w:r>
          </w:p>
          <w:p w14:paraId="711120A4"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DC_5A_n78A</w:t>
            </w:r>
          </w:p>
          <w:p w14:paraId="391E2CE3" w14:textId="77777777" w:rsidR="00AB5136" w:rsidRPr="007B6BD5" w:rsidRDefault="00AB5136" w:rsidP="009A79D4">
            <w:pPr>
              <w:spacing w:after="0"/>
              <w:jc w:val="center"/>
              <w:rPr>
                <w:rFonts w:ascii="Arial" w:hAnsi="Arial"/>
                <w:sz w:val="18"/>
                <w:lang w:eastAsia="ja-JP"/>
              </w:rPr>
            </w:pPr>
            <w:r w:rsidRPr="007B6BD5">
              <w:rPr>
                <w:rFonts w:ascii="Arial" w:hAnsi="Arial"/>
                <w:color w:val="000000"/>
                <w:sz w:val="18"/>
              </w:rPr>
              <w:t>DC_7A_n78A</w:t>
            </w:r>
          </w:p>
        </w:tc>
      </w:tr>
      <w:tr w:rsidR="00AB5136" w:rsidRPr="007B6BD5" w14:paraId="1DB1CB7A" w14:textId="77777777" w:rsidTr="009A79D4">
        <w:trPr>
          <w:jc w:val="center"/>
        </w:trPr>
        <w:tc>
          <w:tcPr>
            <w:tcW w:w="3397" w:type="dxa"/>
            <w:shd w:val="clear" w:color="auto" w:fill="auto"/>
            <w:noWrap/>
          </w:tcPr>
          <w:p w14:paraId="63B2AED5" w14:textId="77777777" w:rsidR="00AB5136" w:rsidRPr="007B6BD5" w:rsidRDefault="00AB5136" w:rsidP="009A79D4">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8EA15BE"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DC_2A_n66A</w:t>
            </w:r>
          </w:p>
          <w:p w14:paraId="2750F73C"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DC_5A_n66A</w:t>
            </w:r>
          </w:p>
          <w:p w14:paraId="68299123" w14:textId="77777777" w:rsidR="00AB5136" w:rsidRPr="007B6BD5" w:rsidRDefault="00AB5136" w:rsidP="009A79D4">
            <w:pPr>
              <w:spacing w:after="0"/>
              <w:jc w:val="center"/>
              <w:rPr>
                <w:rFonts w:ascii="Arial" w:hAnsi="Arial"/>
                <w:sz w:val="18"/>
                <w:lang w:eastAsia="ko-KR"/>
              </w:rPr>
            </w:pPr>
            <w:r w:rsidRPr="0024034C">
              <w:rPr>
                <w:rFonts w:ascii="Arial" w:hAnsi="Arial"/>
                <w:sz w:val="18"/>
                <w:lang w:eastAsia="ja-JP"/>
              </w:rPr>
              <w:t>DC_7A_n66A</w:t>
            </w:r>
          </w:p>
        </w:tc>
      </w:tr>
      <w:tr w:rsidR="00AB5136" w:rsidRPr="007B6BD5" w14:paraId="1416C714" w14:textId="77777777" w:rsidTr="009A79D4">
        <w:trPr>
          <w:jc w:val="center"/>
        </w:trPr>
        <w:tc>
          <w:tcPr>
            <w:tcW w:w="3397" w:type="dxa"/>
            <w:shd w:val="clear" w:color="auto" w:fill="auto"/>
            <w:noWrap/>
          </w:tcPr>
          <w:p w14:paraId="48D7C00A" w14:textId="77777777" w:rsidR="00AB5136" w:rsidRPr="007B6BD5" w:rsidRDefault="00AB5136" w:rsidP="009A79D4">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7EF2CBB"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DC_2A_n66A</w:t>
            </w:r>
          </w:p>
          <w:p w14:paraId="4D93C764"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DC_5A_n66A</w:t>
            </w:r>
          </w:p>
          <w:p w14:paraId="39552FC7"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ja-JP"/>
              </w:rPr>
              <w:t>DC_7A_n66A</w:t>
            </w:r>
          </w:p>
        </w:tc>
      </w:tr>
      <w:tr w:rsidR="00AB5136" w:rsidRPr="007B6BD5" w14:paraId="0A8D5CF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DFFF51"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DC_2A-5A-7A-(n)66AA</w:t>
            </w:r>
          </w:p>
          <w:p w14:paraId="545290FB"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7E90BCC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DC_2A_n66A</w:t>
            </w:r>
          </w:p>
          <w:p w14:paraId="11A6349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DC_5A_n66A</w:t>
            </w:r>
          </w:p>
          <w:p w14:paraId="303B93A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DC_7A_n66A</w:t>
            </w:r>
          </w:p>
          <w:p w14:paraId="789BC2C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B5136" w:rsidRPr="007B6BD5" w14:paraId="1788ACB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31FA7"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05239E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DC_2A_n66A</w:t>
            </w:r>
          </w:p>
          <w:p w14:paraId="6D847D6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DC_5A_n66A</w:t>
            </w:r>
          </w:p>
          <w:p w14:paraId="0ECAD50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DC_7A_n66A</w:t>
            </w:r>
          </w:p>
          <w:p w14:paraId="165A0BF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B5136" w:rsidRPr="007B6BD5" w14:paraId="73F36A54" w14:textId="77777777" w:rsidTr="009A79D4">
        <w:trPr>
          <w:jc w:val="center"/>
        </w:trPr>
        <w:tc>
          <w:tcPr>
            <w:tcW w:w="3397" w:type="dxa"/>
            <w:shd w:val="clear" w:color="auto" w:fill="auto"/>
            <w:noWrap/>
            <w:vAlign w:val="center"/>
          </w:tcPr>
          <w:p w14:paraId="71578B2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46813AD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DC_2A_n78A</w:t>
            </w:r>
          </w:p>
          <w:p w14:paraId="66BC346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DC_5A_n78A</w:t>
            </w:r>
          </w:p>
          <w:p w14:paraId="5D32765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DC_7A_n78A</w:t>
            </w:r>
          </w:p>
        </w:tc>
      </w:tr>
      <w:tr w:rsidR="00AB5136" w:rsidRPr="007B6BD5" w14:paraId="5D05DAA9" w14:textId="77777777" w:rsidTr="009A79D4">
        <w:trPr>
          <w:jc w:val="center"/>
        </w:trPr>
        <w:tc>
          <w:tcPr>
            <w:tcW w:w="3397" w:type="dxa"/>
            <w:shd w:val="clear" w:color="auto" w:fill="auto"/>
            <w:noWrap/>
            <w:vAlign w:val="center"/>
          </w:tcPr>
          <w:p w14:paraId="5C43209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1645EEF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DC_5A_n12A</w:t>
            </w:r>
          </w:p>
          <w:p w14:paraId="13EC3BD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DC_2A_n12A</w:t>
            </w:r>
          </w:p>
          <w:p w14:paraId="68C15C7B"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B5136" w:rsidRPr="007B6BD5" w14:paraId="2DEE9807" w14:textId="77777777" w:rsidTr="009A79D4">
        <w:trPr>
          <w:jc w:val="center"/>
        </w:trPr>
        <w:tc>
          <w:tcPr>
            <w:tcW w:w="3397" w:type="dxa"/>
            <w:shd w:val="clear" w:color="auto" w:fill="auto"/>
            <w:noWrap/>
            <w:vAlign w:val="center"/>
          </w:tcPr>
          <w:p w14:paraId="44A2688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2590C26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DC_2A_n41A</w:t>
            </w:r>
          </w:p>
          <w:p w14:paraId="3D7FE96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DC_2A_n66A</w:t>
            </w:r>
          </w:p>
          <w:p w14:paraId="6F2AD0E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DC_5A_n41A</w:t>
            </w:r>
          </w:p>
          <w:p w14:paraId="589D847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DC_5A_n66A</w:t>
            </w:r>
          </w:p>
        </w:tc>
      </w:tr>
      <w:tr w:rsidR="00AB5136" w:rsidRPr="007B6BD5" w14:paraId="5887AE1D" w14:textId="77777777" w:rsidTr="009A79D4">
        <w:trPr>
          <w:jc w:val="center"/>
        </w:trPr>
        <w:tc>
          <w:tcPr>
            <w:tcW w:w="3397" w:type="dxa"/>
            <w:shd w:val="clear" w:color="auto" w:fill="auto"/>
            <w:noWrap/>
            <w:vAlign w:val="center"/>
          </w:tcPr>
          <w:p w14:paraId="354B0821"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1A83ADB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DC_2A_n5A</w:t>
            </w:r>
          </w:p>
          <w:p w14:paraId="48AAE84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DC_12A_n5A</w:t>
            </w:r>
          </w:p>
          <w:p w14:paraId="5F9E574A"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B5136" w:rsidRPr="007B6BD5" w14:paraId="1D8F0134" w14:textId="77777777" w:rsidTr="009A79D4">
        <w:trPr>
          <w:jc w:val="center"/>
        </w:trPr>
        <w:tc>
          <w:tcPr>
            <w:tcW w:w="3397" w:type="dxa"/>
            <w:shd w:val="clear" w:color="auto" w:fill="auto"/>
            <w:noWrap/>
            <w:vAlign w:val="center"/>
          </w:tcPr>
          <w:p w14:paraId="682F6E84"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7EAFB1F0"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54A4B4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DC_5A_n2A</w:t>
            </w:r>
          </w:p>
          <w:p w14:paraId="7E36F62C"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DC_30A_n2A</w:t>
            </w:r>
          </w:p>
        </w:tc>
      </w:tr>
      <w:tr w:rsidR="00AB5136" w:rsidRPr="007B6BD5" w14:paraId="7A0CE788" w14:textId="77777777" w:rsidTr="009A79D4">
        <w:trPr>
          <w:jc w:val="center"/>
        </w:trPr>
        <w:tc>
          <w:tcPr>
            <w:tcW w:w="3397" w:type="dxa"/>
            <w:shd w:val="clear" w:color="auto" w:fill="auto"/>
            <w:noWrap/>
            <w:vAlign w:val="center"/>
          </w:tcPr>
          <w:p w14:paraId="122DEE4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719D63C"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lang w:eastAsia="zh-CN"/>
              </w:rPr>
              <w:t>DC_2A_n5A</w:t>
            </w:r>
          </w:p>
          <w:p w14:paraId="053C6C2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DC_30A_n5A</w:t>
            </w:r>
          </w:p>
        </w:tc>
      </w:tr>
      <w:tr w:rsidR="00AB5136" w:rsidRPr="007B6BD5" w14:paraId="32658FCC" w14:textId="77777777" w:rsidTr="009A79D4">
        <w:trPr>
          <w:jc w:val="center"/>
        </w:trPr>
        <w:tc>
          <w:tcPr>
            <w:tcW w:w="3397" w:type="dxa"/>
            <w:shd w:val="clear" w:color="auto" w:fill="auto"/>
            <w:noWrap/>
            <w:vAlign w:val="center"/>
          </w:tcPr>
          <w:p w14:paraId="5C1B396D"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B76EF8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3CCFDB3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DC_5A_n66A</w:t>
            </w:r>
          </w:p>
          <w:p w14:paraId="0D19D0A2"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DC_30A_n66A</w:t>
            </w:r>
          </w:p>
        </w:tc>
      </w:tr>
      <w:tr w:rsidR="00AB5136" w:rsidRPr="007B6BD5" w14:paraId="71C09CB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4A60B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6E5ED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0A396E3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DC_5A_n66A</w:t>
            </w:r>
          </w:p>
          <w:p w14:paraId="584532F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DC_30A_n66A</w:t>
            </w:r>
          </w:p>
        </w:tc>
      </w:tr>
      <w:tr w:rsidR="00AB5136" w:rsidRPr="007B6BD5" w14:paraId="4B17093F" w14:textId="77777777" w:rsidTr="009A79D4">
        <w:trPr>
          <w:jc w:val="center"/>
        </w:trPr>
        <w:tc>
          <w:tcPr>
            <w:tcW w:w="3397" w:type="dxa"/>
            <w:shd w:val="clear" w:color="auto" w:fill="auto"/>
            <w:noWrap/>
            <w:vAlign w:val="center"/>
          </w:tcPr>
          <w:p w14:paraId="05493622" w14:textId="77777777" w:rsidR="00AB5136" w:rsidRPr="007B6BD5" w:rsidRDefault="00AB5136" w:rsidP="009A79D4">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64AE706B"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131BB04F" w14:textId="77777777" w:rsidR="00AB5136" w:rsidRPr="007B6BD5" w:rsidRDefault="00AB5136" w:rsidP="009A79D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8478EB5" w14:textId="77777777" w:rsidR="00AB5136" w:rsidRPr="007B6BD5" w:rsidRDefault="00AB5136" w:rsidP="009A79D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C3A7E95"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B5136" w:rsidRPr="007B6BD5" w14:paraId="58C82B07" w14:textId="77777777" w:rsidTr="009A79D4">
        <w:trPr>
          <w:jc w:val="center"/>
        </w:trPr>
        <w:tc>
          <w:tcPr>
            <w:tcW w:w="3397" w:type="dxa"/>
            <w:shd w:val="clear" w:color="auto" w:fill="auto"/>
            <w:noWrap/>
            <w:vAlign w:val="center"/>
          </w:tcPr>
          <w:p w14:paraId="4DCA9E09" w14:textId="77777777" w:rsidR="00AB5136" w:rsidRPr="007B6BD5" w:rsidRDefault="00AB5136" w:rsidP="009A79D4">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11DAB8A" w14:textId="77777777" w:rsidR="00AB5136" w:rsidRPr="007B6BD5" w:rsidRDefault="00AB5136" w:rsidP="009A79D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A4AB908" w14:textId="77777777" w:rsidR="00AB5136" w:rsidRPr="007B6BD5" w:rsidRDefault="00AB5136" w:rsidP="009A79D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FA930F6" w14:textId="77777777" w:rsidR="00AB5136" w:rsidRPr="007B6BD5" w:rsidRDefault="00AB5136" w:rsidP="009A79D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B5136" w:rsidRPr="007B6BD5" w14:paraId="16E53460" w14:textId="77777777" w:rsidTr="009A79D4">
        <w:trPr>
          <w:jc w:val="center"/>
        </w:trPr>
        <w:tc>
          <w:tcPr>
            <w:tcW w:w="3397" w:type="dxa"/>
            <w:shd w:val="clear" w:color="auto" w:fill="auto"/>
            <w:noWrap/>
          </w:tcPr>
          <w:p w14:paraId="12278755" w14:textId="77777777" w:rsidR="00AB5136" w:rsidRPr="007B6BD5" w:rsidRDefault="00AB5136" w:rsidP="009A79D4">
            <w:pPr>
              <w:pStyle w:val="TAC"/>
            </w:pPr>
            <w:r w:rsidRPr="00107A7E">
              <w:lastRenderedPageBreak/>
              <w:t>DC_2A-5A_n41A-n77A</w:t>
            </w:r>
          </w:p>
        </w:tc>
        <w:tc>
          <w:tcPr>
            <w:tcW w:w="3686" w:type="dxa"/>
          </w:tcPr>
          <w:p w14:paraId="117F8EEA" w14:textId="77777777" w:rsidR="00AB5136" w:rsidRPr="00107A7E" w:rsidRDefault="00AB5136" w:rsidP="009A79D4">
            <w:pPr>
              <w:pStyle w:val="TAC"/>
              <w:rPr>
                <w:lang w:eastAsia="zh-CN"/>
              </w:rPr>
            </w:pPr>
            <w:r w:rsidRPr="00107A7E">
              <w:rPr>
                <w:lang w:eastAsia="zh-CN"/>
              </w:rPr>
              <w:t>DC_2A_n41A</w:t>
            </w:r>
          </w:p>
          <w:p w14:paraId="659A61F9" w14:textId="77777777" w:rsidR="00AB5136" w:rsidRPr="00107A7E" w:rsidRDefault="00AB5136" w:rsidP="009A79D4">
            <w:pPr>
              <w:pStyle w:val="TAC"/>
              <w:rPr>
                <w:lang w:eastAsia="zh-CN"/>
              </w:rPr>
            </w:pPr>
            <w:r w:rsidRPr="00107A7E">
              <w:rPr>
                <w:lang w:eastAsia="zh-CN"/>
              </w:rPr>
              <w:t>DC_2A_n77A</w:t>
            </w:r>
          </w:p>
          <w:p w14:paraId="6EAD8BC9" w14:textId="77777777" w:rsidR="00AB5136" w:rsidRPr="00107A7E" w:rsidRDefault="00AB5136" w:rsidP="009A79D4">
            <w:pPr>
              <w:pStyle w:val="TAC"/>
              <w:rPr>
                <w:lang w:eastAsia="zh-CN"/>
              </w:rPr>
            </w:pPr>
            <w:r w:rsidRPr="00107A7E">
              <w:rPr>
                <w:lang w:eastAsia="zh-CN"/>
              </w:rPr>
              <w:t>DC_5A_n41A</w:t>
            </w:r>
          </w:p>
          <w:p w14:paraId="12D8814D" w14:textId="77777777" w:rsidR="00AB5136" w:rsidRPr="007B6BD5" w:rsidRDefault="00AB5136" w:rsidP="009A79D4">
            <w:pPr>
              <w:pStyle w:val="TAC"/>
            </w:pPr>
            <w:r w:rsidRPr="00107A7E">
              <w:rPr>
                <w:lang w:eastAsia="zh-CN"/>
              </w:rPr>
              <w:t>DC_5A_n77A</w:t>
            </w:r>
          </w:p>
        </w:tc>
      </w:tr>
      <w:tr w:rsidR="00AB5136" w:rsidRPr="007B6BD5" w14:paraId="3B105CE2" w14:textId="77777777" w:rsidTr="009A79D4">
        <w:trPr>
          <w:jc w:val="center"/>
        </w:trPr>
        <w:tc>
          <w:tcPr>
            <w:tcW w:w="3397" w:type="dxa"/>
            <w:shd w:val="clear" w:color="auto" w:fill="auto"/>
            <w:noWrap/>
          </w:tcPr>
          <w:p w14:paraId="721712B3" w14:textId="77777777" w:rsidR="00AB5136" w:rsidRPr="007B6BD5" w:rsidRDefault="00AB5136" w:rsidP="009A79D4">
            <w:pPr>
              <w:pStyle w:val="TAC"/>
            </w:pPr>
            <w:r w:rsidRPr="00107A7E">
              <w:t>DC_2A-5A_n41A-n78A</w:t>
            </w:r>
          </w:p>
        </w:tc>
        <w:tc>
          <w:tcPr>
            <w:tcW w:w="3686" w:type="dxa"/>
          </w:tcPr>
          <w:p w14:paraId="7A355655" w14:textId="77777777" w:rsidR="00AB5136" w:rsidRPr="00107A7E" w:rsidRDefault="00AB5136" w:rsidP="009A79D4">
            <w:pPr>
              <w:pStyle w:val="TAC"/>
              <w:rPr>
                <w:lang w:eastAsia="zh-CN"/>
              </w:rPr>
            </w:pPr>
            <w:r w:rsidRPr="00107A7E">
              <w:rPr>
                <w:lang w:eastAsia="zh-CN"/>
              </w:rPr>
              <w:t>DC_2A_n41A</w:t>
            </w:r>
          </w:p>
          <w:p w14:paraId="6B3DFE13" w14:textId="77777777" w:rsidR="00AB5136" w:rsidRPr="00107A7E" w:rsidRDefault="00AB5136" w:rsidP="009A79D4">
            <w:pPr>
              <w:pStyle w:val="TAC"/>
              <w:rPr>
                <w:lang w:eastAsia="zh-CN"/>
              </w:rPr>
            </w:pPr>
            <w:r w:rsidRPr="00107A7E">
              <w:rPr>
                <w:lang w:eastAsia="zh-CN"/>
              </w:rPr>
              <w:t>DC_2A_n78A</w:t>
            </w:r>
          </w:p>
          <w:p w14:paraId="44492134" w14:textId="77777777" w:rsidR="00AB5136" w:rsidRPr="00107A7E" w:rsidRDefault="00AB5136" w:rsidP="009A79D4">
            <w:pPr>
              <w:pStyle w:val="TAC"/>
              <w:rPr>
                <w:lang w:eastAsia="zh-CN"/>
              </w:rPr>
            </w:pPr>
            <w:r w:rsidRPr="00107A7E">
              <w:rPr>
                <w:lang w:eastAsia="zh-CN"/>
              </w:rPr>
              <w:t>DC_5A_n41A</w:t>
            </w:r>
          </w:p>
          <w:p w14:paraId="448B9CEF" w14:textId="77777777" w:rsidR="00AB5136" w:rsidRPr="007B6BD5" w:rsidRDefault="00AB5136" w:rsidP="009A79D4">
            <w:pPr>
              <w:pStyle w:val="TAC"/>
            </w:pPr>
            <w:r w:rsidRPr="00107A7E">
              <w:rPr>
                <w:lang w:eastAsia="zh-CN"/>
              </w:rPr>
              <w:t>DC_5A_n78A</w:t>
            </w:r>
          </w:p>
        </w:tc>
      </w:tr>
      <w:tr w:rsidR="00AB5136" w:rsidRPr="007B6BD5" w14:paraId="15D4C517" w14:textId="77777777" w:rsidTr="009A79D4">
        <w:trPr>
          <w:jc w:val="center"/>
        </w:trPr>
        <w:tc>
          <w:tcPr>
            <w:tcW w:w="3397" w:type="dxa"/>
            <w:shd w:val="clear" w:color="auto" w:fill="auto"/>
            <w:noWrap/>
            <w:vAlign w:val="center"/>
          </w:tcPr>
          <w:p w14:paraId="7DC81EB1"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14E6F4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DC_2A_n12A</w:t>
            </w:r>
          </w:p>
          <w:p w14:paraId="390FBDC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DC_5A_n12A</w:t>
            </w:r>
          </w:p>
          <w:p w14:paraId="2BEF491E"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B5136" w:rsidRPr="007B6BD5" w14:paraId="63520CA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9B7E2" w14:textId="77777777" w:rsidR="00AB5136" w:rsidRPr="007B6BD5" w:rsidRDefault="00AB5136" w:rsidP="009A79D4">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0A30193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72452594"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61BF9899"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E4E0CE9"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B5136" w:rsidRPr="007B6BD5" w14:paraId="4F747550" w14:textId="77777777" w:rsidTr="009A79D4">
        <w:trPr>
          <w:jc w:val="center"/>
        </w:trPr>
        <w:tc>
          <w:tcPr>
            <w:tcW w:w="3397" w:type="dxa"/>
            <w:shd w:val="clear" w:color="auto" w:fill="auto"/>
            <w:noWrap/>
            <w:vAlign w:val="center"/>
          </w:tcPr>
          <w:p w14:paraId="5DBB48F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DC_2A-5A-66A_n2A</w:t>
            </w:r>
          </w:p>
          <w:p w14:paraId="74EBFD3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1C5DB84B"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273C73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DC_5A_n2A</w:t>
            </w:r>
          </w:p>
          <w:p w14:paraId="3EAEB57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tc>
      </w:tr>
      <w:tr w:rsidR="00AB5136" w:rsidRPr="007B6BD5" w14:paraId="78A73931" w14:textId="77777777" w:rsidTr="009A79D4">
        <w:trPr>
          <w:jc w:val="center"/>
        </w:trPr>
        <w:tc>
          <w:tcPr>
            <w:tcW w:w="3397" w:type="dxa"/>
            <w:shd w:val="clear" w:color="auto" w:fill="auto"/>
            <w:noWrap/>
            <w:vAlign w:val="center"/>
          </w:tcPr>
          <w:p w14:paraId="41C56B2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DACC95A"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8B56A2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DC_5A_n2A</w:t>
            </w:r>
          </w:p>
          <w:p w14:paraId="62B5EF3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tc>
      </w:tr>
      <w:tr w:rsidR="00AB5136" w:rsidRPr="007B6BD5" w14:paraId="50D0982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4A04B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DC_2A-5A-66A-66A_n2A</w:t>
            </w:r>
          </w:p>
          <w:p w14:paraId="2CA29F6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C995CB"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1847E1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DC_5A_n2A</w:t>
            </w:r>
          </w:p>
          <w:p w14:paraId="62E6F1A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tc>
      </w:tr>
      <w:tr w:rsidR="00AB5136" w:rsidRPr="007B6BD5" w14:paraId="1F508F8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B3616"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06E33A" w14:textId="77777777" w:rsidR="00AB5136" w:rsidRPr="007B6BD5" w:rsidRDefault="00AB5136" w:rsidP="009A79D4">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447FE04"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DC_5A_n2A</w:t>
            </w:r>
          </w:p>
          <w:p w14:paraId="48E8A00B"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DC_66A_n2A</w:t>
            </w:r>
          </w:p>
        </w:tc>
      </w:tr>
      <w:tr w:rsidR="00AB5136" w:rsidRPr="007B6BD5" w14:paraId="72415FE9" w14:textId="77777777" w:rsidTr="009A79D4">
        <w:trPr>
          <w:jc w:val="center"/>
        </w:trPr>
        <w:tc>
          <w:tcPr>
            <w:tcW w:w="3397" w:type="dxa"/>
            <w:shd w:val="clear" w:color="auto" w:fill="auto"/>
            <w:noWrap/>
            <w:vAlign w:val="center"/>
          </w:tcPr>
          <w:p w14:paraId="709E029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78D6DDB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66053EA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0E7A184B" w14:textId="77777777" w:rsidTr="009A79D4">
        <w:trPr>
          <w:jc w:val="center"/>
        </w:trPr>
        <w:tc>
          <w:tcPr>
            <w:tcW w:w="3397" w:type="dxa"/>
            <w:shd w:val="clear" w:color="auto" w:fill="auto"/>
            <w:noWrap/>
            <w:vAlign w:val="center"/>
          </w:tcPr>
          <w:p w14:paraId="5109664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0A59CB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1C79FA0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7C5AFCF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2B3B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61FD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44F1692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53C0818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A771B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C3299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5520509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42B73148" w14:textId="77777777" w:rsidTr="009A79D4">
        <w:trPr>
          <w:jc w:val="center"/>
        </w:trPr>
        <w:tc>
          <w:tcPr>
            <w:tcW w:w="3397" w:type="dxa"/>
            <w:shd w:val="clear" w:color="auto" w:fill="auto"/>
            <w:noWrap/>
            <w:vAlign w:val="center"/>
          </w:tcPr>
          <w:p w14:paraId="1B36F01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5A665F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DC_2A_n7A</w:t>
            </w:r>
          </w:p>
          <w:p w14:paraId="7BA2C85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DC_5A_n7A</w:t>
            </w:r>
          </w:p>
          <w:p w14:paraId="2EEC850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DC_66A_n7A</w:t>
            </w:r>
          </w:p>
        </w:tc>
      </w:tr>
      <w:tr w:rsidR="00AB5136" w:rsidRPr="007B6BD5" w14:paraId="2BE0FC0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EA80A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67D4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DC_2A_n7A</w:t>
            </w:r>
          </w:p>
          <w:p w14:paraId="3C10FB3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DC_5A_n7A</w:t>
            </w:r>
          </w:p>
          <w:p w14:paraId="728322F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DC_66A_n7A</w:t>
            </w:r>
          </w:p>
        </w:tc>
      </w:tr>
      <w:tr w:rsidR="00AB5136" w:rsidRPr="007B6BD5" w14:paraId="3FE58C33" w14:textId="77777777" w:rsidTr="009A79D4">
        <w:trPr>
          <w:jc w:val="center"/>
        </w:trPr>
        <w:tc>
          <w:tcPr>
            <w:tcW w:w="3397" w:type="dxa"/>
            <w:shd w:val="clear" w:color="auto" w:fill="auto"/>
            <w:noWrap/>
            <w:vAlign w:val="center"/>
          </w:tcPr>
          <w:p w14:paraId="7130748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AF3216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DC_2A_n12A</w:t>
            </w:r>
          </w:p>
          <w:p w14:paraId="0C56506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DC_5A_n12A</w:t>
            </w:r>
          </w:p>
          <w:p w14:paraId="6657585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B5136" w:rsidRPr="007B6BD5" w14:paraId="55315DFC" w14:textId="77777777" w:rsidTr="009A79D4">
        <w:trPr>
          <w:jc w:val="center"/>
        </w:trPr>
        <w:tc>
          <w:tcPr>
            <w:tcW w:w="3397" w:type="dxa"/>
            <w:shd w:val="clear" w:color="auto" w:fill="auto"/>
            <w:noWrap/>
            <w:vAlign w:val="center"/>
          </w:tcPr>
          <w:p w14:paraId="6440650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156FC77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DC_2A_n30A</w:t>
            </w:r>
          </w:p>
          <w:p w14:paraId="7C43A32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DC_5A_n30A</w:t>
            </w:r>
          </w:p>
          <w:p w14:paraId="49D6EC3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DC_66A_n30A</w:t>
            </w:r>
          </w:p>
        </w:tc>
      </w:tr>
      <w:tr w:rsidR="00AB5136" w:rsidRPr="007B6BD5" w14:paraId="627435E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EF827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6DA52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DC_2A_n30A</w:t>
            </w:r>
          </w:p>
          <w:p w14:paraId="5565249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DC_5A_n30A</w:t>
            </w:r>
          </w:p>
          <w:p w14:paraId="243A0F9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DC_66A_n30A</w:t>
            </w:r>
          </w:p>
        </w:tc>
      </w:tr>
      <w:tr w:rsidR="00AB5136" w:rsidRPr="007B6BD5" w14:paraId="6747A14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44749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38F1D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DC_2A_n30A</w:t>
            </w:r>
          </w:p>
          <w:p w14:paraId="43A26EB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DC_5A_n30A</w:t>
            </w:r>
          </w:p>
          <w:p w14:paraId="497D4ED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DC_66A_n30A</w:t>
            </w:r>
          </w:p>
        </w:tc>
      </w:tr>
      <w:tr w:rsidR="00AB5136" w:rsidRPr="007B6BD5" w14:paraId="7CE4E2C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4203A3BF" w14:textId="77777777" w:rsidR="00AB5136" w:rsidRPr="007B6BD5" w:rsidRDefault="00AB5136" w:rsidP="009A79D4">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0ADA6A3" w14:textId="77777777" w:rsidR="00AB5136" w:rsidRPr="0049174D" w:rsidRDefault="00AB5136" w:rsidP="009A79D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0DE834C" w14:textId="77777777" w:rsidR="00AB5136" w:rsidRPr="0049174D" w:rsidRDefault="00AB5136" w:rsidP="009A79D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35FCA69" w14:textId="77777777" w:rsidR="00AB5136" w:rsidRPr="007B6BD5" w:rsidRDefault="00AB5136" w:rsidP="009A79D4">
            <w:pPr>
              <w:spacing w:after="0"/>
              <w:jc w:val="center"/>
              <w:rPr>
                <w:rFonts w:ascii="Arial" w:hAnsi="Arial" w:cs="Arial"/>
                <w:sz w:val="18"/>
                <w:lang w:eastAsia="ja-JP"/>
              </w:rPr>
            </w:pPr>
            <w:r w:rsidRPr="0049174D">
              <w:rPr>
                <w:rFonts w:ascii="Arial" w:hAnsi="Arial" w:cs="Arial"/>
                <w:sz w:val="18"/>
                <w:lang w:eastAsia="ja-JP"/>
              </w:rPr>
              <w:t>DC_66A_n41A</w:t>
            </w:r>
          </w:p>
        </w:tc>
      </w:tr>
      <w:tr w:rsidR="00AB5136" w:rsidRPr="007B6BD5" w14:paraId="15443CB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73DCD4D1" w14:textId="77777777" w:rsidR="00AB5136" w:rsidRPr="007B6BD5" w:rsidRDefault="00AB5136" w:rsidP="009A79D4">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9DD3EBF" w14:textId="77777777" w:rsidR="00AB5136" w:rsidRPr="0049174D" w:rsidRDefault="00AB5136" w:rsidP="009A79D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7BD2A16" w14:textId="77777777" w:rsidR="00AB5136" w:rsidRPr="0049174D" w:rsidRDefault="00AB5136" w:rsidP="009A79D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F045BD7" w14:textId="77777777" w:rsidR="00AB5136" w:rsidRPr="007B6BD5" w:rsidRDefault="00AB5136" w:rsidP="009A79D4">
            <w:pPr>
              <w:spacing w:after="0"/>
              <w:jc w:val="center"/>
              <w:rPr>
                <w:rFonts w:ascii="Arial" w:hAnsi="Arial" w:cs="Arial"/>
                <w:sz w:val="18"/>
                <w:lang w:eastAsia="ja-JP"/>
              </w:rPr>
            </w:pPr>
            <w:r w:rsidRPr="0049174D">
              <w:rPr>
                <w:rFonts w:ascii="Arial" w:hAnsi="Arial" w:cs="Arial"/>
                <w:sz w:val="18"/>
                <w:lang w:eastAsia="ja-JP"/>
              </w:rPr>
              <w:t>DC_66A_n41A</w:t>
            </w:r>
          </w:p>
        </w:tc>
      </w:tr>
      <w:tr w:rsidR="00AB5136" w:rsidRPr="007B6BD5" w14:paraId="74B6E94A" w14:textId="77777777" w:rsidTr="009A79D4">
        <w:trPr>
          <w:jc w:val="center"/>
        </w:trPr>
        <w:tc>
          <w:tcPr>
            <w:tcW w:w="3397" w:type="dxa"/>
            <w:shd w:val="clear" w:color="auto" w:fill="auto"/>
            <w:noWrap/>
            <w:vAlign w:val="center"/>
          </w:tcPr>
          <w:p w14:paraId="75DB25C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DC_2A-5A-66A_n48A</w:t>
            </w:r>
          </w:p>
          <w:p w14:paraId="73444A0E" w14:textId="77777777" w:rsidR="00AB5136" w:rsidRPr="007B6BD5" w:rsidRDefault="00AB5136" w:rsidP="009A79D4">
            <w:pPr>
              <w:spacing w:after="0"/>
              <w:jc w:val="center"/>
              <w:rPr>
                <w:rFonts w:ascii="Arial" w:hAnsi="Arial" w:cs="Arial"/>
                <w:sz w:val="18"/>
                <w:lang w:eastAsia="ja-JP"/>
              </w:rPr>
            </w:pPr>
            <w:r w:rsidRPr="007B6BD5">
              <w:rPr>
                <w:rFonts w:ascii="Arial" w:eastAsia="游明朝" w:hAnsi="Arial" w:cs="Arial"/>
                <w:sz w:val="18"/>
                <w:lang w:eastAsia="ja-JP"/>
              </w:rPr>
              <w:t>DC_2A-5A-66A_n48B</w:t>
            </w:r>
          </w:p>
        </w:tc>
        <w:tc>
          <w:tcPr>
            <w:tcW w:w="3686" w:type="dxa"/>
            <w:vAlign w:val="center"/>
          </w:tcPr>
          <w:p w14:paraId="1DD9FF7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DC_2A_n48A</w:t>
            </w:r>
          </w:p>
          <w:p w14:paraId="4F2B106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DC_5A_n48A</w:t>
            </w:r>
          </w:p>
          <w:p w14:paraId="422085B9"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DC_66A_n48A</w:t>
            </w:r>
          </w:p>
        </w:tc>
      </w:tr>
      <w:tr w:rsidR="00AB5136" w:rsidRPr="007B6BD5" w14:paraId="5CE4782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20A8FB"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DC_2A-5A-66A-66A_n48A</w:t>
            </w:r>
          </w:p>
          <w:p w14:paraId="07FF6AA5" w14:textId="77777777" w:rsidR="00AB5136" w:rsidRPr="007B6BD5" w:rsidRDefault="00AB5136" w:rsidP="009A79D4">
            <w:pPr>
              <w:spacing w:after="0"/>
              <w:jc w:val="center"/>
              <w:rPr>
                <w:rFonts w:ascii="Arial" w:hAnsi="Arial" w:cs="Arial"/>
                <w:sz w:val="18"/>
                <w:lang w:eastAsia="ja-JP"/>
              </w:rPr>
            </w:pPr>
            <w:r w:rsidRPr="007B6BD5">
              <w:rPr>
                <w:rFonts w:ascii="Arial" w:eastAsia="游明朝"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AFE0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DC_2A_n48A</w:t>
            </w:r>
          </w:p>
          <w:p w14:paraId="76E0345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DC_5A_n48A</w:t>
            </w:r>
          </w:p>
          <w:p w14:paraId="12442FA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DC_66A_n48A</w:t>
            </w:r>
          </w:p>
        </w:tc>
      </w:tr>
      <w:tr w:rsidR="00AB5136" w:rsidRPr="007B6BD5" w14:paraId="5BB3C57C" w14:textId="77777777" w:rsidTr="009A79D4">
        <w:trPr>
          <w:jc w:val="center"/>
        </w:trPr>
        <w:tc>
          <w:tcPr>
            <w:tcW w:w="3397" w:type="dxa"/>
            <w:shd w:val="clear" w:color="auto" w:fill="auto"/>
            <w:noWrap/>
            <w:vAlign w:val="center"/>
          </w:tcPr>
          <w:p w14:paraId="43E328C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7C9FDFE9"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C5DDF6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DC_2A_n66A</w:t>
            </w:r>
          </w:p>
          <w:p w14:paraId="584FA89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DC_5A_n66A</w:t>
            </w:r>
          </w:p>
          <w:p w14:paraId="03046C1A" w14:textId="77777777" w:rsidR="00AB5136" w:rsidRPr="007B6BD5" w:rsidRDefault="00AB5136" w:rsidP="009A79D4">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B5136" w:rsidRPr="007B6BD5" w14:paraId="29D7BB0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C0E0D"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55A3D7B2" w14:textId="77777777" w:rsidR="00AB5136" w:rsidRPr="007B6BD5" w:rsidRDefault="00AB5136" w:rsidP="009A79D4">
            <w:pPr>
              <w:spacing w:after="0"/>
              <w:jc w:val="center"/>
              <w:rPr>
                <w:rFonts w:ascii="Arial" w:hAnsi="Arial"/>
                <w:sz w:val="18"/>
              </w:rPr>
            </w:pPr>
            <w:r w:rsidRPr="007B6BD5">
              <w:rPr>
                <w:rFonts w:ascii="Arial" w:hAnsi="Arial"/>
                <w:sz w:val="18"/>
              </w:rPr>
              <w:t>DC_2A_n66A</w:t>
            </w:r>
          </w:p>
          <w:p w14:paraId="0996B2BE" w14:textId="77777777" w:rsidR="00AB5136" w:rsidRPr="007B6BD5" w:rsidRDefault="00AB5136" w:rsidP="009A79D4">
            <w:pPr>
              <w:spacing w:after="0"/>
              <w:jc w:val="center"/>
              <w:rPr>
                <w:rFonts w:ascii="Arial" w:hAnsi="Arial"/>
                <w:sz w:val="18"/>
              </w:rPr>
            </w:pPr>
            <w:r w:rsidRPr="007B6BD5">
              <w:rPr>
                <w:rFonts w:ascii="Arial" w:hAnsi="Arial"/>
                <w:sz w:val="18"/>
              </w:rPr>
              <w:t>DC_5A_n66A</w:t>
            </w:r>
          </w:p>
          <w:p w14:paraId="7553C5CA"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B5136" w:rsidRPr="007B6BD5" w14:paraId="7F586FA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E39D4"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0C6D6EC2" w14:textId="77777777" w:rsidR="00AB5136" w:rsidRPr="007B6BD5" w:rsidRDefault="00AB5136" w:rsidP="009A79D4">
            <w:pPr>
              <w:spacing w:after="0"/>
              <w:jc w:val="center"/>
              <w:rPr>
                <w:rFonts w:ascii="Arial" w:hAnsi="Arial"/>
                <w:sz w:val="18"/>
              </w:rPr>
            </w:pPr>
            <w:r w:rsidRPr="007B6BD5">
              <w:rPr>
                <w:rFonts w:ascii="Arial" w:hAnsi="Arial"/>
                <w:sz w:val="18"/>
              </w:rPr>
              <w:t>DC_2A_n66A</w:t>
            </w:r>
          </w:p>
          <w:p w14:paraId="5D3EBBCD" w14:textId="77777777" w:rsidR="00AB5136" w:rsidRPr="007B6BD5" w:rsidRDefault="00AB5136" w:rsidP="009A79D4">
            <w:pPr>
              <w:spacing w:after="0"/>
              <w:jc w:val="center"/>
              <w:rPr>
                <w:rFonts w:ascii="Arial" w:hAnsi="Arial"/>
                <w:sz w:val="18"/>
              </w:rPr>
            </w:pPr>
            <w:r w:rsidRPr="007B6BD5">
              <w:rPr>
                <w:rFonts w:ascii="Arial" w:hAnsi="Arial"/>
                <w:sz w:val="18"/>
              </w:rPr>
              <w:t>DC_5A_n66A</w:t>
            </w:r>
          </w:p>
          <w:p w14:paraId="4AB79192"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B5136" w:rsidRPr="007B6BD5" w14:paraId="3BD3D66B" w14:textId="77777777" w:rsidTr="009A79D4">
        <w:trPr>
          <w:jc w:val="center"/>
        </w:trPr>
        <w:tc>
          <w:tcPr>
            <w:tcW w:w="3397" w:type="dxa"/>
            <w:shd w:val="clear" w:color="auto" w:fill="auto"/>
            <w:noWrap/>
            <w:vAlign w:val="center"/>
          </w:tcPr>
          <w:p w14:paraId="7EC0E6F5"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9693E50"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zh-CN"/>
              </w:rPr>
              <w:t>DC_2A_n66A</w:t>
            </w:r>
          </w:p>
          <w:p w14:paraId="65885FE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DC_5A_n66A</w:t>
            </w:r>
          </w:p>
        </w:tc>
      </w:tr>
      <w:tr w:rsidR="00AB5136" w:rsidRPr="007B6BD5" w14:paraId="1CD00F1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D594D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BD0C39"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zh-CN"/>
              </w:rPr>
              <w:t>DC_2A_n66A</w:t>
            </w:r>
          </w:p>
          <w:p w14:paraId="238ABF0D"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DC_5A_n66A</w:t>
            </w:r>
          </w:p>
        </w:tc>
      </w:tr>
      <w:tr w:rsidR="00AB5136" w:rsidRPr="007B6BD5" w14:paraId="5BF172C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E0D0F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DC_2A-5A-66A-66A_n66A</w:t>
            </w:r>
          </w:p>
          <w:p w14:paraId="6FBE1A4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03019D"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zh-CN"/>
              </w:rPr>
              <w:t>DC_2A_n66A</w:t>
            </w:r>
          </w:p>
          <w:p w14:paraId="6D61CC8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DC_5A_n66A</w:t>
            </w:r>
          </w:p>
        </w:tc>
      </w:tr>
      <w:tr w:rsidR="00AB5136" w:rsidRPr="007B6BD5" w14:paraId="080848C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CF44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9C3A27A"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13D10FD"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EC19E9D" w14:textId="77777777" w:rsidR="00AB5136" w:rsidRPr="007B6BD5" w:rsidRDefault="00AB5136" w:rsidP="009A79D4">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4EECBA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B5136" w:rsidRPr="007B6BD5" w14:paraId="459D5EA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C8BE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7EFEAB1"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0B76F7"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4DFECCD" w14:textId="77777777" w:rsidR="00AB5136" w:rsidRPr="007B6BD5" w:rsidRDefault="00AB5136" w:rsidP="009A79D4">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D8C2CB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B5136" w:rsidRPr="007B6BD5" w14:paraId="392E1EF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45CAA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7CE853"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zh-CN"/>
              </w:rPr>
              <w:t>DC_2A_n66A</w:t>
            </w:r>
          </w:p>
          <w:p w14:paraId="2BE988B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DC_5A_n66A</w:t>
            </w:r>
          </w:p>
        </w:tc>
      </w:tr>
      <w:tr w:rsidR="00AB5136" w:rsidRPr="007B6BD5" w14:paraId="32EA3CC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6768D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F2EAC6B"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zh-CN"/>
              </w:rPr>
              <w:t>DC_2A_n66A</w:t>
            </w:r>
          </w:p>
          <w:p w14:paraId="4C995F4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DC_5A_n66A</w:t>
            </w:r>
          </w:p>
        </w:tc>
      </w:tr>
      <w:tr w:rsidR="00AB5136" w:rsidRPr="007B6BD5" w14:paraId="58F52941" w14:textId="77777777" w:rsidTr="009A79D4">
        <w:trPr>
          <w:jc w:val="center"/>
        </w:trPr>
        <w:tc>
          <w:tcPr>
            <w:tcW w:w="3397" w:type="dxa"/>
            <w:shd w:val="clear" w:color="auto" w:fill="auto"/>
            <w:noWrap/>
            <w:vAlign w:val="center"/>
          </w:tcPr>
          <w:p w14:paraId="5F2996E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98EC6C7"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DC_2</w:t>
            </w:r>
            <w:r w:rsidRPr="007B6BD5">
              <w:rPr>
                <w:rFonts w:ascii="Arial" w:hAnsi="Arial" w:cs="Arial"/>
                <w:sz w:val="18"/>
                <w:lang w:eastAsia="ja-JP"/>
              </w:rPr>
              <w:t>A_n71A</w:t>
            </w:r>
          </w:p>
          <w:p w14:paraId="556C963C"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5A_n71A</w:t>
            </w:r>
          </w:p>
          <w:p w14:paraId="41CC62C0"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B5136" w:rsidRPr="007B6BD5" w14:paraId="583EB476" w14:textId="77777777" w:rsidTr="009A79D4">
        <w:trPr>
          <w:jc w:val="center"/>
        </w:trPr>
        <w:tc>
          <w:tcPr>
            <w:tcW w:w="3397" w:type="dxa"/>
            <w:shd w:val="clear" w:color="auto" w:fill="auto"/>
            <w:noWrap/>
            <w:vAlign w:val="center"/>
          </w:tcPr>
          <w:p w14:paraId="503C83B8"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3C96134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46E075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6C1CAD8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233A3032"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A57B653"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1FA3E8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B5136" w:rsidRPr="007B6BD5" w14:paraId="2F2EE487" w14:textId="77777777" w:rsidTr="009A79D4">
        <w:trPr>
          <w:jc w:val="center"/>
        </w:trPr>
        <w:tc>
          <w:tcPr>
            <w:tcW w:w="3397" w:type="dxa"/>
            <w:shd w:val="clear" w:color="auto" w:fill="auto"/>
            <w:noWrap/>
            <w:vAlign w:val="center"/>
          </w:tcPr>
          <w:p w14:paraId="789DFBC3"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FD0736E" w14:textId="77777777" w:rsidR="00AB5136" w:rsidRPr="007B6BD5" w:rsidRDefault="00AB5136" w:rsidP="009A79D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AE92C16" w14:textId="77777777" w:rsidR="00AB5136" w:rsidRPr="007B6BD5" w:rsidRDefault="00AB5136" w:rsidP="009A79D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E4D1BC3"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B5136" w:rsidRPr="007B6BD5" w14:paraId="4AF0998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01DCF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86EC57"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A257BB5"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B0787C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B5136" w:rsidRPr="007B6BD5" w14:paraId="6A053B6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EF81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10DC3"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E399F2C"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39C30B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B5136" w:rsidRPr="007B6BD5" w14:paraId="2529585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60D8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7A02E091"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DC_2A_n78A</w:t>
            </w:r>
          </w:p>
          <w:p w14:paraId="5B6E0EAA"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DC_5A_n78A</w:t>
            </w:r>
          </w:p>
          <w:p w14:paraId="2835707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DC_66A_n78A</w:t>
            </w:r>
          </w:p>
        </w:tc>
      </w:tr>
      <w:tr w:rsidR="00AB5136" w:rsidRPr="007B6BD5" w14:paraId="02C8B66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F78F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E3FA63E" w14:textId="77777777" w:rsidR="00AB5136" w:rsidRPr="007B6BD5" w:rsidRDefault="00AB5136" w:rsidP="009A79D4">
            <w:pPr>
              <w:spacing w:after="0"/>
              <w:jc w:val="center"/>
              <w:rPr>
                <w:rFonts w:ascii="Arial" w:hAnsi="Arial" w:cs="Arial"/>
                <w:b/>
                <w:sz w:val="18"/>
                <w:szCs w:val="18"/>
              </w:rPr>
            </w:pPr>
            <w:r w:rsidRPr="007B6BD5">
              <w:rPr>
                <w:rFonts w:ascii="Arial" w:hAnsi="Arial" w:cs="Arial"/>
                <w:sz w:val="18"/>
                <w:szCs w:val="18"/>
              </w:rPr>
              <w:t>DC_2A_n78A</w:t>
            </w:r>
          </w:p>
          <w:p w14:paraId="2AD9798F" w14:textId="77777777" w:rsidR="00AB5136" w:rsidRPr="007B6BD5" w:rsidRDefault="00AB5136" w:rsidP="009A79D4">
            <w:pPr>
              <w:spacing w:after="0"/>
              <w:jc w:val="center"/>
              <w:rPr>
                <w:rFonts w:ascii="Arial" w:hAnsi="Arial" w:cs="Arial"/>
                <w:b/>
                <w:sz w:val="18"/>
                <w:szCs w:val="18"/>
              </w:rPr>
            </w:pPr>
            <w:r w:rsidRPr="007B6BD5">
              <w:rPr>
                <w:rFonts w:ascii="Arial" w:hAnsi="Arial" w:cs="Arial"/>
                <w:sz w:val="18"/>
                <w:szCs w:val="18"/>
              </w:rPr>
              <w:t>DC_5A_n78A</w:t>
            </w:r>
          </w:p>
          <w:p w14:paraId="74191F0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DC_66A_n78A</w:t>
            </w:r>
          </w:p>
        </w:tc>
      </w:tr>
      <w:tr w:rsidR="00AB5136" w:rsidRPr="007B6BD5" w14:paraId="7B55183C" w14:textId="77777777" w:rsidTr="009A79D4">
        <w:trPr>
          <w:jc w:val="center"/>
        </w:trPr>
        <w:tc>
          <w:tcPr>
            <w:tcW w:w="3397" w:type="dxa"/>
            <w:shd w:val="clear" w:color="auto" w:fill="auto"/>
            <w:noWrap/>
            <w:vAlign w:val="center"/>
          </w:tcPr>
          <w:p w14:paraId="690A32F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DC_2A-5A_n66A-n77A</w:t>
            </w:r>
          </w:p>
          <w:p w14:paraId="4751BAE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257CB90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D29AA8"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7683EE7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E5FC6A9"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zh-CN"/>
              </w:rPr>
              <w:t>DC_5A_n77A</w:t>
            </w:r>
          </w:p>
        </w:tc>
      </w:tr>
      <w:tr w:rsidR="00AB5136" w:rsidRPr="007B6BD5" w14:paraId="7AAADB66" w14:textId="77777777" w:rsidTr="009A79D4">
        <w:trPr>
          <w:jc w:val="center"/>
        </w:trPr>
        <w:tc>
          <w:tcPr>
            <w:tcW w:w="3397" w:type="dxa"/>
            <w:shd w:val="clear" w:color="auto" w:fill="auto"/>
            <w:noWrap/>
            <w:vAlign w:val="center"/>
          </w:tcPr>
          <w:p w14:paraId="0A8FA3A5" w14:textId="77777777" w:rsidR="00AB5136" w:rsidRPr="007B6BD5" w:rsidRDefault="00AB5136" w:rsidP="009A79D4">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4385AF82"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B5136" w:rsidRPr="007B6BD5" w14:paraId="678DBB48" w14:textId="77777777" w:rsidTr="009A79D4">
        <w:trPr>
          <w:jc w:val="center"/>
        </w:trPr>
        <w:tc>
          <w:tcPr>
            <w:tcW w:w="3397" w:type="dxa"/>
            <w:shd w:val="clear" w:color="auto" w:fill="auto"/>
            <w:noWrap/>
            <w:vAlign w:val="center"/>
          </w:tcPr>
          <w:p w14:paraId="07AFDBB5" w14:textId="77777777" w:rsidR="00AB5136" w:rsidRPr="007B6BD5" w:rsidRDefault="00AB5136" w:rsidP="009A79D4">
            <w:pPr>
              <w:spacing w:after="0"/>
              <w:jc w:val="center"/>
              <w:rPr>
                <w:rFonts w:ascii="Arial" w:hAnsi="Arial"/>
                <w:sz w:val="18"/>
              </w:rPr>
            </w:pPr>
            <w:r w:rsidRPr="007B6BD5">
              <w:rPr>
                <w:rFonts w:ascii="Arial" w:hAnsi="Arial"/>
                <w:sz w:val="18"/>
              </w:rPr>
              <w:t>DC_2A-7A_n2A-n66A</w:t>
            </w:r>
          </w:p>
        </w:tc>
        <w:tc>
          <w:tcPr>
            <w:tcW w:w="3686" w:type="dxa"/>
            <w:vAlign w:val="center"/>
          </w:tcPr>
          <w:p w14:paraId="008C67C7" w14:textId="77777777" w:rsidR="00AB5136" w:rsidRPr="007B6BD5" w:rsidRDefault="00AB5136" w:rsidP="009A79D4">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575F98A" w14:textId="77777777" w:rsidR="00AB5136" w:rsidRPr="007B6BD5" w:rsidRDefault="00AB5136" w:rsidP="009A79D4">
            <w:pPr>
              <w:spacing w:after="0"/>
              <w:jc w:val="center"/>
              <w:rPr>
                <w:rFonts w:ascii="Arial" w:hAnsi="Arial"/>
                <w:sz w:val="18"/>
              </w:rPr>
            </w:pPr>
            <w:r w:rsidRPr="007B6BD5">
              <w:rPr>
                <w:rFonts w:ascii="Arial" w:hAnsi="Arial"/>
                <w:sz w:val="18"/>
              </w:rPr>
              <w:t>DC_2A_n66A</w:t>
            </w:r>
          </w:p>
          <w:p w14:paraId="39F2D81C" w14:textId="77777777" w:rsidR="00AB5136" w:rsidRPr="007B6BD5" w:rsidRDefault="00AB5136" w:rsidP="009A79D4">
            <w:pPr>
              <w:spacing w:after="0"/>
              <w:jc w:val="center"/>
              <w:rPr>
                <w:rFonts w:ascii="Arial" w:hAnsi="Arial"/>
                <w:sz w:val="18"/>
              </w:rPr>
            </w:pPr>
            <w:r w:rsidRPr="007B6BD5">
              <w:rPr>
                <w:rFonts w:ascii="Arial" w:hAnsi="Arial"/>
                <w:sz w:val="18"/>
              </w:rPr>
              <w:t>DC_7A_n2A</w:t>
            </w:r>
          </w:p>
          <w:p w14:paraId="34597942" w14:textId="77777777" w:rsidR="00AB5136" w:rsidRPr="007B6BD5" w:rsidRDefault="00AB5136" w:rsidP="009A79D4">
            <w:pPr>
              <w:spacing w:after="0"/>
              <w:jc w:val="center"/>
              <w:rPr>
                <w:rFonts w:ascii="Arial" w:hAnsi="Arial"/>
                <w:sz w:val="18"/>
              </w:rPr>
            </w:pPr>
            <w:r w:rsidRPr="007B6BD5">
              <w:rPr>
                <w:rFonts w:ascii="Arial" w:hAnsi="Arial"/>
                <w:sz w:val="18"/>
              </w:rPr>
              <w:t>DC_7A_n66A</w:t>
            </w:r>
          </w:p>
        </w:tc>
      </w:tr>
      <w:tr w:rsidR="00AB5136" w:rsidRPr="007B6BD5" w14:paraId="5B1064CA" w14:textId="77777777" w:rsidTr="009A79D4">
        <w:trPr>
          <w:jc w:val="center"/>
        </w:trPr>
        <w:tc>
          <w:tcPr>
            <w:tcW w:w="3397" w:type="dxa"/>
            <w:shd w:val="clear" w:color="auto" w:fill="auto"/>
            <w:noWrap/>
            <w:vAlign w:val="center"/>
          </w:tcPr>
          <w:p w14:paraId="43569EFC" w14:textId="77777777" w:rsidR="00AB5136" w:rsidRPr="007B6BD5" w:rsidRDefault="00AB5136" w:rsidP="009A79D4">
            <w:pPr>
              <w:spacing w:after="0"/>
              <w:jc w:val="center"/>
              <w:rPr>
                <w:rFonts w:ascii="Arial" w:hAnsi="Arial"/>
                <w:sz w:val="18"/>
              </w:rPr>
            </w:pPr>
            <w:r w:rsidRPr="007B6BD5">
              <w:rPr>
                <w:rFonts w:ascii="Arial" w:hAnsi="Arial"/>
                <w:sz w:val="18"/>
              </w:rPr>
              <w:t>DC_2A-7A_n2A-n71A</w:t>
            </w:r>
          </w:p>
        </w:tc>
        <w:tc>
          <w:tcPr>
            <w:tcW w:w="3686" w:type="dxa"/>
            <w:vAlign w:val="center"/>
          </w:tcPr>
          <w:p w14:paraId="6D1DFD9D" w14:textId="77777777" w:rsidR="00AB5136" w:rsidRPr="007B6BD5" w:rsidRDefault="00AB5136" w:rsidP="009A79D4">
            <w:pPr>
              <w:spacing w:after="0"/>
              <w:jc w:val="center"/>
              <w:rPr>
                <w:rFonts w:ascii="Arial" w:hAnsi="Arial"/>
                <w:sz w:val="18"/>
              </w:rPr>
            </w:pPr>
            <w:r w:rsidRPr="007B6BD5">
              <w:rPr>
                <w:rFonts w:ascii="Arial" w:hAnsi="Arial"/>
                <w:sz w:val="18"/>
              </w:rPr>
              <w:t>DC_2A_n71A</w:t>
            </w:r>
          </w:p>
          <w:p w14:paraId="32976899" w14:textId="77777777" w:rsidR="00AB5136" w:rsidRPr="007B6BD5" w:rsidRDefault="00AB5136" w:rsidP="009A79D4">
            <w:pPr>
              <w:spacing w:after="0"/>
              <w:jc w:val="center"/>
              <w:rPr>
                <w:rFonts w:ascii="Arial" w:hAnsi="Arial"/>
                <w:sz w:val="18"/>
              </w:rPr>
            </w:pPr>
            <w:r w:rsidRPr="007B6BD5">
              <w:rPr>
                <w:rFonts w:ascii="Arial" w:hAnsi="Arial"/>
                <w:sz w:val="18"/>
              </w:rPr>
              <w:t>DC_7A_n2A</w:t>
            </w:r>
          </w:p>
          <w:p w14:paraId="75947318" w14:textId="77777777" w:rsidR="00AB5136" w:rsidRPr="007B6BD5" w:rsidRDefault="00AB5136" w:rsidP="009A79D4">
            <w:pPr>
              <w:spacing w:after="0"/>
              <w:jc w:val="center"/>
              <w:rPr>
                <w:rFonts w:ascii="Arial" w:hAnsi="Arial"/>
                <w:sz w:val="18"/>
              </w:rPr>
            </w:pPr>
            <w:r w:rsidRPr="007B6BD5">
              <w:rPr>
                <w:rFonts w:ascii="Arial" w:hAnsi="Arial"/>
                <w:sz w:val="18"/>
              </w:rPr>
              <w:t>DC_7A_n71A</w:t>
            </w:r>
          </w:p>
        </w:tc>
      </w:tr>
      <w:tr w:rsidR="00AB5136" w:rsidRPr="007B6BD5" w14:paraId="043CF056" w14:textId="77777777" w:rsidTr="009A79D4">
        <w:trPr>
          <w:jc w:val="center"/>
        </w:trPr>
        <w:tc>
          <w:tcPr>
            <w:tcW w:w="3397" w:type="dxa"/>
            <w:shd w:val="clear" w:color="auto" w:fill="auto"/>
            <w:noWrap/>
            <w:vAlign w:val="center"/>
          </w:tcPr>
          <w:p w14:paraId="1EF78A01" w14:textId="77777777" w:rsidR="00AB5136" w:rsidRPr="007B6BD5" w:rsidRDefault="00AB5136" w:rsidP="009A79D4">
            <w:pPr>
              <w:spacing w:after="0"/>
              <w:jc w:val="center"/>
              <w:rPr>
                <w:rFonts w:ascii="Arial" w:hAnsi="Arial"/>
                <w:sz w:val="18"/>
              </w:rPr>
            </w:pPr>
            <w:r w:rsidRPr="007B6BD5">
              <w:rPr>
                <w:rFonts w:ascii="Arial" w:hAnsi="Arial"/>
                <w:sz w:val="18"/>
              </w:rPr>
              <w:t>DC_2A-7A_n2A-n77A</w:t>
            </w:r>
          </w:p>
        </w:tc>
        <w:tc>
          <w:tcPr>
            <w:tcW w:w="3686" w:type="dxa"/>
            <w:vAlign w:val="center"/>
          </w:tcPr>
          <w:p w14:paraId="1975FC11" w14:textId="77777777" w:rsidR="00AB5136" w:rsidRPr="007B6BD5" w:rsidRDefault="00AB5136" w:rsidP="009A79D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E53D863"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DC_2A_n77A</w:t>
            </w:r>
          </w:p>
          <w:p w14:paraId="51A1415B" w14:textId="77777777" w:rsidR="00AB5136" w:rsidRPr="007B6BD5" w:rsidRDefault="00AB5136" w:rsidP="009A79D4">
            <w:pPr>
              <w:spacing w:after="0"/>
              <w:jc w:val="center"/>
              <w:rPr>
                <w:rFonts w:ascii="Arial" w:hAnsi="Arial"/>
                <w:sz w:val="18"/>
              </w:rPr>
            </w:pPr>
            <w:r w:rsidRPr="007B6BD5">
              <w:rPr>
                <w:rFonts w:ascii="Arial" w:hAnsi="Arial"/>
                <w:sz w:val="18"/>
              </w:rPr>
              <w:t>DC_7A_n2A</w:t>
            </w:r>
          </w:p>
          <w:p w14:paraId="32550F69" w14:textId="77777777" w:rsidR="00AB5136" w:rsidRPr="007B6BD5" w:rsidRDefault="00AB5136" w:rsidP="009A79D4">
            <w:pPr>
              <w:spacing w:after="0"/>
              <w:jc w:val="center"/>
              <w:rPr>
                <w:rFonts w:ascii="Arial" w:hAnsi="Arial"/>
                <w:sz w:val="18"/>
              </w:rPr>
            </w:pPr>
            <w:r w:rsidRPr="007B6BD5">
              <w:rPr>
                <w:rFonts w:ascii="Arial" w:hAnsi="Arial"/>
                <w:sz w:val="18"/>
              </w:rPr>
              <w:t>DC_7A_n77A</w:t>
            </w:r>
          </w:p>
        </w:tc>
      </w:tr>
      <w:tr w:rsidR="00AB5136" w:rsidRPr="007B6BD5" w14:paraId="150435D1" w14:textId="77777777" w:rsidTr="009A79D4">
        <w:trPr>
          <w:jc w:val="center"/>
        </w:trPr>
        <w:tc>
          <w:tcPr>
            <w:tcW w:w="3397" w:type="dxa"/>
            <w:shd w:val="clear" w:color="auto" w:fill="auto"/>
            <w:noWrap/>
            <w:vAlign w:val="center"/>
          </w:tcPr>
          <w:p w14:paraId="30DCC7C5"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20E890B5" w14:textId="77777777" w:rsidR="00AB5136" w:rsidRPr="007B6BD5" w:rsidRDefault="00AB5136" w:rsidP="009A79D4">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B5136" w:rsidRPr="007B6BD5" w14:paraId="6B927260" w14:textId="77777777" w:rsidTr="009A79D4">
        <w:trPr>
          <w:jc w:val="center"/>
        </w:trPr>
        <w:tc>
          <w:tcPr>
            <w:tcW w:w="3397" w:type="dxa"/>
            <w:shd w:val="clear" w:color="auto" w:fill="auto"/>
            <w:noWrap/>
            <w:vAlign w:val="center"/>
          </w:tcPr>
          <w:p w14:paraId="5D91400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28525A1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DC_7A_n2A</w:t>
            </w:r>
          </w:p>
          <w:p w14:paraId="7A56B60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DC_12A_n2A</w:t>
            </w:r>
          </w:p>
        </w:tc>
      </w:tr>
      <w:tr w:rsidR="00AB5136" w:rsidRPr="007B6BD5" w14:paraId="2DF937DA" w14:textId="77777777" w:rsidTr="009A79D4">
        <w:trPr>
          <w:jc w:val="center"/>
        </w:trPr>
        <w:tc>
          <w:tcPr>
            <w:tcW w:w="3397" w:type="dxa"/>
            <w:shd w:val="clear" w:color="auto" w:fill="auto"/>
            <w:noWrap/>
            <w:vAlign w:val="center"/>
          </w:tcPr>
          <w:p w14:paraId="6C3AB77F" w14:textId="77777777" w:rsidR="00AB5136" w:rsidRPr="007B6BD5" w:rsidRDefault="00AB5136" w:rsidP="009A79D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39E6F4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101F150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DC_7A_n66A</w:t>
            </w:r>
          </w:p>
          <w:p w14:paraId="1375EC5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DC_12A_n66A</w:t>
            </w:r>
          </w:p>
        </w:tc>
      </w:tr>
      <w:tr w:rsidR="00AB5136" w:rsidRPr="007B6BD5" w14:paraId="0F9AE15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E06309"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443CF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6FE4A54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DC_7A_n66A</w:t>
            </w:r>
          </w:p>
          <w:p w14:paraId="31A4854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DC_12A_n66A</w:t>
            </w:r>
          </w:p>
        </w:tc>
      </w:tr>
      <w:tr w:rsidR="00AB5136" w:rsidRPr="007B6BD5" w14:paraId="1F055812" w14:textId="77777777" w:rsidTr="009A79D4">
        <w:trPr>
          <w:jc w:val="center"/>
        </w:trPr>
        <w:tc>
          <w:tcPr>
            <w:tcW w:w="3397" w:type="dxa"/>
            <w:shd w:val="clear" w:color="auto" w:fill="auto"/>
            <w:noWrap/>
            <w:vAlign w:val="center"/>
          </w:tcPr>
          <w:p w14:paraId="43C2D46A"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245BC73E"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DC_2A_n77A</w:t>
            </w:r>
          </w:p>
          <w:p w14:paraId="6FF75C1A"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DC_7A_n77A</w:t>
            </w:r>
          </w:p>
          <w:p w14:paraId="7F9555B1"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DC_12A_n77A</w:t>
            </w:r>
          </w:p>
        </w:tc>
      </w:tr>
      <w:tr w:rsidR="00AB5136" w:rsidRPr="007B6BD5" w14:paraId="672B96EE" w14:textId="77777777" w:rsidTr="009A79D4">
        <w:trPr>
          <w:jc w:val="center"/>
        </w:trPr>
        <w:tc>
          <w:tcPr>
            <w:tcW w:w="3397" w:type="dxa"/>
            <w:shd w:val="clear" w:color="auto" w:fill="auto"/>
            <w:noWrap/>
            <w:vAlign w:val="center"/>
          </w:tcPr>
          <w:p w14:paraId="2B106C41" w14:textId="77777777" w:rsidR="00AB5136" w:rsidRPr="007B6BD5" w:rsidRDefault="00AB5136" w:rsidP="009A79D4">
            <w:pPr>
              <w:pStyle w:val="TAC"/>
              <w:rPr>
                <w:lang w:eastAsia="zh-CN"/>
              </w:rPr>
            </w:pPr>
            <w:r w:rsidRPr="007B6BD5">
              <w:rPr>
                <w:lang w:eastAsia="zh-CN"/>
              </w:rPr>
              <w:t>DC_2A-7A_n12A-n77A</w:t>
            </w:r>
          </w:p>
        </w:tc>
        <w:tc>
          <w:tcPr>
            <w:tcW w:w="3686" w:type="dxa"/>
            <w:vAlign w:val="center"/>
          </w:tcPr>
          <w:p w14:paraId="3015B88E"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DC_2A_n12A</w:t>
            </w:r>
          </w:p>
          <w:p w14:paraId="4C55E93D"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DC_2A_n77A</w:t>
            </w:r>
          </w:p>
          <w:p w14:paraId="16E1B835"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DC_7A_n12A</w:t>
            </w:r>
          </w:p>
          <w:p w14:paraId="6C648412"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DC_7A_n77A</w:t>
            </w:r>
          </w:p>
        </w:tc>
      </w:tr>
      <w:tr w:rsidR="00AB5136" w:rsidRPr="007B6BD5" w14:paraId="5613B5A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A13FD" w14:textId="77777777" w:rsidR="00AB5136" w:rsidRPr="007B6BD5" w:rsidRDefault="00AB5136" w:rsidP="009A79D4">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4AED7720"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DC_2A_n77A</w:t>
            </w:r>
          </w:p>
          <w:p w14:paraId="12FFD288"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DC_7A_n77A</w:t>
            </w:r>
          </w:p>
          <w:p w14:paraId="7B3C5EF4"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DC_12A_n77A</w:t>
            </w:r>
          </w:p>
        </w:tc>
      </w:tr>
      <w:tr w:rsidR="00AB5136" w:rsidRPr="007B6BD5" w14:paraId="26EF83D7" w14:textId="77777777" w:rsidTr="009A79D4">
        <w:trPr>
          <w:jc w:val="center"/>
        </w:trPr>
        <w:tc>
          <w:tcPr>
            <w:tcW w:w="3397" w:type="dxa"/>
            <w:shd w:val="clear" w:color="auto" w:fill="auto"/>
            <w:noWrap/>
            <w:vAlign w:val="center"/>
          </w:tcPr>
          <w:p w14:paraId="4D2C5049"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810D61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DC_2A_n78A</w:t>
            </w:r>
          </w:p>
          <w:p w14:paraId="78F1F47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753C575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zh-CN"/>
              </w:rPr>
              <w:t>DC_12A_n78A</w:t>
            </w:r>
          </w:p>
        </w:tc>
      </w:tr>
      <w:tr w:rsidR="00AB5136" w:rsidRPr="007B6BD5" w14:paraId="10CF652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1A3D9"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17A66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DC_2A_n78A</w:t>
            </w:r>
          </w:p>
          <w:p w14:paraId="1F56BC5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5D834A8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DC_12A_n78A</w:t>
            </w:r>
          </w:p>
        </w:tc>
      </w:tr>
      <w:tr w:rsidR="00AB5136" w:rsidRPr="007B6BD5" w14:paraId="54279C6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94F67"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6181D61"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DC_2A_n78A</w:t>
            </w:r>
          </w:p>
          <w:p w14:paraId="662BC88F"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DC_7A_n78A</w:t>
            </w:r>
          </w:p>
          <w:p w14:paraId="38BA0A3D"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DC_12A_n78A</w:t>
            </w:r>
          </w:p>
        </w:tc>
      </w:tr>
      <w:tr w:rsidR="00AB5136" w:rsidRPr="007B6BD5" w14:paraId="07E58CFD" w14:textId="77777777" w:rsidTr="009A79D4">
        <w:trPr>
          <w:jc w:val="center"/>
        </w:trPr>
        <w:tc>
          <w:tcPr>
            <w:tcW w:w="3397" w:type="dxa"/>
            <w:shd w:val="clear" w:color="auto" w:fill="auto"/>
            <w:noWrap/>
            <w:vAlign w:val="center"/>
          </w:tcPr>
          <w:p w14:paraId="0EA7F7E2" w14:textId="77777777" w:rsidR="00AB5136" w:rsidRDefault="00AB5136" w:rsidP="009A79D4">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5CDD521F" w14:textId="77777777" w:rsidR="00AB5136" w:rsidRPr="007B6BD5" w:rsidRDefault="00AB5136" w:rsidP="009A79D4">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1A451DE" w14:textId="77777777" w:rsidR="00AB5136" w:rsidRPr="007B6BD5" w:rsidRDefault="00AB5136" w:rsidP="009A79D4">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B5136" w:rsidRPr="007B6BD5" w14:paraId="689FE118" w14:textId="77777777" w:rsidTr="009A79D4">
        <w:trPr>
          <w:jc w:val="center"/>
        </w:trPr>
        <w:tc>
          <w:tcPr>
            <w:tcW w:w="3397" w:type="dxa"/>
            <w:shd w:val="clear" w:color="auto" w:fill="auto"/>
            <w:noWrap/>
            <w:vAlign w:val="center"/>
          </w:tcPr>
          <w:p w14:paraId="0C5E8980"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1CDA0D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B5136" w:rsidRPr="007B6BD5" w14:paraId="00970C1D" w14:textId="77777777" w:rsidTr="009A79D4">
        <w:trPr>
          <w:jc w:val="center"/>
        </w:trPr>
        <w:tc>
          <w:tcPr>
            <w:tcW w:w="3397" w:type="dxa"/>
            <w:shd w:val="clear" w:color="auto" w:fill="auto"/>
            <w:noWrap/>
            <w:vAlign w:val="center"/>
          </w:tcPr>
          <w:p w14:paraId="588B4E21"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73411DDA"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4233A8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689B43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BD2C9DE"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rPr>
              <w:t>DC_13A_n66A</w:t>
            </w:r>
          </w:p>
        </w:tc>
      </w:tr>
      <w:tr w:rsidR="00AB5136" w:rsidRPr="007B6BD5" w14:paraId="0AADCE4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86C6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724A521"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3DFE13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ED0E3D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6EC15A30"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B5136" w:rsidRPr="007B6BD5" w14:paraId="4465563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CFA14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6A398A"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62E57C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AEAFFD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B5136" w:rsidRPr="007B6BD5" w14:paraId="2357E0ED" w14:textId="77777777" w:rsidTr="009A79D4">
        <w:trPr>
          <w:jc w:val="center"/>
        </w:trPr>
        <w:tc>
          <w:tcPr>
            <w:tcW w:w="3397" w:type="dxa"/>
            <w:shd w:val="clear" w:color="auto" w:fill="auto"/>
            <w:noWrap/>
          </w:tcPr>
          <w:p w14:paraId="7EAA1D0D" w14:textId="77777777" w:rsidR="00AB5136" w:rsidRDefault="00AB5136" w:rsidP="009A79D4">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F297315" w14:textId="77777777" w:rsidR="00AB5136" w:rsidRPr="007B6BD5" w:rsidRDefault="00AB5136" w:rsidP="009A79D4">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5430D41B" w14:textId="77777777" w:rsidR="00AB5136" w:rsidRPr="0024034C"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45E3BA" w14:textId="77777777" w:rsidR="00AB5136" w:rsidRPr="0024034C"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3E4131" w14:textId="77777777" w:rsidR="00AB5136" w:rsidRPr="007B6BD5" w:rsidRDefault="00AB5136" w:rsidP="009A79D4">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B5136" w:rsidRPr="007B6BD5" w14:paraId="189CE1E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C9BB1"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CDCCF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63CD65A"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6F8247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B5136" w:rsidRPr="007B6BD5" w14:paraId="1B4F3EE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2EC27" w14:textId="77777777" w:rsidR="00AB5136" w:rsidRDefault="00AB5136" w:rsidP="009A79D4">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07A6578" w14:textId="77777777" w:rsidR="00AB5136" w:rsidRPr="007B6BD5" w:rsidRDefault="00AB5136" w:rsidP="009A79D4">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2936324" w14:textId="77777777" w:rsidR="00AB5136" w:rsidRPr="007B6BD5" w:rsidRDefault="00AB5136" w:rsidP="009A79D4">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B5136" w:rsidRPr="007B6BD5" w14:paraId="05F1969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D4623"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5E89038"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B5136" w:rsidRPr="007B6BD5" w14:paraId="0216600B" w14:textId="77777777" w:rsidTr="009A79D4">
        <w:trPr>
          <w:jc w:val="center"/>
        </w:trPr>
        <w:tc>
          <w:tcPr>
            <w:tcW w:w="3397" w:type="dxa"/>
            <w:shd w:val="clear" w:color="auto" w:fill="auto"/>
            <w:noWrap/>
            <w:vAlign w:val="center"/>
          </w:tcPr>
          <w:p w14:paraId="202A6444"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15553689"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119D13B"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67C8565"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DC_28A_n7A</w:t>
            </w:r>
          </w:p>
        </w:tc>
      </w:tr>
      <w:tr w:rsidR="00AB5136" w:rsidRPr="007B6BD5" w14:paraId="214EAB9D" w14:textId="77777777" w:rsidTr="009A79D4">
        <w:trPr>
          <w:jc w:val="center"/>
        </w:trPr>
        <w:tc>
          <w:tcPr>
            <w:tcW w:w="3397" w:type="dxa"/>
            <w:shd w:val="clear" w:color="auto" w:fill="auto"/>
            <w:noWrap/>
            <w:vAlign w:val="center"/>
          </w:tcPr>
          <w:p w14:paraId="2F6F379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DC_2A-7A-28A_n66A</w:t>
            </w:r>
          </w:p>
          <w:p w14:paraId="58B4CBDD"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2AFDC19E"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3F98630"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69DDDB0"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B5136" w:rsidRPr="007B6BD5" w14:paraId="670B9B3E" w14:textId="77777777" w:rsidTr="009A79D4">
        <w:trPr>
          <w:jc w:val="center"/>
        </w:trPr>
        <w:tc>
          <w:tcPr>
            <w:tcW w:w="3397" w:type="dxa"/>
            <w:shd w:val="clear" w:color="auto" w:fill="auto"/>
            <w:noWrap/>
            <w:vAlign w:val="center"/>
          </w:tcPr>
          <w:p w14:paraId="621A777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DC_2A-7A-28A_n78A</w:t>
            </w:r>
          </w:p>
          <w:p w14:paraId="2C669488"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65CFFFE"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68D5A443"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AB5136" w:rsidRPr="007B6BD5" w14:paraId="67724FCE" w14:textId="77777777" w:rsidTr="009A79D4">
        <w:trPr>
          <w:jc w:val="center"/>
        </w:trPr>
        <w:tc>
          <w:tcPr>
            <w:tcW w:w="3397" w:type="dxa"/>
            <w:shd w:val="clear" w:color="auto" w:fill="auto"/>
            <w:noWrap/>
            <w:vAlign w:val="center"/>
          </w:tcPr>
          <w:p w14:paraId="434F91D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DC_2A-7A-28A_n78(2A)</w:t>
            </w:r>
          </w:p>
          <w:p w14:paraId="5E9B73D2"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0CB72366"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8D5A6F1"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B5136" w:rsidRPr="007B6BD5" w14:paraId="6A99F693" w14:textId="77777777" w:rsidTr="009A79D4">
        <w:trPr>
          <w:jc w:val="center"/>
        </w:trPr>
        <w:tc>
          <w:tcPr>
            <w:tcW w:w="3397" w:type="dxa"/>
            <w:shd w:val="clear" w:color="auto" w:fill="auto"/>
            <w:noWrap/>
            <w:vAlign w:val="center"/>
          </w:tcPr>
          <w:p w14:paraId="276C6D07" w14:textId="77777777" w:rsidR="00AB5136" w:rsidRPr="007B6BD5" w:rsidRDefault="00AB5136" w:rsidP="009A79D4">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059F5B32"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4D7A42BD"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65F21A0"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B5136" w:rsidRPr="007B6BD5" w14:paraId="4CC19C9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95647B" w14:textId="77777777" w:rsidR="00AB5136" w:rsidRPr="007B6BD5" w:rsidRDefault="00AB5136" w:rsidP="009A79D4">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3C9EEC"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DA98E36"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B5136" w:rsidRPr="007B6BD5" w14:paraId="132BFBF1" w14:textId="77777777" w:rsidTr="009A79D4">
        <w:trPr>
          <w:jc w:val="center"/>
        </w:trPr>
        <w:tc>
          <w:tcPr>
            <w:tcW w:w="3397" w:type="dxa"/>
            <w:shd w:val="clear" w:color="auto" w:fill="auto"/>
            <w:noWrap/>
            <w:vAlign w:val="center"/>
          </w:tcPr>
          <w:p w14:paraId="3AA100B5"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DC_2A-7A-29A_n78A</w:t>
            </w:r>
          </w:p>
          <w:p w14:paraId="4DA4EDE7" w14:textId="77777777" w:rsidR="00AB5136" w:rsidRPr="007B6BD5" w:rsidRDefault="00AB5136" w:rsidP="009A79D4">
            <w:pPr>
              <w:spacing w:after="0"/>
              <w:jc w:val="center"/>
              <w:rPr>
                <w:rFonts w:ascii="Arial" w:hAnsi="Arial"/>
                <w:sz w:val="18"/>
              </w:rPr>
            </w:pPr>
            <w:r w:rsidRPr="007B6BD5">
              <w:rPr>
                <w:rFonts w:ascii="Arial" w:eastAsia="游明朝" w:hAnsi="Arial" w:cs="Arial"/>
                <w:sz w:val="18"/>
                <w:lang w:eastAsia="ja-JP"/>
              </w:rPr>
              <w:t>DC_2A-7C-29A_n78A</w:t>
            </w:r>
          </w:p>
        </w:tc>
        <w:tc>
          <w:tcPr>
            <w:tcW w:w="3686" w:type="dxa"/>
            <w:vAlign w:val="center"/>
          </w:tcPr>
          <w:p w14:paraId="4B47A21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DC_2A_n78A</w:t>
            </w:r>
          </w:p>
          <w:p w14:paraId="16213647"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DC_7A_n78A</w:t>
            </w:r>
          </w:p>
        </w:tc>
      </w:tr>
      <w:tr w:rsidR="00AB5136" w:rsidRPr="007B6BD5" w14:paraId="07F12EE0" w14:textId="77777777" w:rsidTr="009A79D4">
        <w:trPr>
          <w:jc w:val="center"/>
        </w:trPr>
        <w:tc>
          <w:tcPr>
            <w:tcW w:w="3397" w:type="dxa"/>
            <w:shd w:val="clear" w:color="auto" w:fill="auto"/>
            <w:noWrap/>
            <w:vAlign w:val="center"/>
          </w:tcPr>
          <w:p w14:paraId="196CFE3B" w14:textId="77777777" w:rsidR="00AB5136" w:rsidRPr="007B6BD5" w:rsidRDefault="00AB5136" w:rsidP="009A79D4">
            <w:pPr>
              <w:spacing w:after="0"/>
              <w:jc w:val="center"/>
              <w:rPr>
                <w:rFonts w:ascii="Arial" w:hAnsi="Arial"/>
                <w:sz w:val="18"/>
              </w:rPr>
            </w:pPr>
            <w:r w:rsidRPr="007B6BD5">
              <w:rPr>
                <w:rFonts w:ascii="Arial" w:eastAsia="游明朝" w:hAnsi="Arial" w:cs="Arial"/>
                <w:sz w:val="18"/>
                <w:lang w:eastAsia="ja-JP"/>
              </w:rPr>
              <w:t>DC_2A-7A-7A-29A_n78A</w:t>
            </w:r>
          </w:p>
        </w:tc>
        <w:tc>
          <w:tcPr>
            <w:tcW w:w="3686" w:type="dxa"/>
            <w:vAlign w:val="center"/>
          </w:tcPr>
          <w:p w14:paraId="0561E15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DC_2A_n78A</w:t>
            </w:r>
          </w:p>
          <w:p w14:paraId="170DCFFF"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DC_7A_n78A</w:t>
            </w:r>
          </w:p>
        </w:tc>
      </w:tr>
      <w:tr w:rsidR="00AB5136" w:rsidRPr="007B6BD5" w14:paraId="2BEB20E7" w14:textId="77777777" w:rsidTr="009A79D4">
        <w:trPr>
          <w:jc w:val="center"/>
        </w:trPr>
        <w:tc>
          <w:tcPr>
            <w:tcW w:w="3397" w:type="dxa"/>
            <w:shd w:val="clear" w:color="auto" w:fill="auto"/>
            <w:noWrap/>
            <w:vAlign w:val="center"/>
          </w:tcPr>
          <w:p w14:paraId="4A9FF48E" w14:textId="77777777" w:rsidR="00AB5136" w:rsidRPr="007B6BD5" w:rsidRDefault="00AB5136" w:rsidP="009A79D4">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7575D9BA"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52EB539" w14:textId="77777777" w:rsidR="00AB5136" w:rsidRPr="007B6BD5" w:rsidRDefault="00AB5136" w:rsidP="009A79D4">
            <w:pPr>
              <w:spacing w:after="0"/>
              <w:jc w:val="center"/>
              <w:rPr>
                <w:rFonts w:ascii="Arial" w:hAnsi="Arial"/>
                <w:sz w:val="18"/>
                <w:lang w:eastAsia="fi-FI"/>
              </w:rPr>
            </w:pPr>
            <w:r w:rsidRPr="007B6BD5">
              <w:rPr>
                <w:rFonts w:ascii="Arial" w:eastAsia="Malgun Gothic" w:hAnsi="Arial"/>
                <w:sz w:val="18"/>
                <w:lang w:eastAsia="ko-KR"/>
              </w:rPr>
              <w:t>DC_2A_n78A</w:t>
            </w:r>
          </w:p>
        </w:tc>
      </w:tr>
      <w:tr w:rsidR="00AB5136" w:rsidRPr="007B6BD5" w14:paraId="13F80111" w14:textId="77777777" w:rsidTr="009A79D4">
        <w:trPr>
          <w:jc w:val="center"/>
        </w:trPr>
        <w:tc>
          <w:tcPr>
            <w:tcW w:w="3397" w:type="dxa"/>
            <w:shd w:val="clear" w:color="auto" w:fill="auto"/>
            <w:noWrap/>
            <w:vAlign w:val="center"/>
          </w:tcPr>
          <w:p w14:paraId="765A058C" w14:textId="77777777" w:rsidR="00AB5136" w:rsidRPr="007B6BD5" w:rsidRDefault="00AB5136" w:rsidP="009A79D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7693BE92" w14:textId="77777777" w:rsidR="00AB5136" w:rsidRPr="007B6BD5" w:rsidRDefault="00AB5136" w:rsidP="009A79D4">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1D02EAD7" w14:textId="77777777" w:rsidR="00AB5136" w:rsidRPr="007B6BD5" w:rsidRDefault="00AB5136" w:rsidP="009A79D4">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B5136" w:rsidRPr="007B6BD5" w14:paraId="12F1BC3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4D9D2D" w14:textId="77777777" w:rsidR="00AB5136" w:rsidRPr="007B6BD5" w:rsidRDefault="00AB5136" w:rsidP="009A79D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93A36F"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B5136" w:rsidRPr="007B6BD5" w14:paraId="630345A2" w14:textId="77777777" w:rsidTr="009A79D4">
        <w:trPr>
          <w:jc w:val="center"/>
        </w:trPr>
        <w:tc>
          <w:tcPr>
            <w:tcW w:w="3397" w:type="dxa"/>
            <w:shd w:val="clear" w:color="auto" w:fill="auto"/>
            <w:noWrap/>
            <w:vAlign w:val="center"/>
          </w:tcPr>
          <w:p w14:paraId="5ECEF44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447E479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DC_7A_n2A</w:t>
            </w:r>
          </w:p>
          <w:p w14:paraId="3B8E73F5"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sz w:val="18"/>
                <w:lang w:eastAsia="zh-CN"/>
              </w:rPr>
              <w:t>DC_66A_n2A</w:t>
            </w:r>
          </w:p>
        </w:tc>
      </w:tr>
      <w:tr w:rsidR="00AB5136" w:rsidRPr="007B6BD5" w14:paraId="4FB565B5" w14:textId="77777777" w:rsidTr="009A79D4">
        <w:trPr>
          <w:jc w:val="center"/>
        </w:trPr>
        <w:tc>
          <w:tcPr>
            <w:tcW w:w="3397" w:type="dxa"/>
            <w:shd w:val="clear" w:color="auto" w:fill="auto"/>
            <w:noWrap/>
            <w:vAlign w:val="center"/>
          </w:tcPr>
          <w:p w14:paraId="0F934A92" w14:textId="77777777" w:rsidR="00AB5136" w:rsidRPr="007B6BD5" w:rsidRDefault="00AB5136" w:rsidP="009A79D4">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0A07A0A"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776918C" w14:textId="77777777" w:rsidR="00AB5136" w:rsidRPr="007B6BD5" w:rsidRDefault="00AB5136" w:rsidP="009A79D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ABA7F61"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B5136" w:rsidRPr="007B6BD5" w14:paraId="6E2D47D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BB6C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70E5C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72D2279" w14:textId="77777777" w:rsidR="00AB5136" w:rsidRPr="007B6BD5" w:rsidRDefault="00AB5136" w:rsidP="009A79D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990417E"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B5136" w:rsidRPr="007B6BD5" w14:paraId="6F3E76B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96DA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26161CA"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CF130FC"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7BF13300"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B5136" w:rsidRPr="007B6BD5" w14:paraId="3AA04137" w14:textId="77777777" w:rsidTr="009A79D4">
        <w:trPr>
          <w:jc w:val="center"/>
        </w:trPr>
        <w:tc>
          <w:tcPr>
            <w:tcW w:w="3397" w:type="dxa"/>
            <w:shd w:val="clear" w:color="auto" w:fill="auto"/>
            <w:noWrap/>
          </w:tcPr>
          <w:p w14:paraId="4A5D4417" w14:textId="77777777" w:rsidR="00AB5136" w:rsidRDefault="00AB5136" w:rsidP="009A79D4">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7709F8B3" w14:textId="77777777" w:rsidR="00AB5136" w:rsidRPr="007B6BD5" w:rsidRDefault="00AB5136" w:rsidP="009A79D4">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496DCC4" w14:textId="77777777" w:rsidR="00AB5136" w:rsidRPr="007B6BD5" w:rsidRDefault="00AB5136" w:rsidP="009A79D4">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B5136" w:rsidRPr="007B6BD5" w14:paraId="7C65590D" w14:textId="77777777" w:rsidTr="009A79D4">
        <w:trPr>
          <w:jc w:val="center"/>
        </w:trPr>
        <w:tc>
          <w:tcPr>
            <w:tcW w:w="3397" w:type="dxa"/>
            <w:shd w:val="clear" w:color="auto" w:fill="auto"/>
            <w:noWrap/>
            <w:vAlign w:val="center"/>
          </w:tcPr>
          <w:p w14:paraId="30F2B80B" w14:textId="77777777" w:rsidR="00AB5136" w:rsidRPr="007B6BD5" w:rsidRDefault="00AB5136" w:rsidP="009A79D4">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6A8B4866" w14:textId="77777777" w:rsidR="00AB5136" w:rsidRPr="007B6BD5" w:rsidRDefault="00AB5136" w:rsidP="009A79D4">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B5136" w:rsidRPr="007B6BD5" w14:paraId="6D942C87" w14:textId="77777777" w:rsidTr="009A79D4">
        <w:trPr>
          <w:jc w:val="center"/>
        </w:trPr>
        <w:tc>
          <w:tcPr>
            <w:tcW w:w="3397" w:type="dxa"/>
            <w:shd w:val="clear" w:color="auto" w:fill="auto"/>
            <w:noWrap/>
            <w:vAlign w:val="center"/>
          </w:tcPr>
          <w:p w14:paraId="57164C6B" w14:textId="77777777" w:rsidR="00AB5136" w:rsidRPr="007B6BD5" w:rsidRDefault="00AB5136" w:rsidP="009A79D4">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0D7E9917"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DC_2A_n28A</w:t>
            </w:r>
          </w:p>
          <w:p w14:paraId="4CC3B04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DC_7A_n28A</w:t>
            </w:r>
          </w:p>
          <w:p w14:paraId="0A4E014A"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B5136" w:rsidRPr="007B6BD5" w14:paraId="233EEB29" w14:textId="77777777" w:rsidTr="009A79D4">
        <w:trPr>
          <w:jc w:val="center"/>
        </w:trPr>
        <w:tc>
          <w:tcPr>
            <w:tcW w:w="3397" w:type="dxa"/>
            <w:shd w:val="clear" w:color="auto" w:fill="auto"/>
            <w:noWrap/>
            <w:vAlign w:val="center"/>
          </w:tcPr>
          <w:p w14:paraId="687D1D2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22D4EAA4"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5D3A5E4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ja-JP"/>
              </w:rPr>
              <w:t>66A</w:t>
            </w:r>
            <w:r w:rsidRPr="007B6BD5">
              <w:rPr>
                <w:rFonts w:ascii="Arial" w:hAnsi="Arial"/>
                <w:sz w:val="18"/>
                <w:vertAlign w:val="superscript"/>
              </w:rPr>
              <w:t>5</w:t>
            </w:r>
          </w:p>
        </w:tc>
      </w:tr>
      <w:tr w:rsidR="00AB5136" w:rsidRPr="007B6BD5" w14:paraId="3887D57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D04DE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4A4242"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7CDCAA8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66A</w:t>
            </w:r>
            <w:r w:rsidRPr="007B6BD5">
              <w:rPr>
                <w:rFonts w:ascii="Arial" w:hAnsi="Arial"/>
                <w:sz w:val="18"/>
                <w:vertAlign w:val="superscript"/>
              </w:rPr>
              <w:t>5</w:t>
            </w:r>
          </w:p>
        </w:tc>
      </w:tr>
      <w:tr w:rsidR="00AB5136" w:rsidRPr="007B6BD5" w14:paraId="78D47411" w14:textId="77777777" w:rsidTr="009A79D4">
        <w:trPr>
          <w:jc w:val="center"/>
        </w:trPr>
        <w:tc>
          <w:tcPr>
            <w:tcW w:w="3397" w:type="dxa"/>
            <w:shd w:val="clear" w:color="auto" w:fill="auto"/>
            <w:noWrap/>
            <w:vAlign w:val="center"/>
          </w:tcPr>
          <w:p w14:paraId="4E15F66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B9A86AA"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322CF8E8"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255AB4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B97C7B0"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B5136" w:rsidRPr="007B6BD5" w14:paraId="601BB09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75ABD0" w14:textId="77777777" w:rsidR="00AB5136" w:rsidRPr="007B6BD5" w:rsidRDefault="00AB5136" w:rsidP="009A79D4">
            <w:pPr>
              <w:spacing w:after="0"/>
              <w:jc w:val="center"/>
              <w:rPr>
                <w:rFonts w:ascii="Arial" w:hAnsi="Arial"/>
                <w:sz w:val="18"/>
              </w:rPr>
            </w:pPr>
            <w:r w:rsidRPr="007B6BD5">
              <w:rPr>
                <w:rFonts w:ascii="Arial" w:hAnsi="Arial"/>
                <w:sz w:val="18"/>
              </w:rPr>
              <w:t>DC_2A-7A-(n)66AA</w:t>
            </w:r>
          </w:p>
          <w:p w14:paraId="024CF2F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D112A7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p>
          <w:p w14:paraId="76962CE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7A45BAC9"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B5136" w:rsidRPr="007B6BD5" w14:paraId="5E51A2E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3AA7E"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1C0586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p>
          <w:p w14:paraId="6B0B21F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2523827C"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B5136" w:rsidRPr="007B6BD5" w14:paraId="6297848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2E87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FDA6DA"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F6CFE3"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F921760"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B5136" w:rsidRPr="007B6BD5" w14:paraId="263CE56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C43A4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FBE28D"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52EF64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5AA6DA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B5136" w:rsidRPr="007B6BD5" w14:paraId="20A41A6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861BB"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309EBD8"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EA99E0D"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C2137BC"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163E70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B5136" w:rsidRPr="007B6BD5" w14:paraId="377B86D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5568D"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626527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73660A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C266360"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7BF0DA7"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B5136" w:rsidRPr="007B6BD5" w14:paraId="6C6C568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F1221A" w14:textId="77777777" w:rsidR="00AB5136" w:rsidRPr="007B6BD5" w:rsidRDefault="00AB5136" w:rsidP="009A79D4">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B60F2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70C8A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55CE750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B5136" w:rsidRPr="007B6BD5" w14:paraId="61AB24FC" w14:textId="77777777" w:rsidTr="009A79D4">
        <w:trPr>
          <w:jc w:val="center"/>
        </w:trPr>
        <w:tc>
          <w:tcPr>
            <w:tcW w:w="3397" w:type="dxa"/>
            <w:shd w:val="clear" w:color="auto" w:fill="auto"/>
            <w:noWrap/>
            <w:vAlign w:val="center"/>
          </w:tcPr>
          <w:p w14:paraId="13402960"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1F80017F"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0CC632C4"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2A964393"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B5136" w:rsidRPr="007B6BD5" w14:paraId="4FA7639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B6B56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B2DA7"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75F340B2"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1005F57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66A_n71A</w:t>
            </w:r>
          </w:p>
        </w:tc>
      </w:tr>
      <w:tr w:rsidR="00AB5136" w:rsidRPr="007B6BD5" w14:paraId="29BC2C08" w14:textId="77777777" w:rsidTr="009A79D4">
        <w:trPr>
          <w:jc w:val="center"/>
        </w:trPr>
        <w:tc>
          <w:tcPr>
            <w:tcW w:w="3397" w:type="dxa"/>
            <w:shd w:val="clear" w:color="auto" w:fill="auto"/>
            <w:noWrap/>
            <w:vAlign w:val="center"/>
          </w:tcPr>
          <w:p w14:paraId="63A4BE58" w14:textId="77777777" w:rsidR="00AB5136" w:rsidRPr="007B6BD5" w:rsidRDefault="00AB5136" w:rsidP="009A79D4">
            <w:pPr>
              <w:spacing w:after="0"/>
              <w:jc w:val="center"/>
              <w:rPr>
                <w:rFonts w:ascii="Arial" w:hAnsi="Arial"/>
                <w:sz w:val="18"/>
              </w:rPr>
            </w:pPr>
            <w:r w:rsidRPr="007B6BD5">
              <w:rPr>
                <w:rFonts w:ascii="Arial" w:hAnsi="Arial"/>
                <w:sz w:val="18"/>
              </w:rPr>
              <w:t>DC_2A-7A_n66A-n71A</w:t>
            </w:r>
          </w:p>
        </w:tc>
        <w:tc>
          <w:tcPr>
            <w:tcW w:w="3686" w:type="dxa"/>
            <w:vAlign w:val="center"/>
          </w:tcPr>
          <w:p w14:paraId="42272709" w14:textId="77777777" w:rsidR="00AB5136" w:rsidRPr="007B6BD5" w:rsidRDefault="00AB5136" w:rsidP="009A79D4">
            <w:pPr>
              <w:spacing w:after="0"/>
              <w:jc w:val="center"/>
              <w:rPr>
                <w:rFonts w:ascii="Arial" w:hAnsi="Arial"/>
                <w:sz w:val="18"/>
              </w:rPr>
            </w:pPr>
            <w:r w:rsidRPr="007B6BD5">
              <w:rPr>
                <w:rFonts w:ascii="Arial" w:hAnsi="Arial"/>
                <w:sz w:val="18"/>
              </w:rPr>
              <w:t>DC_2A_n66A</w:t>
            </w:r>
          </w:p>
          <w:p w14:paraId="731161C7" w14:textId="77777777" w:rsidR="00AB5136" w:rsidRPr="007B6BD5" w:rsidRDefault="00AB5136" w:rsidP="009A79D4">
            <w:pPr>
              <w:spacing w:after="0"/>
              <w:jc w:val="center"/>
              <w:rPr>
                <w:rFonts w:ascii="Arial" w:hAnsi="Arial"/>
                <w:sz w:val="18"/>
              </w:rPr>
            </w:pPr>
            <w:r w:rsidRPr="007B6BD5">
              <w:rPr>
                <w:rFonts w:ascii="Arial" w:hAnsi="Arial"/>
                <w:sz w:val="18"/>
              </w:rPr>
              <w:t>DC_2A_n71A</w:t>
            </w:r>
          </w:p>
          <w:p w14:paraId="7CE10381" w14:textId="77777777" w:rsidR="00AB5136" w:rsidRPr="007B6BD5" w:rsidRDefault="00AB5136" w:rsidP="009A79D4">
            <w:pPr>
              <w:spacing w:after="0"/>
              <w:jc w:val="center"/>
              <w:rPr>
                <w:rFonts w:ascii="Arial" w:hAnsi="Arial"/>
                <w:sz w:val="18"/>
              </w:rPr>
            </w:pPr>
            <w:r w:rsidRPr="007B6BD5">
              <w:rPr>
                <w:rFonts w:ascii="Arial" w:hAnsi="Arial"/>
                <w:sz w:val="18"/>
              </w:rPr>
              <w:t>DC_7A_n66A</w:t>
            </w:r>
          </w:p>
          <w:p w14:paraId="5F506193" w14:textId="77777777" w:rsidR="00AB5136" w:rsidRPr="007B6BD5" w:rsidRDefault="00AB5136" w:rsidP="009A79D4">
            <w:pPr>
              <w:spacing w:after="0"/>
              <w:jc w:val="center"/>
              <w:rPr>
                <w:rFonts w:ascii="Arial" w:hAnsi="Arial"/>
                <w:sz w:val="18"/>
              </w:rPr>
            </w:pPr>
            <w:r w:rsidRPr="007B6BD5">
              <w:rPr>
                <w:rFonts w:ascii="Arial" w:hAnsi="Arial"/>
                <w:sz w:val="18"/>
              </w:rPr>
              <w:t>DC_7A_n71A</w:t>
            </w:r>
          </w:p>
        </w:tc>
      </w:tr>
      <w:tr w:rsidR="00AB5136" w:rsidRPr="007B6BD5" w14:paraId="2CE478B9" w14:textId="77777777" w:rsidTr="009A79D4">
        <w:trPr>
          <w:jc w:val="center"/>
        </w:trPr>
        <w:tc>
          <w:tcPr>
            <w:tcW w:w="3397" w:type="dxa"/>
            <w:shd w:val="clear" w:color="auto" w:fill="auto"/>
            <w:noWrap/>
            <w:vAlign w:val="center"/>
          </w:tcPr>
          <w:p w14:paraId="32F1EA67" w14:textId="77777777" w:rsidR="00AB5136" w:rsidRPr="007B6BD5" w:rsidRDefault="00AB5136" w:rsidP="009A79D4">
            <w:pPr>
              <w:spacing w:after="0"/>
              <w:jc w:val="center"/>
              <w:rPr>
                <w:rFonts w:ascii="Arial" w:hAnsi="Arial"/>
                <w:b/>
                <w:sz w:val="18"/>
              </w:rPr>
            </w:pPr>
            <w:r w:rsidRPr="007B6BD5">
              <w:rPr>
                <w:rFonts w:ascii="Arial" w:hAnsi="Arial"/>
                <w:sz w:val="18"/>
                <w:lang w:eastAsia="fi-FI"/>
              </w:rPr>
              <w:t>DC_2A-7A-66A_n77A</w:t>
            </w:r>
          </w:p>
          <w:p w14:paraId="05BA2D70" w14:textId="77777777" w:rsidR="00AB5136" w:rsidRPr="007B6BD5" w:rsidRDefault="00AB5136" w:rsidP="009A79D4">
            <w:pPr>
              <w:spacing w:after="0"/>
              <w:jc w:val="center"/>
              <w:rPr>
                <w:rFonts w:ascii="Arial" w:hAnsi="Arial"/>
                <w:b/>
                <w:sz w:val="18"/>
              </w:rPr>
            </w:pPr>
            <w:r w:rsidRPr="007B6BD5">
              <w:rPr>
                <w:rFonts w:ascii="Arial" w:hAnsi="Arial"/>
                <w:sz w:val="18"/>
              </w:rPr>
              <w:t>DC_2A-7C-66A_n77A</w:t>
            </w:r>
          </w:p>
        </w:tc>
        <w:tc>
          <w:tcPr>
            <w:tcW w:w="3686" w:type="dxa"/>
            <w:vAlign w:val="center"/>
          </w:tcPr>
          <w:p w14:paraId="526DE81F"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DC_2A_n77A</w:t>
            </w:r>
          </w:p>
          <w:p w14:paraId="5D6EBD35"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DC_7A_n77A</w:t>
            </w:r>
          </w:p>
          <w:p w14:paraId="7C5D932F" w14:textId="77777777" w:rsidR="00AB5136" w:rsidRPr="007B6BD5" w:rsidRDefault="00AB5136" w:rsidP="009A79D4">
            <w:pPr>
              <w:spacing w:after="0"/>
              <w:jc w:val="center"/>
              <w:rPr>
                <w:rFonts w:ascii="Arial" w:hAnsi="Arial"/>
                <w:sz w:val="18"/>
                <w:lang w:eastAsia="fi-FI"/>
              </w:rPr>
            </w:pPr>
            <w:r w:rsidRPr="007B6BD5">
              <w:rPr>
                <w:rFonts w:ascii="Arial" w:hAnsi="Arial"/>
                <w:color w:val="000000"/>
                <w:sz w:val="18"/>
                <w:szCs w:val="18"/>
              </w:rPr>
              <w:t>DC_66A_n77A</w:t>
            </w:r>
          </w:p>
        </w:tc>
      </w:tr>
      <w:tr w:rsidR="00AB5136" w:rsidRPr="007B6BD5" w14:paraId="2D841B4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8146B" w14:textId="77777777" w:rsidR="00AB5136" w:rsidRPr="007B6BD5" w:rsidRDefault="00AB5136" w:rsidP="009A79D4">
            <w:pPr>
              <w:keepNext/>
              <w:spacing w:after="0"/>
              <w:jc w:val="center"/>
              <w:rPr>
                <w:rFonts w:ascii="Arial" w:hAnsi="Arial"/>
                <w:sz w:val="18"/>
              </w:rPr>
            </w:pPr>
            <w:r w:rsidRPr="007B6BD5">
              <w:rPr>
                <w:rFonts w:ascii="Arial" w:hAnsi="Arial"/>
                <w:sz w:val="18"/>
              </w:rPr>
              <w:t>DC_2A-7A-66A_n77(2A)</w:t>
            </w:r>
          </w:p>
          <w:p w14:paraId="6F342416"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94A51" w14:textId="77777777" w:rsidR="00AB5136" w:rsidRPr="007B6BD5" w:rsidRDefault="00AB5136" w:rsidP="009A79D4">
            <w:pPr>
              <w:keepNext/>
              <w:spacing w:after="0"/>
              <w:jc w:val="center"/>
              <w:rPr>
                <w:rFonts w:ascii="Arial" w:hAnsi="Arial"/>
                <w:color w:val="000000"/>
                <w:sz w:val="18"/>
                <w:szCs w:val="18"/>
              </w:rPr>
            </w:pPr>
            <w:r w:rsidRPr="007B6BD5">
              <w:rPr>
                <w:rFonts w:ascii="Arial" w:hAnsi="Arial"/>
                <w:color w:val="000000"/>
                <w:sz w:val="18"/>
                <w:szCs w:val="18"/>
              </w:rPr>
              <w:t>DC_2A_n77A</w:t>
            </w:r>
          </w:p>
          <w:p w14:paraId="0284D5AE" w14:textId="77777777" w:rsidR="00AB5136" w:rsidRPr="007B6BD5" w:rsidRDefault="00AB5136" w:rsidP="009A79D4">
            <w:pPr>
              <w:keepNext/>
              <w:spacing w:after="0"/>
              <w:jc w:val="center"/>
              <w:rPr>
                <w:rFonts w:ascii="Arial" w:hAnsi="Arial"/>
                <w:color w:val="000000"/>
                <w:sz w:val="18"/>
                <w:szCs w:val="18"/>
              </w:rPr>
            </w:pPr>
            <w:r w:rsidRPr="007B6BD5">
              <w:rPr>
                <w:rFonts w:ascii="Arial" w:hAnsi="Arial"/>
                <w:color w:val="000000"/>
                <w:sz w:val="18"/>
                <w:szCs w:val="18"/>
              </w:rPr>
              <w:t>DC_7A_n77A</w:t>
            </w:r>
          </w:p>
          <w:p w14:paraId="3D0615EE" w14:textId="77777777" w:rsidR="00AB5136" w:rsidRPr="007B6BD5" w:rsidRDefault="00AB5136" w:rsidP="009A79D4">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B5136" w:rsidRPr="007B6BD5" w14:paraId="00C84A1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16B4FA" w14:textId="77777777" w:rsidR="00AB5136" w:rsidRPr="007B6BD5" w:rsidRDefault="00AB5136" w:rsidP="009A79D4">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29BA47"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DC_2A_n77A</w:t>
            </w:r>
          </w:p>
          <w:p w14:paraId="55DC1F5E"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DC_7A_n77A</w:t>
            </w:r>
          </w:p>
          <w:p w14:paraId="78AC305D"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DC_66A_n77A</w:t>
            </w:r>
          </w:p>
        </w:tc>
      </w:tr>
      <w:tr w:rsidR="00AB5136" w:rsidRPr="007B6BD5" w14:paraId="4985A32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CFE46C" w14:textId="77777777" w:rsidR="00AB5136" w:rsidRPr="007B6BD5" w:rsidRDefault="00AB5136" w:rsidP="009A79D4">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7ACB51"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DC_2A_n77A</w:t>
            </w:r>
          </w:p>
          <w:p w14:paraId="09D6BDBB"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DC_7A_n77A</w:t>
            </w:r>
          </w:p>
          <w:p w14:paraId="0E395BDB"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DC_66A_n77A</w:t>
            </w:r>
          </w:p>
        </w:tc>
      </w:tr>
      <w:tr w:rsidR="00AB5136" w:rsidRPr="007B6BD5" w14:paraId="40B793B2" w14:textId="77777777" w:rsidTr="009A79D4">
        <w:trPr>
          <w:jc w:val="center"/>
        </w:trPr>
        <w:tc>
          <w:tcPr>
            <w:tcW w:w="3397" w:type="dxa"/>
            <w:shd w:val="clear" w:color="auto" w:fill="auto"/>
            <w:noWrap/>
          </w:tcPr>
          <w:p w14:paraId="26D024E2"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1A23C5E0" w14:textId="77777777" w:rsidR="00AB5136" w:rsidRPr="007B6BD5" w:rsidRDefault="00AB5136" w:rsidP="009A79D4">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696AD8B2"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DC_2A_n66A</w:t>
            </w:r>
          </w:p>
          <w:p w14:paraId="430818F4"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DC_7A_n66A</w:t>
            </w:r>
          </w:p>
          <w:p w14:paraId="28B21EE3"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DC_2A_n77A</w:t>
            </w:r>
          </w:p>
          <w:p w14:paraId="5457A090" w14:textId="77777777" w:rsidR="00AB5136" w:rsidRPr="007B6BD5" w:rsidRDefault="00AB5136" w:rsidP="009A79D4">
            <w:pPr>
              <w:spacing w:after="0"/>
              <w:jc w:val="center"/>
              <w:rPr>
                <w:rFonts w:ascii="Arial" w:hAnsi="Arial"/>
                <w:color w:val="000000"/>
                <w:sz w:val="18"/>
                <w:szCs w:val="18"/>
              </w:rPr>
            </w:pPr>
            <w:r w:rsidRPr="0024034C">
              <w:rPr>
                <w:rFonts w:ascii="Arial" w:eastAsia="DengXian" w:hAnsi="Arial" w:cs="Arial"/>
                <w:sz w:val="18"/>
              </w:rPr>
              <w:t>DC_7A_n77A</w:t>
            </w:r>
          </w:p>
        </w:tc>
      </w:tr>
      <w:tr w:rsidR="00AB5136" w:rsidRPr="007B6BD5" w14:paraId="2385055B" w14:textId="77777777" w:rsidTr="009A79D4">
        <w:trPr>
          <w:jc w:val="center"/>
        </w:trPr>
        <w:tc>
          <w:tcPr>
            <w:tcW w:w="3397" w:type="dxa"/>
            <w:shd w:val="clear" w:color="auto" w:fill="auto"/>
            <w:noWrap/>
          </w:tcPr>
          <w:p w14:paraId="5DA9F645"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5C599067"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DC_2A_n66A</w:t>
            </w:r>
          </w:p>
          <w:p w14:paraId="7305A95D"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DC_7A_n66A</w:t>
            </w:r>
          </w:p>
          <w:p w14:paraId="3B3F4ED8"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DC_2A_n77A</w:t>
            </w:r>
          </w:p>
          <w:p w14:paraId="06C08A44"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AB5136" w:rsidRPr="007B6BD5" w14:paraId="4CD7C10A" w14:textId="77777777" w:rsidTr="009A79D4">
        <w:trPr>
          <w:jc w:val="center"/>
        </w:trPr>
        <w:tc>
          <w:tcPr>
            <w:tcW w:w="3397" w:type="dxa"/>
            <w:shd w:val="clear" w:color="auto" w:fill="auto"/>
            <w:noWrap/>
            <w:vAlign w:val="center"/>
          </w:tcPr>
          <w:p w14:paraId="412B45CE"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3421D03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103CD84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9419B3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4EB959F"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B5136" w:rsidRPr="007B6BD5" w14:paraId="533E0382" w14:textId="77777777" w:rsidTr="009A79D4">
        <w:trPr>
          <w:jc w:val="center"/>
        </w:trPr>
        <w:tc>
          <w:tcPr>
            <w:tcW w:w="3397" w:type="dxa"/>
            <w:shd w:val="clear" w:color="auto" w:fill="auto"/>
            <w:noWrap/>
            <w:vAlign w:val="center"/>
          </w:tcPr>
          <w:p w14:paraId="0C157307"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DEA979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BC5DFE9"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12BAAA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B5136" w:rsidRPr="007B6BD5" w14:paraId="654A413E" w14:textId="77777777" w:rsidTr="009A79D4">
        <w:trPr>
          <w:jc w:val="center"/>
        </w:trPr>
        <w:tc>
          <w:tcPr>
            <w:tcW w:w="3397" w:type="dxa"/>
            <w:shd w:val="clear" w:color="auto" w:fill="auto"/>
            <w:noWrap/>
            <w:vAlign w:val="center"/>
          </w:tcPr>
          <w:p w14:paraId="0D197955"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55062F5" w14:textId="77777777" w:rsidR="00AB5136" w:rsidRPr="007B6BD5" w:rsidRDefault="00AB5136" w:rsidP="009A79D4">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17F129DF"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9E013D3"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46547E4"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C83BF2E"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B5136" w:rsidRPr="007B6BD5" w14:paraId="0C42869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5D95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175FB513"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2650E"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FDBAB0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93DA07C"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B5136" w:rsidRPr="007B6BD5" w14:paraId="3AF3BBA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315A7D"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96A3D"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1D97AE"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050A8CF"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68C253"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B5136" w:rsidRPr="007B6BD5" w14:paraId="4546CC7C" w14:textId="77777777" w:rsidTr="009A79D4">
        <w:trPr>
          <w:jc w:val="center"/>
        </w:trPr>
        <w:tc>
          <w:tcPr>
            <w:tcW w:w="3397" w:type="dxa"/>
            <w:shd w:val="clear" w:color="auto" w:fill="auto"/>
            <w:noWrap/>
            <w:vAlign w:val="center"/>
          </w:tcPr>
          <w:p w14:paraId="3373A74D"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76E60B70"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251B90D"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435212E"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B5136" w:rsidRPr="007B6BD5" w14:paraId="393D5FD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1F84A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7C3162D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ADB2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EA7495A"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2B5F32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B5136" w:rsidRPr="007B6BD5" w14:paraId="17FEBA2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931BB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609C10ED"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424A2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024E81C"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2E9376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B5136" w:rsidRPr="007B6BD5" w14:paraId="7979D16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8B80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F78A33"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7DBB31"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D83199A"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B5136" w:rsidRPr="007B6BD5" w14:paraId="7F0DF9A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35FE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638BD1"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1F7BBC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7EB75A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B5136" w:rsidRPr="007B6BD5" w14:paraId="7F4FD18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30A33D"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F32DF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636DED4"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620F4826"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B5136" w:rsidRPr="007B6BD5" w14:paraId="23C37187" w14:textId="77777777" w:rsidTr="009A79D4">
        <w:trPr>
          <w:jc w:val="center"/>
        </w:trPr>
        <w:tc>
          <w:tcPr>
            <w:tcW w:w="3397" w:type="dxa"/>
            <w:shd w:val="clear" w:color="auto" w:fill="auto"/>
            <w:noWrap/>
            <w:vAlign w:val="center"/>
          </w:tcPr>
          <w:p w14:paraId="34267F03"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43E374E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DC_7A_n2A</w:t>
            </w:r>
          </w:p>
          <w:p w14:paraId="0807869A"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zh-CN"/>
              </w:rPr>
              <w:t>DC_71A_n2A</w:t>
            </w:r>
          </w:p>
        </w:tc>
      </w:tr>
      <w:tr w:rsidR="00AB5136" w:rsidRPr="007B6BD5" w14:paraId="0A2D62DC" w14:textId="77777777" w:rsidTr="009A79D4">
        <w:trPr>
          <w:jc w:val="center"/>
        </w:trPr>
        <w:tc>
          <w:tcPr>
            <w:tcW w:w="3397" w:type="dxa"/>
            <w:shd w:val="clear" w:color="auto" w:fill="auto"/>
            <w:noWrap/>
            <w:vAlign w:val="center"/>
          </w:tcPr>
          <w:p w14:paraId="1BE708A2" w14:textId="77777777" w:rsidR="00AB5136" w:rsidRPr="007B6BD5" w:rsidRDefault="00AB5136" w:rsidP="009A79D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0942F85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693E9C2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DC_7A_n66A</w:t>
            </w:r>
          </w:p>
          <w:p w14:paraId="21F9E0A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DC_71A_n66A</w:t>
            </w:r>
          </w:p>
        </w:tc>
      </w:tr>
      <w:tr w:rsidR="00AB5136" w:rsidRPr="007B6BD5" w14:paraId="05F5E3D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3637C4"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06034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4AB80FD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DC_7A_n66A</w:t>
            </w:r>
          </w:p>
          <w:p w14:paraId="124541B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DC_71A_n66A</w:t>
            </w:r>
          </w:p>
        </w:tc>
      </w:tr>
      <w:tr w:rsidR="00AB5136" w:rsidRPr="007B6BD5" w14:paraId="237168F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318B7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18C0131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DC_2A_n77A</w:t>
            </w:r>
          </w:p>
          <w:p w14:paraId="1BA968C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DC_7A_n77A</w:t>
            </w:r>
          </w:p>
          <w:p w14:paraId="4D251A5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DC_71A_n77A</w:t>
            </w:r>
          </w:p>
        </w:tc>
      </w:tr>
      <w:tr w:rsidR="00AB5136" w:rsidRPr="007B6BD5" w14:paraId="1568A67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44C8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B89BD5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DC_2A_n77A</w:t>
            </w:r>
          </w:p>
          <w:p w14:paraId="6E31F06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DC_7A_n77A</w:t>
            </w:r>
          </w:p>
          <w:p w14:paraId="0CE056A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DC_71A_n77A</w:t>
            </w:r>
          </w:p>
        </w:tc>
      </w:tr>
      <w:tr w:rsidR="00AB5136" w:rsidRPr="007B6BD5" w14:paraId="5725C57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C74213" w14:textId="77777777" w:rsidR="00AB5136" w:rsidRPr="007B6BD5" w:rsidRDefault="00AB5136" w:rsidP="009A79D4">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93ED619"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DC_2A_n71A</w:t>
            </w:r>
          </w:p>
          <w:p w14:paraId="7AA87F61"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DC_2A_n77A</w:t>
            </w:r>
          </w:p>
          <w:p w14:paraId="2D2BA7A6"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DC_7A_n71A</w:t>
            </w:r>
          </w:p>
          <w:p w14:paraId="7ECB4512"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DC_7A_n77A</w:t>
            </w:r>
          </w:p>
        </w:tc>
      </w:tr>
      <w:tr w:rsidR="00AB5136" w:rsidRPr="007B6BD5" w14:paraId="1EA7657E" w14:textId="77777777" w:rsidTr="009A79D4">
        <w:trPr>
          <w:jc w:val="center"/>
        </w:trPr>
        <w:tc>
          <w:tcPr>
            <w:tcW w:w="3397" w:type="dxa"/>
            <w:shd w:val="clear" w:color="auto" w:fill="auto"/>
            <w:noWrap/>
            <w:vAlign w:val="center"/>
          </w:tcPr>
          <w:p w14:paraId="5F153ED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4D19C64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DC_2A_n78A</w:t>
            </w:r>
          </w:p>
          <w:p w14:paraId="70D886C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3DB688B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DC_71A_n78A</w:t>
            </w:r>
          </w:p>
        </w:tc>
      </w:tr>
      <w:tr w:rsidR="00AB5136" w:rsidRPr="007B6BD5" w14:paraId="4C1285E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ED4F2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02E78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DC_2A_n78A</w:t>
            </w:r>
          </w:p>
          <w:p w14:paraId="6F792E1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16EAE2F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DC_71A_n78A</w:t>
            </w:r>
          </w:p>
        </w:tc>
      </w:tr>
      <w:tr w:rsidR="00AB5136" w:rsidRPr="007B6BD5" w14:paraId="18485B4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8F7FD" w14:textId="77777777" w:rsidR="00AB5136" w:rsidRPr="007B6BD5" w:rsidRDefault="00AB5136" w:rsidP="009A79D4">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63EA0C4" w14:textId="77777777" w:rsidR="00AB5136" w:rsidRPr="007B6BD5" w:rsidRDefault="00AB5136" w:rsidP="009A79D4">
            <w:pPr>
              <w:spacing w:after="0"/>
              <w:jc w:val="center"/>
              <w:rPr>
                <w:rFonts w:ascii="Arial" w:hAnsi="Arial"/>
                <w:sz w:val="18"/>
              </w:rPr>
            </w:pPr>
            <w:r w:rsidRPr="007B6BD5">
              <w:rPr>
                <w:rFonts w:ascii="Arial" w:hAnsi="Arial"/>
                <w:sz w:val="18"/>
              </w:rPr>
              <w:t>DC_2A_n78A</w:t>
            </w:r>
          </w:p>
          <w:p w14:paraId="3BAA62C9"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129C7BDC" w14:textId="77777777" w:rsidR="00AB5136" w:rsidRPr="007B6BD5" w:rsidRDefault="00AB5136" w:rsidP="009A79D4">
            <w:pPr>
              <w:spacing w:after="0"/>
              <w:jc w:val="center"/>
              <w:rPr>
                <w:rFonts w:ascii="Arial" w:hAnsi="Arial"/>
                <w:sz w:val="18"/>
              </w:rPr>
            </w:pPr>
            <w:r w:rsidRPr="007B6BD5">
              <w:rPr>
                <w:rFonts w:ascii="Arial" w:hAnsi="Arial"/>
                <w:sz w:val="18"/>
              </w:rPr>
              <w:t>DC_71A_n78A</w:t>
            </w:r>
          </w:p>
        </w:tc>
      </w:tr>
      <w:tr w:rsidR="00AB5136" w:rsidRPr="007B6BD5" w14:paraId="47DC720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34B2D"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CC7CBA5"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AB5136" w:rsidRPr="007B6BD5" w14:paraId="082F47E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F3E6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36D9B05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DC_2A_n41A</w:t>
            </w:r>
          </w:p>
          <w:p w14:paraId="584DBE3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DC_12A_n2A</w:t>
            </w:r>
          </w:p>
          <w:p w14:paraId="3986EC9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DC_12A_n41A</w:t>
            </w:r>
          </w:p>
        </w:tc>
      </w:tr>
      <w:tr w:rsidR="00AB5136" w:rsidRPr="007B6BD5" w14:paraId="088B76F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73E9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7A590B7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51A6BB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p>
          <w:p w14:paraId="21A3130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DC_12A_n2A</w:t>
            </w:r>
          </w:p>
          <w:p w14:paraId="081E2C0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DC_12A_n66A</w:t>
            </w:r>
          </w:p>
        </w:tc>
      </w:tr>
      <w:tr w:rsidR="00AB5136" w:rsidRPr="007B6BD5" w14:paraId="48A91A0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E94B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C7C7E9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F11F4B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DC_2A_n77A</w:t>
            </w:r>
          </w:p>
          <w:p w14:paraId="6EE727B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DC_12A_n2A</w:t>
            </w:r>
          </w:p>
          <w:p w14:paraId="34EB79B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DC_12A_n77A</w:t>
            </w:r>
          </w:p>
        </w:tc>
      </w:tr>
      <w:tr w:rsidR="00AB5136" w:rsidRPr="007B6BD5" w14:paraId="7C0E5A2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943E2" w14:textId="77777777" w:rsidR="00AB5136" w:rsidRPr="007B6BD5" w:rsidRDefault="00AB5136" w:rsidP="009A79D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D8E02C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AB5136" w:rsidRPr="007B6BD5" w14:paraId="1336D951" w14:textId="77777777" w:rsidTr="009A79D4">
        <w:trPr>
          <w:jc w:val="center"/>
        </w:trPr>
        <w:tc>
          <w:tcPr>
            <w:tcW w:w="3397" w:type="dxa"/>
            <w:shd w:val="clear" w:color="auto" w:fill="auto"/>
            <w:noWrap/>
            <w:vAlign w:val="center"/>
          </w:tcPr>
          <w:p w14:paraId="4DA632CF"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BF80D8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DC_12A_n2A</w:t>
            </w:r>
          </w:p>
          <w:p w14:paraId="762C0E8B"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fi-FI"/>
              </w:rPr>
              <w:t>DC_30A_n2A</w:t>
            </w:r>
          </w:p>
        </w:tc>
      </w:tr>
      <w:tr w:rsidR="00AB5136" w:rsidRPr="007B6BD5" w14:paraId="7B7882CC" w14:textId="77777777" w:rsidTr="009A79D4">
        <w:trPr>
          <w:jc w:val="center"/>
        </w:trPr>
        <w:tc>
          <w:tcPr>
            <w:tcW w:w="3397" w:type="dxa"/>
            <w:shd w:val="clear" w:color="auto" w:fill="auto"/>
            <w:noWrap/>
            <w:vAlign w:val="center"/>
          </w:tcPr>
          <w:p w14:paraId="3A3BC4C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21F8E3A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DC_2A_n41A</w:t>
            </w:r>
          </w:p>
          <w:p w14:paraId="644263F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DC_2A_n66A</w:t>
            </w:r>
          </w:p>
          <w:p w14:paraId="6201126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DC_12A_n41A</w:t>
            </w:r>
          </w:p>
          <w:p w14:paraId="5E2CE5C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DC_12A_n66A</w:t>
            </w:r>
          </w:p>
        </w:tc>
      </w:tr>
      <w:tr w:rsidR="00AB5136" w:rsidRPr="007B6BD5" w14:paraId="6F54CFD2" w14:textId="77777777" w:rsidTr="009A79D4">
        <w:trPr>
          <w:jc w:val="center"/>
        </w:trPr>
        <w:tc>
          <w:tcPr>
            <w:tcW w:w="3397" w:type="dxa"/>
            <w:shd w:val="clear" w:color="auto" w:fill="auto"/>
            <w:noWrap/>
            <w:vAlign w:val="center"/>
          </w:tcPr>
          <w:p w14:paraId="593EB515"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5B5D2E6"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3B68AD74"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9D30432"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DC_48A_n5A</w:t>
            </w:r>
          </w:p>
        </w:tc>
      </w:tr>
      <w:tr w:rsidR="00AB5136" w:rsidRPr="007B6BD5" w14:paraId="0E07325D" w14:textId="77777777" w:rsidTr="009A79D4">
        <w:trPr>
          <w:jc w:val="center"/>
        </w:trPr>
        <w:tc>
          <w:tcPr>
            <w:tcW w:w="3397" w:type="dxa"/>
            <w:shd w:val="clear" w:color="auto" w:fill="auto"/>
            <w:noWrap/>
            <w:vAlign w:val="center"/>
          </w:tcPr>
          <w:p w14:paraId="23B5AD71"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lang w:eastAsia="ja-JP"/>
              </w:rPr>
              <w:t>DC_2A-12A-66A_n5A</w:t>
            </w:r>
          </w:p>
        </w:tc>
        <w:tc>
          <w:tcPr>
            <w:tcW w:w="3686" w:type="dxa"/>
            <w:vAlign w:val="center"/>
          </w:tcPr>
          <w:p w14:paraId="0BCB8F29"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DC_2A_n5A</w:t>
            </w:r>
          </w:p>
          <w:p w14:paraId="1B3FD9D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DC_12A_n5A</w:t>
            </w:r>
          </w:p>
          <w:p w14:paraId="7B94943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lang w:eastAsia="ja-JP"/>
              </w:rPr>
              <w:t>DC_66A_n5A</w:t>
            </w:r>
          </w:p>
        </w:tc>
      </w:tr>
      <w:tr w:rsidR="00AB5136" w:rsidRPr="007B6BD5" w14:paraId="50813A18" w14:textId="77777777" w:rsidTr="009A79D4">
        <w:trPr>
          <w:jc w:val="center"/>
        </w:trPr>
        <w:tc>
          <w:tcPr>
            <w:tcW w:w="3397" w:type="dxa"/>
            <w:shd w:val="clear" w:color="auto" w:fill="auto"/>
            <w:noWrap/>
            <w:vAlign w:val="center"/>
          </w:tcPr>
          <w:p w14:paraId="4523E3BD"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ja-JP"/>
              </w:rPr>
              <w:t>DC_2A-12A-30A_n66A</w:t>
            </w:r>
          </w:p>
        </w:tc>
        <w:tc>
          <w:tcPr>
            <w:tcW w:w="3686" w:type="dxa"/>
            <w:vAlign w:val="center"/>
          </w:tcPr>
          <w:p w14:paraId="0CE4AE3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BFC44AE"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57E392BD"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ja-JP"/>
              </w:rPr>
              <w:t>DC_30A_n66A</w:t>
            </w:r>
          </w:p>
        </w:tc>
      </w:tr>
      <w:tr w:rsidR="00AB5136" w:rsidRPr="007B6BD5" w14:paraId="672DF50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9E97F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38B220"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51655D5"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24E7AEE9"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DC_30A_n66A</w:t>
            </w:r>
          </w:p>
        </w:tc>
      </w:tr>
      <w:tr w:rsidR="00AB5136" w:rsidRPr="007B6BD5" w14:paraId="3DFED5A2" w14:textId="77777777" w:rsidTr="009A79D4">
        <w:trPr>
          <w:jc w:val="center"/>
        </w:trPr>
        <w:tc>
          <w:tcPr>
            <w:tcW w:w="3397" w:type="dxa"/>
            <w:shd w:val="clear" w:color="auto" w:fill="auto"/>
            <w:noWrap/>
          </w:tcPr>
          <w:p w14:paraId="691D6228" w14:textId="77777777" w:rsidR="00AB5136" w:rsidRPr="007B6BD5" w:rsidRDefault="00AB5136" w:rsidP="009A79D4">
            <w:pPr>
              <w:spacing w:after="0"/>
              <w:jc w:val="center"/>
              <w:rPr>
                <w:rFonts w:ascii="Arial"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274B9237"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935213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64847FF" w14:textId="77777777" w:rsidR="00AB5136" w:rsidRPr="007B6BD5" w:rsidRDefault="00AB5136" w:rsidP="009A79D4">
            <w:pPr>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B5136" w:rsidRPr="007B6BD5" w14:paraId="7184C423" w14:textId="77777777" w:rsidTr="009A79D4">
        <w:trPr>
          <w:jc w:val="center"/>
        </w:trPr>
        <w:tc>
          <w:tcPr>
            <w:tcW w:w="3397" w:type="dxa"/>
            <w:shd w:val="clear" w:color="auto" w:fill="auto"/>
            <w:noWrap/>
          </w:tcPr>
          <w:p w14:paraId="74567314" w14:textId="77777777" w:rsidR="00AB5136" w:rsidRPr="007B6BD5" w:rsidRDefault="00AB5136" w:rsidP="009A79D4">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389AE3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EC653E"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EF4D463" w14:textId="77777777" w:rsidR="00AB5136" w:rsidRPr="007B6BD5" w:rsidRDefault="00AB5136" w:rsidP="009A79D4">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B5136" w:rsidRPr="007B6BD5" w14:paraId="145AAC53" w14:textId="77777777" w:rsidTr="009A79D4">
        <w:trPr>
          <w:jc w:val="center"/>
        </w:trPr>
        <w:tc>
          <w:tcPr>
            <w:tcW w:w="3397" w:type="dxa"/>
            <w:shd w:val="clear" w:color="auto" w:fill="auto"/>
            <w:noWrap/>
            <w:vAlign w:val="center"/>
          </w:tcPr>
          <w:p w14:paraId="0D655B51" w14:textId="77777777" w:rsidR="00AB5136" w:rsidRPr="007B6BD5" w:rsidRDefault="00AB5136" w:rsidP="009A79D4">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046CFBC9" w14:textId="77777777" w:rsidR="00AB5136" w:rsidRPr="007B6BD5" w:rsidRDefault="00AB5136" w:rsidP="009A79D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403FAD3"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07BA6253" w14:textId="77777777" w:rsidR="00AB5136" w:rsidRPr="007B6BD5" w:rsidRDefault="00AB5136" w:rsidP="009A79D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B5136" w:rsidRPr="007B6BD5" w14:paraId="62384FB7" w14:textId="77777777" w:rsidTr="009A79D4">
        <w:trPr>
          <w:jc w:val="center"/>
        </w:trPr>
        <w:tc>
          <w:tcPr>
            <w:tcW w:w="3397" w:type="dxa"/>
            <w:shd w:val="clear" w:color="auto" w:fill="auto"/>
            <w:noWrap/>
            <w:vAlign w:val="center"/>
          </w:tcPr>
          <w:p w14:paraId="7591990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fi-FI"/>
              </w:rPr>
              <w:t>DC_2A-12A-66A_n2A</w:t>
            </w:r>
          </w:p>
        </w:tc>
        <w:tc>
          <w:tcPr>
            <w:tcW w:w="3686" w:type="dxa"/>
            <w:vAlign w:val="center"/>
          </w:tcPr>
          <w:p w14:paraId="6DA8C08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DC_12A_n2A</w:t>
            </w:r>
          </w:p>
          <w:p w14:paraId="7DEF590D"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fi-FI"/>
              </w:rPr>
              <w:t>DC_66A_n2A</w:t>
            </w:r>
          </w:p>
        </w:tc>
      </w:tr>
      <w:tr w:rsidR="00AB5136" w:rsidRPr="007B6BD5" w14:paraId="55FB30C3" w14:textId="77777777" w:rsidTr="009A79D4">
        <w:trPr>
          <w:jc w:val="center"/>
        </w:trPr>
        <w:tc>
          <w:tcPr>
            <w:tcW w:w="3397" w:type="dxa"/>
            <w:shd w:val="clear" w:color="auto" w:fill="auto"/>
            <w:noWrap/>
            <w:vAlign w:val="center"/>
          </w:tcPr>
          <w:p w14:paraId="25571366"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fi-FI"/>
              </w:rPr>
              <w:t>DC_2A-12A-66A-66A_n2A</w:t>
            </w:r>
          </w:p>
        </w:tc>
        <w:tc>
          <w:tcPr>
            <w:tcW w:w="3686" w:type="dxa"/>
            <w:vAlign w:val="center"/>
          </w:tcPr>
          <w:p w14:paraId="188FE37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DC_12A_n2A</w:t>
            </w:r>
          </w:p>
          <w:p w14:paraId="6315CA35"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fi-FI"/>
              </w:rPr>
              <w:t>DC_66A_n2A</w:t>
            </w:r>
          </w:p>
        </w:tc>
      </w:tr>
      <w:tr w:rsidR="00AB5136" w:rsidRPr="007B6BD5" w14:paraId="05E52E25" w14:textId="77777777" w:rsidTr="009A79D4">
        <w:trPr>
          <w:jc w:val="center"/>
        </w:trPr>
        <w:tc>
          <w:tcPr>
            <w:tcW w:w="3397" w:type="dxa"/>
            <w:tcBorders>
              <w:bottom w:val="single" w:sz="4" w:space="0" w:color="auto"/>
            </w:tcBorders>
            <w:shd w:val="clear" w:color="auto" w:fill="auto"/>
            <w:noWrap/>
            <w:vAlign w:val="center"/>
          </w:tcPr>
          <w:p w14:paraId="208A9D0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0B7F15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DC_2A_n7A</w:t>
            </w:r>
          </w:p>
          <w:p w14:paraId="2BB3370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DC_12A_n7A</w:t>
            </w:r>
          </w:p>
          <w:p w14:paraId="1552006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DC_66A_n7A</w:t>
            </w:r>
          </w:p>
        </w:tc>
      </w:tr>
      <w:tr w:rsidR="00AB5136" w:rsidRPr="007B6BD5" w14:paraId="1BFEEE1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7F34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BADDFD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DC_2A_n30A</w:t>
            </w:r>
          </w:p>
          <w:p w14:paraId="687073C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DC_12A_n30A</w:t>
            </w:r>
          </w:p>
          <w:p w14:paraId="3D164FC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DC_66A_n30A</w:t>
            </w:r>
          </w:p>
        </w:tc>
      </w:tr>
      <w:tr w:rsidR="00AB5136" w:rsidRPr="007B6BD5" w14:paraId="5AFA7D9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FFD02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22B8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DC_2A_n30A</w:t>
            </w:r>
          </w:p>
          <w:p w14:paraId="74ADE54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DC_12A_n30A</w:t>
            </w:r>
          </w:p>
          <w:p w14:paraId="4E4227B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DC_66A_n30A</w:t>
            </w:r>
          </w:p>
        </w:tc>
      </w:tr>
      <w:tr w:rsidR="00AB5136" w:rsidRPr="007B6BD5" w14:paraId="3BADF29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B1934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6AE65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DC_2A_n30A</w:t>
            </w:r>
          </w:p>
          <w:p w14:paraId="2112E37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DC_12A_n30A</w:t>
            </w:r>
          </w:p>
          <w:p w14:paraId="6CACC92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DC_66A_n30A</w:t>
            </w:r>
          </w:p>
        </w:tc>
      </w:tr>
      <w:tr w:rsidR="00AB5136" w:rsidRPr="007B6BD5" w14:paraId="77C62F15" w14:textId="77777777" w:rsidTr="009A79D4">
        <w:trPr>
          <w:jc w:val="center"/>
        </w:trPr>
        <w:tc>
          <w:tcPr>
            <w:tcW w:w="3397" w:type="dxa"/>
            <w:shd w:val="clear" w:color="auto" w:fill="auto"/>
            <w:noWrap/>
            <w:vAlign w:val="center"/>
          </w:tcPr>
          <w:p w14:paraId="1B3FD2B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7A844E4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DC_2A_n41A</w:t>
            </w:r>
          </w:p>
          <w:p w14:paraId="40BB439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DC_12A_n41A</w:t>
            </w:r>
          </w:p>
          <w:p w14:paraId="6B1DF82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DC_66A_n41A</w:t>
            </w:r>
          </w:p>
        </w:tc>
      </w:tr>
      <w:tr w:rsidR="00AB5136" w:rsidRPr="007B6BD5" w14:paraId="555851D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0931F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CDA10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DC_2A_n41A</w:t>
            </w:r>
          </w:p>
          <w:p w14:paraId="2BA73F0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DC_12A_n41A</w:t>
            </w:r>
          </w:p>
          <w:p w14:paraId="4A2A56F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DC_66A_n41A</w:t>
            </w:r>
          </w:p>
        </w:tc>
      </w:tr>
      <w:tr w:rsidR="00AB5136" w:rsidRPr="007B6BD5" w14:paraId="44A3F6BD" w14:textId="77777777" w:rsidTr="009A79D4">
        <w:trPr>
          <w:jc w:val="center"/>
        </w:trPr>
        <w:tc>
          <w:tcPr>
            <w:tcW w:w="3397" w:type="dxa"/>
            <w:shd w:val="clear" w:color="auto" w:fill="auto"/>
            <w:noWrap/>
            <w:vAlign w:val="center"/>
          </w:tcPr>
          <w:p w14:paraId="3848CA2C"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5B80D9BE"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DC_2A_n66A</w:t>
            </w:r>
          </w:p>
          <w:p w14:paraId="792E2D1B"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DC_12A_n66A</w:t>
            </w:r>
          </w:p>
          <w:p w14:paraId="7B8551E7"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B5136" w:rsidRPr="007B6BD5" w14:paraId="6970C58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D992F"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32A88D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p>
          <w:p w14:paraId="61CFDDF1"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DC_12A_n66A</w:t>
            </w:r>
          </w:p>
          <w:p w14:paraId="7E8257D7"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B5136" w:rsidRPr="007B6BD5" w14:paraId="01D059B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6673E"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BC38CE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p>
          <w:p w14:paraId="7800D8B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DC_12A_n66A</w:t>
            </w:r>
          </w:p>
          <w:p w14:paraId="53871F80"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B5136" w:rsidRPr="007B6BD5" w14:paraId="59CAC304" w14:textId="77777777" w:rsidTr="009A79D4">
        <w:trPr>
          <w:jc w:val="center"/>
        </w:trPr>
        <w:tc>
          <w:tcPr>
            <w:tcW w:w="3397" w:type="dxa"/>
            <w:shd w:val="clear" w:color="auto" w:fill="auto"/>
            <w:noWrap/>
            <w:vAlign w:val="center"/>
          </w:tcPr>
          <w:p w14:paraId="310F0173"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7B75A32"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DC_2A_n66A</w:t>
            </w:r>
          </w:p>
          <w:p w14:paraId="400BEA3C"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DC_12A_n66A</w:t>
            </w:r>
          </w:p>
          <w:p w14:paraId="2425D0DF"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B5136" w:rsidRPr="007B6BD5" w14:paraId="298CE718" w14:textId="77777777" w:rsidTr="009A79D4">
        <w:trPr>
          <w:jc w:val="center"/>
        </w:trPr>
        <w:tc>
          <w:tcPr>
            <w:tcW w:w="3397" w:type="dxa"/>
            <w:shd w:val="clear" w:color="auto" w:fill="auto"/>
            <w:noWrap/>
          </w:tcPr>
          <w:p w14:paraId="52A85FA5" w14:textId="77777777" w:rsidR="00AB5136" w:rsidRPr="007B6BD5" w:rsidRDefault="00AB5136" w:rsidP="009A79D4">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206A2C10"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429239A"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94790DA" w14:textId="77777777" w:rsidR="00AB5136" w:rsidRPr="007B6BD5" w:rsidRDefault="00AB5136" w:rsidP="009A79D4">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B5136" w:rsidRPr="007B6BD5" w14:paraId="7E92C6C9" w14:textId="77777777" w:rsidTr="009A79D4">
        <w:trPr>
          <w:jc w:val="center"/>
        </w:trPr>
        <w:tc>
          <w:tcPr>
            <w:tcW w:w="3397" w:type="dxa"/>
            <w:shd w:val="clear" w:color="auto" w:fill="auto"/>
            <w:noWrap/>
          </w:tcPr>
          <w:p w14:paraId="1D8A4CC7" w14:textId="77777777" w:rsidR="00AB5136" w:rsidRPr="007B6BD5" w:rsidRDefault="00AB5136" w:rsidP="009A79D4">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DB02597"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99EEDA4"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0F99F9"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B5136" w:rsidRPr="007B6BD5" w14:paraId="733A2894" w14:textId="77777777" w:rsidTr="009A79D4">
        <w:trPr>
          <w:jc w:val="center"/>
        </w:trPr>
        <w:tc>
          <w:tcPr>
            <w:tcW w:w="3397" w:type="dxa"/>
            <w:shd w:val="clear" w:color="auto" w:fill="auto"/>
            <w:noWrap/>
          </w:tcPr>
          <w:p w14:paraId="5FE10B6C" w14:textId="77777777" w:rsidR="00AB5136" w:rsidRPr="007B6BD5" w:rsidRDefault="00AB5136" w:rsidP="009A79D4">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780188E"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3AF61F"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900EABD"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B5136" w:rsidRPr="007B6BD5" w14:paraId="0B226BD8" w14:textId="77777777" w:rsidTr="009A79D4">
        <w:trPr>
          <w:jc w:val="center"/>
        </w:trPr>
        <w:tc>
          <w:tcPr>
            <w:tcW w:w="3397" w:type="dxa"/>
            <w:shd w:val="clear" w:color="auto" w:fill="auto"/>
            <w:noWrap/>
            <w:vAlign w:val="center"/>
          </w:tcPr>
          <w:p w14:paraId="1933A064" w14:textId="77777777" w:rsidR="00AB5136" w:rsidRPr="007B6BD5" w:rsidRDefault="00AB5136" w:rsidP="009A79D4">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C9CE215" w14:textId="77777777" w:rsidR="00AB5136" w:rsidRPr="007B6BD5" w:rsidRDefault="00AB5136" w:rsidP="009A79D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99A43F3" w14:textId="77777777" w:rsidR="00AB5136" w:rsidRPr="007B6BD5" w:rsidRDefault="00AB5136" w:rsidP="009A79D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E2DB917" w14:textId="77777777" w:rsidR="00AB5136" w:rsidRPr="007B6BD5" w:rsidRDefault="00AB5136" w:rsidP="009A79D4">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B5136" w:rsidRPr="007B6BD5" w14:paraId="3C0A5A1C" w14:textId="77777777" w:rsidTr="009A79D4">
        <w:trPr>
          <w:jc w:val="center"/>
        </w:trPr>
        <w:tc>
          <w:tcPr>
            <w:tcW w:w="3397" w:type="dxa"/>
            <w:shd w:val="clear" w:color="auto" w:fill="auto"/>
            <w:noWrap/>
            <w:vAlign w:val="center"/>
          </w:tcPr>
          <w:p w14:paraId="428FF1B2"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2738044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2B0987C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DC_2A_n77A</w:t>
            </w:r>
          </w:p>
          <w:p w14:paraId="27AB225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DC_12A_n66A</w:t>
            </w:r>
          </w:p>
          <w:p w14:paraId="6B51CBF5"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DC_12A_n77A</w:t>
            </w:r>
          </w:p>
        </w:tc>
      </w:tr>
      <w:tr w:rsidR="00AB5136" w:rsidRPr="007B6BD5" w14:paraId="3DA121F0" w14:textId="77777777" w:rsidTr="009A79D4">
        <w:trPr>
          <w:jc w:val="center"/>
        </w:trPr>
        <w:tc>
          <w:tcPr>
            <w:tcW w:w="3397" w:type="dxa"/>
            <w:shd w:val="clear" w:color="auto" w:fill="auto"/>
            <w:noWrap/>
            <w:vAlign w:val="center"/>
          </w:tcPr>
          <w:p w14:paraId="742FB16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64B6607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DC_2A_n78A</w:t>
            </w:r>
          </w:p>
          <w:p w14:paraId="43A076B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DC_12A_n78A</w:t>
            </w:r>
          </w:p>
          <w:p w14:paraId="7DF8675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DC_66A_n78A</w:t>
            </w:r>
          </w:p>
        </w:tc>
      </w:tr>
      <w:tr w:rsidR="00AB5136" w:rsidRPr="007B6BD5" w14:paraId="2E22E57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FC9F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147B3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DC_2A_n78A</w:t>
            </w:r>
          </w:p>
          <w:p w14:paraId="56C7254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DC_12A_n78A</w:t>
            </w:r>
          </w:p>
          <w:p w14:paraId="30EDCEC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DC_66A_n78A</w:t>
            </w:r>
          </w:p>
        </w:tc>
      </w:tr>
      <w:tr w:rsidR="00AB5136" w:rsidRPr="007B6BD5" w14:paraId="01AFB42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AB88A"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B164E96" w14:textId="77777777" w:rsidR="00AB5136" w:rsidRPr="007B6BD5" w:rsidRDefault="00AB5136" w:rsidP="009A79D4">
            <w:pPr>
              <w:spacing w:after="0"/>
              <w:jc w:val="center"/>
              <w:rPr>
                <w:rFonts w:ascii="Arial" w:hAnsi="Arial"/>
                <w:sz w:val="18"/>
              </w:rPr>
            </w:pPr>
            <w:r w:rsidRPr="007B6BD5">
              <w:rPr>
                <w:rFonts w:ascii="Arial" w:hAnsi="Arial"/>
                <w:sz w:val="18"/>
              </w:rPr>
              <w:t>DC_2A_n78A</w:t>
            </w:r>
          </w:p>
          <w:p w14:paraId="21D1C322" w14:textId="77777777" w:rsidR="00AB5136" w:rsidRPr="007B6BD5" w:rsidRDefault="00AB5136" w:rsidP="009A79D4">
            <w:pPr>
              <w:spacing w:after="0"/>
              <w:jc w:val="center"/>
              <w:rPr>
                <w:rFonts w:ascii="Arial" w:hAnsi="Arial"/>
                <w:sz w:val="18"/>
              </w:rPr>
            </w:pPr>
            <w:r w:rsidRPr="007B6BD5">
              <w:rPr>
                <w:rFonts w:ascii="Arial" w:hAnsi="Arial"/>
                <w:sz w:val="18"/>
              </w:rPr>
              <w:t>DC_12A_n78A</w:t>
            </w:r>
          </w:p>
          <w:p w14:paraId="0737C5E6" w14:textId="77777777" w:rsidR="00AB5136" w:rsidRPr="007B6BD5" w:rsidRDefault="00AB5136" w:rsidP="009A79D4">
            <w:pPr>
              <w:spacing w:after="0"/>
              <w:jc w:val="center"/>
              <w:rPr>
                <w:rFonts w:ascii="Arial" w:hAnsi="Arial"/>
                <w:sz w:val="18"/>
              </w:rPr>
            </w:pPr>
            <w:r w:rsidRPr="007B6BD5">
              <w:rPr>
                <w:rFonts w:ascii="Arial" w:hAnsi="Arial"/>
                <w:sz w:val="18"/>
              </w:rPr>
              <w:t>DC_66A_n78A</w:t>
            </w:r>
          </w:p>
        </w:tc>
      </w:tr>
      <w:tr w:rsidR="00AB5136" w:rsidRPr="007B6BD5" w14:paraId="29CD597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F7E28"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DB7A8A4"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B5136" w:rsidRPr="007B6BD5" w14:paraId="1FA57616" w14:textId="77777777" w:rsidTr="009A79D4">
        <w:trPr>
          <w:jc w:val="center"/>
        </w:trPr>
        <w:tc>
          <w:tcPr>
            <w:tcW w:w="3397" w:type="dxa"/>
            <w:shd w:val="clear" w:color="auto" w:fill="auto"/>
            <w:noWrap/>
            <w:vAlign w:val="center"/>
          </w:tcPr>
          <w:p w14:paraId="45EE2BC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DC_2A-13A_n2A-n77A</w:t>
            </w:r>
          </w:p>
          <w:p w14:paraId="5D1273A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7EC430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DC_2A_n77A</w:t>
            </w:r>
          </w:p>
          <w:p w14:paraId="2DD56B6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DC_13A_n2A</w:t>
            </w:r>
          </w:p>
          <w:p w14:paraId="6F86C0F5"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rPr>
              <w:t>DC_13A_n77A</w:t>
            </w:r>
          </w:p>
        </w:tc>
      </w:tr>
      <w:tr w:rsidR="00AB5136" w:rsidRPr="007B6BD5" w14:paraId="6A1E5179" w14:textId="77777777" w:rsidTr="009A79D4">
        <w:trPr>
          <w:jc w:val="center"/>
        </w:trPr>
        <w:tc>
          <w:tcPr>
            <w:tcW w:w="3397" w:type="dxa"/>
            <w:shd w:val="clear" w:color="auto" w:fill="auto"/>
            <w:noWrap/>
            <w:vAlign w:val="center"/>
          </w:tcPr>
          <w:p w14:paraId="29AFDFDE" w14:textId="77777777" w:rsidR="00AB5136" w:rsidRPr="0024034C" w:rsidRDefault="00AB5136" w:rsidP="009A79D4">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B2C1220" w14:textId="77777777" w:rsidR="00AB5136" w:rsidRPr="007B6BD5" w:rsidRDefault="00AB5136" w:rsidP="009A79D4">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4C04498" w14:textId="77777777" w:rsidR="00AB5136" w:rsidRPr="0024034C" w:rsidRDefault="00AB5136" w:rsidP="009A79D4">
            <w:pPr>
              <w:keepNext/>
              <w:keepLines/>
              <w:spacing w:after="0"/>
              <w:jc w:val="center"/>
              <w:rPr>
                <w:rFonts w:ascii="Arial" w:hAnsi="Arial" w:cs="Arial"/>
                <w:sz w:val="18"/>
                <w:szCs w:val="18"/>
              </w:rPr>
            </w:pPr>
            <w:r w:rsidRPr="0024034C">
              <w:rPr>
                <w:rFonts w:ascii="Arial" w:hAnsi="Arial" w:cs="Arial"/>
                <w:sz w:val="18"/>
                <w:szCs w:val="18"/>
              </w:rPr>
              <w:t>DC_2A_n5A</w:t>
            </w:r>
          </w:p>
          <w:p w14:paraId="1F14556F" w14:textId="77777777" w:rsidR="00AB5136" w:rsidRPr="007B6BD5" w:rsidRDefault="00AB5136" w:rsidP="009A79D4">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B5136" w:rsidRPr="007B6BD5" w14:paraId="1AD7066D" w14:textId="77777777" w:rsidTr="009A79D4">
        <w:trPr>
          <w:jc w:val="center"/>
        </w:trPr>
        <w:tc>
          <w:tcPr>
            <w:tcW w:w="3397" w:type="dxa"/>
            <w:shd w:val="clear" w:color="auto" w:fill="auto"/>
            <w:noWrap/>
            <w:vAlign w:val="center"/>
          </w:tcPr>
          <w:p w14:paraId="28287A1B" w14:textId="77777777" w:rsidR="00AB5136" w:rsidRPr="0024034C" w:rsidRDefault="00AB5136" w:rsidP="009A79D4">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33E12DE8" w14:textId="77777777" w:rsidR="00AB5136" w:rsidRPr="0024034C" w:rsidRDefault="00AB5136" w:rsidP="009A79D4">
            <w:pPr>
              <w:keepNext/>
              <w:keepLines/>
              <w:spacing w:after="0"/>
              <w:jc w:val="center"/>
              <w:rPr>
                <w:rFonts w:ascii="Arial" w:hAnsi="Arial" w:cs="Arial"/>
                <w:sz w:val="18"/>
                <w:szCs w:val="18"/>
              </w:rPr>
            </w:pPr>
            <w:r w:rsidRPr="0024034C">
              <w:rPr>
                <w:rFonts w:ascii="Arial" w:hAnsi="Arial" w:cs="Arial"/>
                <w:sz w:val="18"/>
                <w:szCs w:val="18"/>
              </w:rPr>
              <w:t>DC_2A_n5A</w:t>
            </w:r>
          </w:p>
          <w:p w14:paraId="60AAFDCA" w14:textId="77777777" w:rsidR="00AB5136" w:rsidRPr="0024034C" w:rsidRDefault="00AB5136" w:rsidP="009A79D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B5136" w:rsidRPr="007B6BD5" w14:paraId="7EA067D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E477C"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A92941"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B5136" w:rsidRPr="007B6BD5" w14:paraId="3811AFF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CC36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6A0281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92F01F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B6BA4D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B9ECD5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637DC7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DC_13A_n77A</w:t>
            </w:r>
          </w:p>
        </w:tc>
      </w:tr>
      <w:tr w:rsidR="00AB5136" w:rsidRPr="007B6BD5" w14:paraId="50A2DE58" w14:textId="77777777" w:rsidTr="009A79D4">
        <w:trPr>
          <w:jc w:val="center"/>
        </w:trPr>
        <w:tc>
          <w:tcPr>
            <w:tcW w:w="3397" w:type="dxa"/>
            <w:shd w:val="clear" w:color="auto" w:fill="auto"/>
            <w:noWrap/>
            <w:vAlign w:val="center"/>
          </w:tcPr>
          <w:p w14:paraId="1998CF2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64EFF8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DC_13A_n2A</w:t>
            </w:r>
          </w:p>
          <w:p w14:paraId="6FACBB85"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DC_66A_n2A</w:t>
            </w:r>
          </w:p>
        </w:tc>
      </w:tr>
      <w:tr w:rsidR="00AB5136" w:rsidRPr="007B6BD5" w14:paraId="370D8CD2" w14:textId="77777777" w:rsidTr="009A79D4">
        <w:trPr>
          <w:jc w:val="center"/>
        </w:trPr>
        <w:tc>
          <w:tcPr>
            <w:tcW w:w="3397" w:type="dxa"/>
            <w:shd w:val="clear" w:color="auto" w:fill="auto"/>
            <w:noWrap/>
            <w:vAlign w:val="center"/>
          </w:tcPr>
          <w:p w14:paraId="1338A7B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7F86F7D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DC_13A_n2A</w:t>
            </w:r>
          </w:p>
          <w:p w14:paraId="77DEBD35"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DC_66A_n2A</w:t>
            </w:r>
          </w:p>
        </w:tc>
      </w:tr>
      <w:tr w:rsidR="00AB5136" w:rsidRPr="007B6BD5" w14:paraId="59A7AE43" w14:textId="77777777" w:rsidTr="009A79D4">
        <w:trPr>
          <w:jc w:val="center"/>
        </w:trPr>
        <w:tc>
          <w:tcPr>
            <w:tcW w:w="3397" w:type="dxa"/>
            <w:shd w:val="clear" w:color="auto" w:fill="auto"/>
            <w:noWrap/>
            <w:vAlign w:val="center"/>
          </w:tcPr>
          <w:p w14:paraId="1DE023CA"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AC9CB82"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DC_2A_n5A</w:t>
            </w:r>
          </w:p>
          <w:p w14:paraId="6A910CDF" w14:textId="77777777" w:rsidR="00AB5136" w:rsidRPr="007B6BD5" w:rsidRDefault="00AB5136" w:rsidP="009A79D4">
            <w:pPr>
              <w:keepNext/>
              <w:spacing w:after="0"/>
              <w:jc w:val="center"/>
              <w:rPr>
                <w:rFonts w:ascii="Arial" w:hAnsi="Arial"/>
                <w:sz w:val="18"/>
                <w:lang w:eastAsia="zh-TW"/>
              </w:rPr>
            </w:pPr>
            <w:r w:rsidRPr="007B6BD5">
              <w:rPr>
                <w:rFonts w:ascii="Arial" w:hAnsi="Arial"/>
                <w:sz w:val="18"/>
                <w:lang w:eastAsia="fi-FI"/>
              </w:rPr>
              <w:t>DC_66A_n5A</w:t>
            </w:r>
          </w:p>
        </w:tc>
      </w:tr>
      <w:tr w:rsidR="00AB5136" w:rsidRPr="007B6BD5" w14:paraId="5E9CEDB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D525B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4D47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2627C42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1AED8B6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8BF1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A7392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42498E8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597C683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0A281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B0D83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11648CD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3544E0F4" w14:textId="77777777" w:rsidTr="009A79D4">
        <w:trPr>
          <w:jc w:val="center"/>
        </w:trPr>
        <w:tc>
          <w:tcPr>
            <w:tcW w:w="3397" w:type="dxa"/>
            <w:shd w:val="clear" w:color="auto" w:fill="auto"/>
            <w:noWrap/>
            <w:vAlign w:val="center"/>
          </w:tcPr>
          <w:p w14:paraId="14B75B8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DC_2A-13A-66A_n48A</w:t>
            </w:r>
          </w:p>
          <w:p w14:paraId="593F177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64733C3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DC_2A_n48A</w:t>
            </w:r>
          </w:p>
          <w:p w14:paraId="33DAE97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DC_13A_n48A</w:t>
            </w:r>
          </w:p>
          <w:p w14:paraId="703B7D5A"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DC_66A_n48A</w:t>
            </w:r>
          </w:p>
        </w:tc>
      </w:tr>
      <w:tr w:rsidR="00AB5136" w:rsidRPr="007B6BD5" w14:paraId="1FE3146C" w14:textId="77777777" w:rsidTr="009A79D4">
        <w:trPr>
          <w:jc w:val="center"/>
        </w:trPr>
        <w:tc>
          <w:tcPr>
            <w:tcW w:w="3397" w:type="dxa"/>
            <w:shd w:val="clear" w:color="auto" w:fill="auto"/>
            <w:noWrap/>
            <w:vAlign w:val="center"/>
          </w:tcPr>
          <w:p w14:paraId="2E76C2D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DC_2A-13A-66A-66A_n48A</w:t>
            </w:r>
          </w:p>
          <w:p w14:paraId="1D1D6F8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D4D259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DC_2A_n48A</w:t>
            </w:r>
          </w:p>
          <w:p w14:paraId="63A8535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DC_13A_n48A</w:t>
            </w:r>
          </w:p>
          <w:p w14:paraId="4B914A7A"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DC_66A_n48A</w:t>
            </w:r>
          </w:p>
        </w:tc>
      </w:tr>
      <w:tr w:rsidR="00AB5136" w:rsidRPr="007B6BD5" w14:paraId="3521A1A9" w14:textId="77777777" w:rsidTr="009A79D4">
        <w:trPr>
          <w:jc w:val="center"/>
        </w:trPr>
        <w:tc>
          <w:tcPr>
            <w:tcW w:w="3397" w:type="dxa"/>
            <w:shd w:val="clear" w:color="auto" w:fill="auto"/>
            <w:noWrap/>
          </w:tcPr>
          <w:p w14:paraId="65932E80" w14:textId="77777777" w:rsidR="00AB5136" w:rsidRPr="007B6BD5" w:rsidRDefault="00AB5136" w:rsidP="009A79D4">
            <w:pPr>
              <w:spacing w:after="0"/>
              <w:jc w:val="center"/>
              <w:rPr>
                <w:rFonts w:ascii="Arial" w:hAnsi="Arial" w:cs="Arial"/>
                <w:sz w:val="18"/>
                <w:szCs w:val="18"/>
                <w:lang w:eastAsia="ja-JP"/>
              </w:rPr>
            </w:pPr>
            <w:r w:rsidRPr="0024034C">
              <w:rPr>
                <w:rFonts w:ascii="Arial" w:hAnsi="Arial"/>
                <w:sz w:val="18"/>
                <w:lang w:eastAsia="fi-FI"/>
              </w:rPr>
              <w:t>DC_2A-13A-66A_n66A</w:t>
            </w:r>
          </w:p>
        </w:tc>
        <w:tc>
          <w:tcPr>
            <w:tcW w:w="3686" w:type="dxa"/>
          </w:tcPr>
          <w:p w14:paraId="5A6BD856"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DC_2A_n66A</w:t>
            </w:r>
          </w:p>
          <w:p w14:paraId="76575466"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DC_13A_n66A</w:t>
            </w:r>
          </w:p>
          <w:p w14:paraId="0F4DC23F" w14:textId="77777777" w:rsidR="00AB5136" w:rsidRPr="007B6BD5" w:rsidRDefault="00AB5136" w:rsidP="009A79D4">
            <w:pPr>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B5136" w:rsidRPr="007B6BD5" w14:paraId="6F915CFC" w14:textId="77777777" w:rsidTr="009A79D4">
        <w:trPr>
          <w:jc w:val="center"/>
        </w:trPr>
        <w:tc>
          <w:tcPr>
            <w:tcW w:w="3397" w:type="dxa"/>
            <w:shd w:val="clear" w:color="auto" w:fill="auto"/>
            <w:noWrap/>
          </w:tcPr>
          <w:p w14:paraId="6643A1C4"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BA1C015"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DC_2A_n66A</w:t>
            </w:r>
          </w:p>
          <w:p w14:paraId="1752C457"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DC_13A_n66A</w:t>
            </w:r>
          </w:p>
          <w:p w14:paraId="5D4307DC"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B5136" w:rsidRPr="007B6BD5" w14:paraId="53172274" w14:textId="77777777" w:rsidTr="009A79D4">
        <w:trPr>
          <w:jc w:val="center"/>
        </w:trPr>
        <w:tc>
          <w:tcPr>
            <w:tcW w:w="3397" w:type="dxa"/>
            <w:shd w:val="clear" w:color="auto" w:fill="auto"/>
            <w:noWrap/>
          </w:tcPr>
          <w:p w14:paraId="36A91620"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FC296BB"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DC_2A_n66A</w:t>
            </w:r>
          </w:p>
          <w:p w14:paraId="371D33E3"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DC_13A_n66A</w:t>
            </w:r>
          </w:p>
          <w:p w14:paraId="765C6EE4"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B5136" w:rsidRPr="007B6BD5" w14:paraId="2E500F5F" w14:textId="77777777" w:rsidTr="009A79D4">
        <w:trPr>
          <w:jc w:val="center"/>
        </w:trPr>
        <w:tc>
          <w:tcPr>
            <w:tcW w:w="3397" w:type="dxa"/>
            <w:shd w:val="clear" w:color="auto" w:fill="auto"/>
            <w:noWrap/>
          </w:tcPr>
          <w:p w14:paraId="39919F45"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297FFD2"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DC_2A_n66A</w:t>
            </w:r>
          </w:p>
          <w:p w14:paraId="3C3DE864"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DC_13A_n66A</w:t>
            </w:r>
          </w:p>
          <w:p w14:paraId="2E091AA6"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B5136" w:rsidRPr="007B6BD5" w14:paraId="6AC1A32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A8AC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25AB0E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DC_2A_n66A</w:t>
            </w:r>
          </w:p>
          <w:p w14:paraId="0C41B27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DC_13A_n66A</w:t>
            </w:r>
          </w:p>
          <w:p w14:paraId="4F682E3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B5136" w:rsidRPr="007B6BD5" w14:paraId="515F02C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E2C8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C1FD4F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DC_2A_n66A</w:t>
            </w:r>
          </w:p>
          <w:p w14:paraId="7C3A0D5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DC_13A_n66A</w:t>
            </w:r>
          </w:p>
          <w:p w14:paraId="5A1E242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B5136" w:rsidRPr="007B6BD5" w14:paraId="089F6B5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B699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C0F582A"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DC_2A_n66A</w:t>
            </w:r>
          </w:p>
          <w:p w14:paraId="73B642EF"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DC_13A_n66A</w:t>
            </w:r>
          </w:p>
          <w:p w14:paraId="3232B87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EDABD5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B5136" w:rsidRPr="007B6BD5" w14:paraId="7ACA6AF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E6625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F578D1B"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DC_2A_n66A</w:t>
            </w:r>
          </w:p>
          <w:p w14:paraId="4CCD150E"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DC_13A_n66A</w:t>
            </w:r>
          </w:p>
          <w:p w14:paraId="72ADA88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0B27393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B5136" w:rsidRPr="007B6BD5" w14:paraId="5B034C3C" w14:textId="77777777" w:rsidTr="009A79D4">
        <w:trPr>
          <w:jc w:val="center"/>
        </w:trPr>
        <w:tc>
          <w:tcPr>
            <w:tcW w:w="3397" w:type="dxa"/>
            <w:shd w:val="clear" w:color="auto" w:fill="auto"/>
            <w:noWrap/>
            <w:vAlign w:val="center"/>
          </w:tcPr>
          <w:p w14:paraId="42764ED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4FBC328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DC_2A_n66A</w:t>
            </w:r>
          </w:p>
          <w:p w14:paraId="01EC22E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DC_13A_n66A</w:t>
            </w:r>
          </w:p>
        </w:tc>
      </w:tr>
      <w:tr w:rsidR="00AB5136" w:rsidRPr="007B6BD5" w14:paraId="6BDAD73A" w14:textId="77777777" w:rsidTr="009A79D4">
        <w:trPr>
          <w:jc w:val="center"/>
        </w:trPr>
        <w:tc>
          <w:tcPr>
            <w:tcW w:w="3397" w:type="dxa"/>
            <w:shd w:val="clear" w:color="auto" w:fill="auto"/>
            <w:noWrap/>
          </w:tcPr>
          <w:p w14:paraId="2890779C" w14:textId="77777777" w:rsidR="00AB5136" w:rsidRPr="0024034C" w:rsidRDefault="00AB5136" w:rsidP="009A79D4">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497609" w14:textId="77777777" w:rsidR="00AB5136" w:rsidRPr="007B6BD5" w:rsidRDefault="00AB5136" w:rsidP="009A79D4">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2242135C"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BED6CF6"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E7A1094" w14:textId="77777777" w:rsidR="00AB5136" w:rsidRPr="007B6BD5" w:rsidRDefault="00AB5136" w:rsidP="009A79D4">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B5136" w:rsidRPr="007B6BD5" w14:paraId="2A201CF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FC7A1" w14:textId="77777777" w:rsidR="00AB5136" w:rsidRDefault="00AB5136" w:rsidP="009A79D4">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521A3332"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2AD87C"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0BFE649"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CF2652B" w14:textId="77777777" w:rsidR="00AB5136" w:rsidRPr="007B6BD5" w:rsidRDefault="00AB5136" w:rsidP="009A79D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B5136" w:rsidRPr="007B6BD5" w14:paraId="2C919B0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2D04947D"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23C147F1"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8F1BBCC"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CBE5361" w14:textId="77777777" w:rsidR="00AB5136" w:rsidRPr="007B6BD5" w:rsidRDefault="00AB5136" w:rsidP="009A79D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B5136" w:rsidRPr="007B6BD5" w14:paraId="635B69C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495C8" w14:textId="77777777" w:rsidR="00AB5136" w:rsidRDefault="00AB5136" w:rsidP="009A79D4">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0A2315BE"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05C5B4"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7E86A0"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FF61E5" w14:textId="77777777" w:rsidR="00AB5136" w:rsidRPr="007B6BD5" w:rsidRDefault="00AB5136" w:rsidP="009A79D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B5136" w:rsidRPr="007B6BD5" w14:paraId="7E63B3B9" w14:textId="77777777" w:rsidTr="009A79D4">
        <w:trPr>
          <w:jc w:val="center"/>
        </w:trPr>
        <w:tc>
          <w:tcPr>
            <w:tcW w:w="3397" w:type="dxa"/>
            <w:shd w:val="clear" w:color="auto" w:fill="auto"/>
            <w:noWrap/>
          </w:tcPr>
          <w:p w14:paraId="44F4E99B" w14:textId="77777777" w:rsidR="00AB5136" w:rsidRPr="0024034C" w:rsidRDefault="00AB5136" w:rsidP="009A79D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2B2A6A5"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1AAFB86C"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DC_2A_n66A</w:t>
            </w:r>
          </w:p>
          <w:p w14:paraId="6242CEB7"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8013E43"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DC_13A_n66A</w:t>
            </w:r>
          </w:p>
          <w:p w14:paraId="22BE6CE1"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B5136" w:rsidRPr="007B6BD5" w14:paraId="00283DC9" w14:textId="77777777" w:rsidTr="009A79D4">
        <w:trPr>
          <w:jc w:val="center"/>
        </w:trPr>
        <w:tc>
          <w:tcPr>
            <w:tcW w:w="3397" w:type="dxa"/>
            <w:shd w:val="clear" w:color="auto" w:fill="auto"/>
            <w:noWrap/>
          </w:tcPr>
          <w:p w14:paraId="51F2C50E" w14:textId="77777777" w:rsidR="00AB5136" w:rsidRPr="0024034C" w:rsidRDefault="00AB5136" w:rsidP="009A79D4">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97E85DF"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DC_2A_n66A</w:t>
            </w:r>
          </w:p>
          <w:p w14:paraId="35E2A968"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389DC1D"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DC_13A_n66A</w:t>
            </w:r>
          </w:p>
          <w:p w14:paraId="6ACE1C80"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B5136" w:rsidRPr="007B6BD5" w14:paraId="10EB7E23" w14:textId="77777777" w:rsidTr="009A79D4">
        <w:trPr>
          <w:jc w:val="center"/>
        </w:trPr>
        <w:tc>
          <w:tcPr>
            <w:tcW w:w="3397" w:type="dxa"/>
            <w:shd w:val="clear" w:color="auto" w:fill="auto"/>
            <w:noWrap/>
            <w:vAlign w:val="center"/>
          </w:tcPr>
          <w:p w14:paraId="22D6EF0F"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A9DDE48"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5652B2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DC_14A_n2A</w:t>
            </w:r>
          </w:p>
          <w:p w14:paraId="15344298"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DC_30A_n2A</w:t>
            </w:r>
          </w:p>
        </w:tc>
      </w:tr>
      <w:tr w:rsidR="00AB5136" w:rsidRPr="007B6BD5" w14:paraId="2E52A117" w14:textId="77777777" w:rsidTr="009A79D4">
        <w:trPr>
          <w:jc w:val="center"/>
        </w:trPr>
        <w:tc>
          <w:tcPr>
            <w:tcW w:w="3397" w:type="dxa"/>
            <w:shd w:val="clear" w:color="auto" w:fill="auto"/>
            <w:noWrap/>
            <w:vAlign w:val="center"/>
          </w:tcPr>
          <w:p w14:paraId="3552D20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550B4D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44370CA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DC_14A_n66A</w:t>
            </w:r>
          </w:p>
          <w:p w14:paraId="0EEC328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DC_30A_n66A</w:t>
            </w:r>
          </w:p>
          <w:p w14:paraId="165AA40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AB5136" w:rsidRPr="007B6BD5" w14:paraId="6B42DBE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ACA5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072E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0FB4A37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DC_14A_n66A</w:t>
            </w:r>
          </w:p>
          <w:p w14:paraId="1FF0EC9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DC_30A_n66A</w:t>
            </w:r>
          </w:p>
          <w:p w14:paraId="78B24D0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B5136" w:rsidRPr="007B6BD5" w14:paraId="4A62EED8" w14:textId="77777777" w:rsidTr="009A79D4">
        <w:trPr>
          <w:jc w:val="center"/>
        </w:trPr>
        <w:tc>
          <w:tcPr>
            <w:tcW w:w="3397" w:type="dxa"/>
            <w:shd w:val="clear" w:color="auto" w:fill="auto"/>
            <w:noWrap/>
          </w:tcPr>
          <w:p w14:paraId="7EFA9084"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D871E4C"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3A23DAC"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224D743"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B5136" w:rsidRPr="007B6BD5" w14:paraId="669700FC" w14:textId="77777777" w:rsidTr="009A79D4">
        <w:trPr>
          <w:jc w:val="center"/>
        </w:trPr>
        <w:tc>
          <w:tcPr>
            <w:tcW w:w="3397" w:type="dxa"/>
            <w:shd w:val="clear" w:color="auto" w:fill="auto"/>
            <w:noWrap/>
          </w:tcPr>
          <w:p w14:paraId="5071B593" w14:textId="77777777" w:rsidR="00AB5136" w:rsidRPr="007B6BD5" w:rsidRDefault="00AB5136" w:rsidP="009A79D4">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54FB1D4"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D65DB4C"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79ABECF" w14:textId="77777777" w:rsidR="00AB5136" w:rsidRPr="007B6BD5" w:rsidRDefault="00AB5136" w:rsidP="009A79D4">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B5136" w:rsidRPr="007B6BD5" w14:paraId="5B0CD35D" w14:textId="77777777" w:rsidTr="009A79D4">
        <w:trPr>
          <w:jc w:val="center"/>
        </w:trPr>
        <w:tc>
          <w:tcPr>
            <w:tcW w:w="3397" w:type="dxa"/>
            <w:shd w:val="clear" w:color="auto" w:fill="auto"/>
            <w:noWrap/>
            <w:vAlign w:val="center"/>
          </w:tcPr>
          <w:p w14:paraId="4A0DB211" w14:textId="77777777" w:rsidR="00AB5136" w:rsidRPr="007B6BD5" w:rsidRDefault="00AB5136" w:rsidP="009A79D4">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A750CF2" w14:textId="77777777" w:rsidR="00AB5136" w:rsidRPr="007B6BD5" w:rsidRDefault="00AB5136" w:rsidP="009A79D4">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77E606D" w14:textId="77777777" w:rsidR="00AB5136" w:rsidRPr="007B6BD5" w:rsidRDefault="00AB5136" w:rsidP="009A79D4">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6461E7F" w14:textId="77777777" w:rsidR="00AB5136" w:rsidRPr="007B6BD5" w:rsidRDefault="00AB5136" w:rsidP="009A79D4">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B5136" w:rsidRPr="007B6BD5" w14:paraId="6DB0693A" w14:textId="77777777" w:rsidTr="009A79D4">
        <w:trPr>
          <w:jc w:val="center"/>
        </w:trPr>
        <w:tc>
          <w:tcPr>
            <w:tcW w:w="3397" w:type="dxa"/>
            <w:shd w:val="clear" w:color="auto" w:fill="auto"/>
            <w:noWrap/>
            <w:vAlign w:val="center"/>
          </w:tcPr>
          <w:p w14:paraId="16157FD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51D6018B"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2A_n2A</w:t>
            </w:r>
            <w:r w:rsidRPr="007B6BD5">
              <w:rPr>
                <w:rFonts w:ascii="Arial" w:hAnsi="Arial"/>
                <w:sz w:val="18"/>
                <w:vertAlign w:val="superscript"/>
                <w:lang w:eastAsia="fi-FI"/>
              </w:rPr>
              <w:t>4</w:t>
            </w:r>
          </w:p>
          <w:p w14:paraId="1A06124E"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14A_n2A</w:t>
            </w:r>
          </w:p>
          <w:p w14:paraId="75F907E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tc>
      </w:tr>
      <w:tr w:rsidR="00AB5136" w:rsidRPr="007B6BD5" w14:paraId="202E7641" w14:textId="77777777" w:rsidTr="009A79D4">
        <w:trPr>
          <w:jc w:val="center"/>
        </w:trPr>
        <w:tc>
          <w:tcPr>
            <w:tcW w:w="3397" w:type="dxa"/>
            <w:shd w:val="clear" w:color="auto" w:fill="auto"/>
            <w:noWrap/>
            <w:vAlign w:val="center"/>
          </w:tcPr>
          <w:p w14:paraId="23C1C74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2A-14A-66A-66A_n2A</w:t>
            </w:r>
          </w:p>
        </w:tc>
        <w:tc>
          <w:tcPr>
            <w:tcW w:w="3686" w:type="dxa"/>
            <w:vAlign w:val="center"/>
          </w:tcPr>
          <w:p w14:paraId="5C07270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9719D9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DC_14A_n2A</w:t>
            </w:r>
          </w:p>
          <w:p w14:paraId="36B6DC4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tc>
      </w:tr>
      <w:tr w:rsidR="00AB5136" w:rsidRPr="007B6BD5" w14:paraId="4F24AB92" w14:textId="77777777" w:rsidTr="009A79D4">
        <w:trPr>
          <w:jc w:val="center"/>
        </w:trPr>
        <w:tc>
          <w:tcPr>
            <w:tcW w:w="3397" w:type="dxa"/>
            <w:shd w:val="clear" w:color="auto" w:fill="auto"/>
            <w:noWrap/>
            <w:vAlign w:val="center"/>
          </w:tcPr>
          <w:p w14:paraId="317B4DE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6267F91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DC_2A_n30A</w:t>
            </w:r>
          </w:p>
          <w:p w14:paraId="49CC02A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DC_14A_n30A</w:t>
            </w:r>
          </w:p>
          <w:p w14:paraId="328FBBC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DC_66A_n30A</w:t>
            </w:r>
          </w:p>
        </w:tc>
      </w:tr>
      <w:tr w:rsidR="00AB5136" w:rsidRPr="007B6BD5" w14:paraId="26C9D36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D6E2C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C76F0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DC_2A_n30A</w:t>
            </w:r>
          </w:p>
          <w:p w14:paraId="7FFAF48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DC_14A_n30A</w:t>
            </w:r>
          </w:p>
          <w:p w14:paraId="59838D1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DC_66A_n30A</w:t>
            </w:r>
          </w:p>
        </w:tc>
      </w:tr>
      <w:tr w:rsidR="00AB5136" w:rsidRPr="007B6BD5" w14:paraId="16619F0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EE00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5DB7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DC_2A_n30A</w:t>
            </w:r>
          </w:p>
          <w:p w14:paraId="55E22DE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DC_14A_n30A</w:t>
            </w:r>
          </w:p>
          <w:p w14:paraId="61084C3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DC_66A_n30A</w:t>
            </w:r>
          </w:p>
        </w:tc>
      </w:tr>
      <w:tr w:rsidR="00AB5136" w:rsidRPr="007B6BD5" w14:paraId="619309BC" w14:textId="77777777" w:rsidTr="009A79D4">
        <w:trPr>
          <w:jc w:val="center"/>
        </w:trPr>
        <w:tc>
          <w:tcPr>
            <w:tcW w:w="3397" w:type="dxa"/>
            <w:shd w:val="clear" w:color="auto" w:fill="auto"/>
            <w:noWrap/>
            <w:vAlign w:val="center"/>
          </w:tcPr>
          <w:p w14:paraId="3A1E5B0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2A-14A-66A_n66A</w:t>
            </w:r>
          </w:p>
        </w:tc>
        <w:tc>
          <w:tcPr>
            <w:tcW w:w="3686" w:type="dxa"/>
            <w:vAlign w:val="center"/>
          </w:tcPr>
          <w:p w14:paraId="39962D8D"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515E3B2F"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2711666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AB5136" w:rsidRPr="007B6BD5" w14:paraId="624F7FFD" w14:textId="77777777" w:rsidTr="009A79D4">
        <w:trPr>
          <w:jc w:val="center"/>
        </w:trPr>
        <w:tc>
          <w:tcPr>
            <w:tcW w:w="3397" w:type="dxa"/>
            <w:shd w:val="clear" w:color="auto" w:fill="auto"/>
            <w:noWrap/>
            <w:vAlign w:val="center"/>
          </w:tcPr>
          <w:p w14:paraId="60E95C9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2A-2A-14A-66A_n66A</w:t>
            </w:r>
          </w:p>
        </w:tc>
        <w:tc>
          <w:tcPr>
            <w:tcW w:w="3686" w:type="dxa"/>
            <w:vAlign w:val="center"/>
          </w:tcPr>
          <w:p w14:paraId="73921140"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45ACC2E1"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0FBD0AA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AB5136" w:rsidRPr="007B6BD5" w14:paraId="7D9C67D7" w14:textId="77777777" w:rsidTr="009A79D4">
        <w:trPr>
          <w:jc w:val="center"/>
        </w:trPr>
        <w:tc>
          <w:tcPr>
            <w:tcW w:w="3397" w:type="dxa"/>
            <w:shd w:val="clear" w:color="auto" w:fill="auto"/>
            <w:noWrap/>
          </w:tcPr>
          <w:p w14:paraId="1EEDF164" w14:textId="77777777" w:rsidR="00AB5136" w:rsidRPr="007B6BD5" w:rsidRDefault="00AB5136" w:rsidP="009A79D4">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2952530F"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49361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1AD3A24"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B5136" w:rsidRPr="007B6BD5" w14:paraId="15BBD5D4" w14:textId="77777777" w:rsidTr="009A79D4">
        <w:trPr>
          <w:jc w:val="center"/>
        </w:trPr>
        <w:tc>
          <w:tcPr>
            <w:tcW w:w="3397" w:type="dxa"/>
            <w:shd w:val="clear" w:color="auto" w:fill="auto"/>
            <w:noWrap/>
          </w:tcPr>
          <w:p w14:paraId="7448B177" w14:textId="77777777" w:rsidR="00AB5136" w:rsidRPr="007B6BD5" w:rsidRDefault="00AB5136" w:rsidP="009A79D4">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3CD26EE"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5B465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8A53A57"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B5136" w:rsidRPr="007B6BD5" w14:paraId="71879D06" w14:textId="77777777" w:rsidTr="009A79D4">
        <w:trPr>
          <w:jc w:val="center"/>
        </w:trPr>
        <w:tc>
          <w:tcPr>
            <w:tcW w:w="3397" w:type="dxa"/>
            <w:shd w:val="clear" w:color="auto" w:fill="auto"/>
            <w:noWrap/>
          </w:tcPr>
          <w:p w14:paraId="6206DEA9" w14:textId="77777777" w:rsidR="00AB5136" w:rsidRPr="007B6BD5" w:rsidRDefault="00AB5136" w:rsidP="009A79D4">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C98DF86"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C3E142"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8A5890E"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B5136" w:rsidRPr="007B6BD5" w14:paraId="3D542E19" w14:textId="77777777" w:rsidTr="009A79D4">
        <w:trPr>
          <w:jc w:val="center"/>
        </w:trPr>
        <w:tc>
          <w:tcPr>
            <w:tcW w:w="3397" w:type="dxa"/>
            <w:shd w:val="clear" w:color="auto" w:fill="auto"/>
            <w:noWrap/>
            <w:vAlign w:val="center"/>
          </w:tcPr>
          <w:p w14:paraId="7A9FDF32" w14:textId="77777777" w:rsidR="00AB5136" w:rsidRPr="007B6BD5" w:rsidRDefault="00AB5136" w:rsidP="009A79D4">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2427048" w14:textId="77777777" w:rsidR="00AB5136" w:rsidRPr="007B6BD5" w:rsidRDefault="00AB5136" w:rsidP="009A79D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9DA6262" w14:textId="77777777" w:rsidR="00AB5136" w:rsidRPr="007B6BD5" w:rsidRDefault="00AB5136" w:rsidP="009A79D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9FD167B" w14:textId="77777777" w:rsidR="00AB5136" w:rsidRPr="007B6BD5" w:rsidRDefault="00AB5136" w:rsidP="009A79D4">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B5136" w:rsidRPr="007B6BD5" w14:paraId="4B06738F" w14:textId="77777777" w:rsidTr="009A79D4">
        <w:trPr>
          <w:jc w:val="center"/>
        </w:trPr>
        <w:tc>
          <w:tcPr>
            <w:tcW w:w="3397" w:type="dxa"/>
            <w:shd w:val="clear" w:color="auto" w:fill="auto"/>
            <w:noWrap/>
            <w:vAlign w:val="center"/>
          </w:tcPr>
          <w:p w14:paraId="61793E8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036001BC"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52F2A1E"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D6F89CE"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DC_66A_n7A</w:t>
            </w:r>
          </w:p>
        </w:tc>
      </w:tr>
      <w:tr w:rsidR="00AB5136" w:rsidRPr="007B6BD5" w14:paraId="415211CC" w14:textId="77777777" w:rsidTr="009A79D4">
        <w:trPr>
          <w:jc w:val="center"/>
        </w:trPr>
        <w:tc>
          <w:tcPr>
            <w:tcW w:w="3397" w:type="dxa"/>
            <w:shd w:val="clear" w:color="auto" w:fill="auto"/>
            <w:noWrap/>
            <w:vAlign w:val="center"/>
          </w:tcPr>
          <w:p w14:paraId="518C18FA"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06A71B78"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3D58C9B"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27FF11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B5136" w:rsidRPr="007B6BD5" w14:paraId="6F2E95F7" w14:textId="77777777" w:rsidTr="009A79D4">
        <w:trPr>
          <w:jc w:val="center"/>
        </w:trPr>
        <w:tc>
          <w:tcPr>
            <w:tcW w:w="3397" w:type="dxa"/>
            <w:shd w:val="clear" w:color="auto" w:fill="auto"/>
            <w:noWrap/>
            <w:vAlign w:val="center"/>
          </w:tcPr>
          <w:p w14:paraId="0481894B"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787CAEF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2519784"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DC_30A_n2A</w:t>
            </w:r>
          </w:p>
        </w:tc>
      </w:tr>
      <w:tr w:rsidR="00AB5136" w:rsidRPr="007B6BD5" w14:paraId="30055D32" w14:textId="77777777" w:rsidTr="009A79D4">
        <w:trPr>
          <w:jc w:val="center"/>
        </w:trPr>
        <w:tc>
          <w:tcPr>
            <w:tcW w:w="3397" w:type="dxa"/>
            <w:shd w:val="clear" w:color="auto" w:fill="auto"/>
            <w:noWrap/>
            <w:vAlign w:val="center"/>
          </w:tcPr>
          <w:p w14:paraId="693C1DF6"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425662A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07144771"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DC_30A_n66A</w:t>
            </w:r>
          </w:p>
        </w:tc>
      </w:tr>
      <w:tr w:rsidR="00AB5136" w:rsidRPr="007B6BD5" w14:paraId="7B3CA49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D501E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B70AB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4F228B0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DC_30A_n66A</w:t>
            </w:r>
          </w:p>
        </w:tc>
      </w:tr>
      <w:tr w:rsidR="00AB5136" w:rsidRPr="007B6BD5" w14:paraId="4D8060EB" w14:textId="77777777" w:rsidTr="009A79D4">
        <w:trPr>
          <w:jc w:val="center"/>
        </w:trPr>
        <w:tc>
          <w:tcPr>
            <w:tcW w:w="3397" w:type="dxa"/>
            <w:shd w:val="clear" w:color="auto" w:fill="auto"/>
            <w:noWrap/>
          </w:tcPr>
          <w:p w14:paraId="6084451F"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4D5C9CB0"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F3F163"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B5136" w:rsidRPr="007B6BD5" w14:paraId="4D5EA4F0" w14:textId="77777777" w:rsidTr="009A79D4">
        <w:trPr>
          <w:jc w:val="center"/>
        </w:trPr>
        <w:tc>
          <w:tcPr>
            <w:tcW w:w="3397" w:type="dxa"/>
            <w:shd w:val="clear" w:color="auto" w:fill="auto"/>
            <w:noWrap/>
          </w:tcPr>
          <w:p w14:paraId="5112FE3F" w14:textId="77777777" w:rsidR="00AB5136" w:rsidRPr="007B6BD5" w:rsidRDefault="00AB5136" w:rsidP="009A79D4">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0B09FC9"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EEC73F" w14:textId="77777777" w:rsidR="00AB5136" w:rsidRPr="007B6BD5" w:rsidRDefault="00AB5136" w:rsidP="009A79D4">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B5136" w:rsidRPr="007B6BD5" w14:paraId="252DC9DD" w14:textId="77777777" w:rsidTr="009A79D4">
        <w:trPr>
          <w:jc w:val="center"/>
        </w:trPr>
        <w:tc>
          <w:tcPr>
            <w:tcW w:w="3397" w:type="dxa"/>
            <w:shd w:val="clear" w:color="auto" w:fill="auto"/>
            <w:noWrap/>
            <w:vAlign w:val="center"/>
          </w:tcPr>
          <w:p w14:paraId="42EA5824"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3344257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85DE52D"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DC_66A_n2A</w:t>
            </w:r>
          </w:p>
        </w:tc>
      </w:tr>
      <w:tr w:rsidR="00AB5136" w:rsidRPr="007B6BD5" w14:paraId="604F7134" w14:textId="77777777" w:rsidTr="009A79D4">
        <w:trPr>
          <w:jc w:val="center"/>
        </w:trPr>
        <w:tc>
          <w:tcPr>
            <w:tcW w:w="3397" w:type="dxa"/>
            <w:shd w:val="clear" w:color="auto" w:fill="auto"/>
            <w:noWrap/>
            <w:vAlign w:val="center"/>
          </w:tcPr>
          <w:p w14:paraId="68A5E6F1"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F99AC9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57E7B5E"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DC_66A_n2A</w:t>
            </w:r>
          </w:p>
        </w:tc>
      </w:tr>
      <w:tr w:rsidR="00AB5136" w:rsidRPr="007B6BD5" w14:paraId="0E8ADFCC" w14:textId="77777777" w:rsidTr="009A79D4">
        <w:trPr>
          <w:jc w:val="center"/>
        </w:trPr>
        <w:tc>
          <w:tcPr>
            <w:tcW w:w="3397" w:type="dxa"/>
            <w:shd w:val="clear" w:color="auto" w:fill="auto"/>
            <w:noWrap/>
            <w:vAlign w:val="center"/>
          </w:tcPr>
          <w:p w14:paraId="62B6D099"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1A6D6F5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DC_2A_n30A</w:t>
            </w:r>
          </w:p>
          <w:p w14:paraId="735492A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DC_66A_n30A</w:t>
            </w:r>
          </w:p>
        </w:tc>
      </w:tr>
      <w:tr w:rsidR="00AB5136" w:rsidRPr="007B6BD5" w14:paraId="717FCE8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B8416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B1809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DC_2A_n30A</w:t>
            </w:r>
          </w:p>
          <w:p w14:paraId="2F9E932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DC_66A_n30A</w:t>
            </w:r>
          </w:p>
        </w:tc>
      </w:tr>
      <w:tr w:rsidR="00AB5136" w:rsidRPr="007B6BD5" w14:paraId="68B44A8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22F3F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F5822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DC_2A_n30A</w:t>
            </w:r>
          </w:p>
          <w:p w14:paraId="078DDF1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DC_66A_n30A</w:t>
            </w:r>
          </w:p>
        </w:tc>
      </w:tr>
      <w:tr w:rsidR="00AB5136" w:rsidRPr="007B6BD5" w14:paraId="3BB1EBA4" w14:textId="77777777" w:rsidTr="009A79D4">
        <w:trPr>
          <w:jc w:val="center"/>
        </w:trPr>
        <w:tc>
          <w:tcPr>
            <w:tcW w:w="3397" w:type="dxa"/>
            <w:shd w:val="clear" w:color="auto" w:fill="auto"/>
            <w:noWrap/>
            <w:vAlign w:val="center"/>
          </w:tcPr>
          <w:p w14:paraId="679CCADA"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051EFFEA"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14C6B02"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B5136" w:rsidRPr="007B6BD5" w14:paraId="1A251B6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9CA1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3BADA8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DC_2A_n66A</w:t>
            </w:r>
          </w:p>
          <w:p w14:paraId="025F3947"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B5136" w:rsidRPr="007B6BD5" w14:paraId="7CFE02F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92A9F"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3B04C4F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DC_2A_n66A</w:t>
            </w:r>
          </w:p>
          <w:p w14:paraId="41052234"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B5136" w:rsidRPr="007B6BD5" w14:paraId="0224E04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C5F63C"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84308B"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A4708AF"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B5136" w:rsidRPr="007B6BD5" w14:paraId="77EF22F4" w14:textId="77777777" w:rsidTr="009A79D4">
        <w:trPr>
          <w:jc w:val="center"/>
        </w:trPr>
        <w:tc>
          <w:tcPr>
            <w:tcW w:w="3397" w:type="dxa"/>
            <w:shd w:val="clear" w:color="auto" w:fill="auto"/>
            <w:noWrap/>
            <w:vAlign w:val="center"/>
          </w:tcPr>
          <w:p w14:paraId="5BBD51FF"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08FF78B0" w14:textId="77777777" w:rsidR="00AB5136" w:rsidRPr="007B6BD5" w:rsidRDefault="00AB5136" w:rsidP="009A79D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BC5A246"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B5136" w:rsidRPr="007B6BD5" w14:paraId="06D40599" w14:textId="77777777" w:rsidTr="009A79D4">
        <w:trPr>
          <w:jc w:val="center"/>
        </w:trPr>
        <w:tc>
          <w:tcPr>
            <w:tcW w:w="3397" w:type="dxa"/>
            <w:shd w:val="clear" w:color="auto" w:fill="auto"/>
            <w:noWrap/>
            <w:vAlign w:val="center"/>
          </w:tcPr>
          <w:p w14:paraId="2C1CEE71" w14:textId="77777777" w:rsidR="00AB5136" w:rsidRPr="007B6BD5" w:rsidRDefault="00AB5136" w:rsidP="009A79D4">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6CF42C01"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E492316" w14:textId="77777777" w:rsidR="00AB5136" w:rsidRPr="007B6BD5" w:rsidRDefault="00AB5136" w:rsidP="009A79D4">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5360D6AB" w14:textId="77777777" w:rsidTr="009A79D4">
        <w:trPr>
          <w:jc w:val="center"/>
        </w:trPr>
        <w:tc>
          <w:tcPr>
            <w:tcW w:w="3397" w:type="dxa"/>
            <w:shd w:val="clear" w:color="auto" w:fill="auto"/>
            <w:noWrap/>
          </w:tcPr>
          <w:p w14:paraId="0EE762C7" w14:textId="77777777" w:rsidR="00AB5136" w:rsidRPr="007B6BD5" w:rsidRDefault="00AB5136" w:rsidP="009A79D4">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5DC5158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DC_2A_n5A</w:t>
            </w:r>
          </w:p>
          <w:p w14:paraId="6CD6CBF4"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DC_30A_n5A</w:t>
            </w:r>
          </w:p>
          <w:p w14:paraId="075B4488" w14:textId="77777777" w:rsidR="00AB5136" w:rsidRPr="007B6BD5" w:rsidRDefault="00AB5136" w:rsidP="009A79D4">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B5136" w:rsidRPr="007B6BD5" w14:paraId="1697FD05" w14:textId="77777777" w:rsidTr="009A79D4">
        <w:trPr>
          <w:jc w:val="center"/>
        </w:trPr>
        <w:tc>
          <w:tcPr>
            <w:tcW w:w="3397" w:type="dxa"/>
            <w:shd w:val="clear" w:color="auto" w:fill="auto"/>
            <w:noWrap/>
          </w:tcPr>
          <w:p w14:paraId="45183FFA" w14:textId="77777777" w:rsidR="00AB5136" w:rsidRPr="007B6BD5" w:rsidRDefault="00AB5136" w:rsidP="009A79D4">
            <w:pPr>
              <w:spacing w:after="0"/>
              <w:jc w:val="center"/>
              <w:rPr>
                <w:rFonts w:ascii="Arial" w:hAnsi="Arial"/>
                <w:sz w:val="18"/>
              </w:rPr>
            </w:pPr>
            <w:r w:rsidRPr="0024034C">
              <w:rPr>
                <w:rFonts w:ascii="Arial" w:hAnsi="Arial"/>
                <w:sz w:val="18"/>
              </w:rPr>
              <w:t>DC_2A-2A-30A-(n)5AA</w:t>
            </w:r>
          </w:p>
        </w:tc>
        <w:tc>
          <w:tcPr>
            <w:tcW w:w="3686" w:type="dxa"/>
          </w:tcPr>
          <w:p w14:paraId="4E5B3C33"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DC_2A_n5A</w:t>
            </w:r>
          </w:p>
          <w:p w14:paraId="1D215D53"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DC_30A_n5A</w:t>
            </w:r>
          </w:p>
          <w:p w14:paraId="2406091A" w14:textId="77777777" w:rsidR="00AB5136" w:rsidRPr="007B6BD5" w:rsidRDefault="00AB5136" w:rsidP="009A79D4">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B5136" w:rsidRPr="007B6BD5" w14:paraId="6F1C2EA9" w14:textId="77777777" w:rsidTr="009A79D4">
        <w:trPr>
          <w:jc w:val="center"/>
        </w:trPr>
        <w:tc>
          <w:tcPr>
            <w:tcW w:w="3397" w:type="dxa"/>
            <w:shd w:val="clear" w:color="auto" w:fill="auto"/>
            <w:noWrap/>
            <w:vAlign w:val="center"/>
          </w:tcPr>
          <w:p w14:paraId="5FD262BC"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2522AFCC"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EBEF55C"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ED79281"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DC_66A_n2A</w:t>
            </w:r>
          </w:p>
        </w:tc>
      </w:tr>
      <w:tr w:rsidR="00AB5136" w:rsidRPr="007B6BD5" w14:paraId="4CF1B52E" w14:textId="77777777" w:rsidTr="009A79D4">
        <w:trPr>
          <w:jc w:val="center"/>
        </w:trPr>
        <w:tc>
          <w:tcPr>
            <w:tcW w:w="3397" w:type="dxa"/>
            <w:shd w:val="clear" w:color="auto" w:fill="auto"/>
            <w:noWrap/>
            <w:vAlign w:val="center"/>
          </w:tcPr>
          <w:p w14:paraId="2736F465"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24A88DB"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070FBF3"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097E4A36"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DC_66A_n2A</w:t>
            </w:r>
          </w:p>
        </w:tc>
      </w:tr>
      <w:tr w:rsidR="00AB5136" w:rsidRPr="007B6BD5" w14:paraId="4F371233" w14:textId="77777777" w:rsidTr="009A79D4">
        <w:trPr>
          <w:jc w:val="center"/>
        </w:trPr>
        <w:tc>
          <w:tcPr>
            <w:tcW w:w="3397" w:type="dxa"/>
            <w:shd w:val="clear" w:color="auto" w:fill="auto"/>
            <w:noWrap/>
            <w:vAlign w:val="center"/>
          </w:tcPr>
          <w:p w14:paraId="6FC07BEF"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65F642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54920E6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DC_30A_n5A</w:t>
            </w:r>
          </w:p>
          <w:p w14:paraId="023F3DEB"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DC_66A_n5A</w:t>
            </w:r>
          </w:p>
        </w:tc>
      </w:tr>
      <w:tr w:rsidR="00AB5136" w:rsidRPr="007B6BD5" w14:paraId="78251F3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C2005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9454A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2C80BAA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DC_30A_n5A</w:t>
            </w:r>
          </w:p>
          <w:p w14:paraId="61864C2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697FF80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B0B5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E255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67CAC78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DC_30A_n5A</w:t>
            </w:r>
          </w:p>
          <w:p w14:paraId="69547E5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DC_66A_n5A</w:t>
            </w:r>
          </w:p>
        </w:tc>
      </w:tr>
      <w:tr w:rsidR="00AB5136" w:rsidRPr="007B6BD5" w14:paraId="6E0F680D" w14:textId="77777777" w:rsidTr="009A79D4">
        <w:trPr>
          <w:jc w:val="center"/>
        </w:trPr>
        <w:tc>
          <w:tcPr>
            <w:tcW w:w="3397" w:type="dxa"/>
            <w:shd w:val="clear" w:color="auto" w:fill="auto"/>
            <w:noWrap/>
            <w:vAlign w:val="center"/>
          </w:tcPr>
          <w:p w14:paraId="6D5BA46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FBFA8AF"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DC_2A_n66A</w:t>
            </w:r>
          </w:p>
          <w:p w14:paraId="26B73FAE"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DC_30A_n66A</w:t>
            </w:r>
          </w:p>
          <w:p w14:paraId="5F12C4A9"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B5136" w:rsidRPr="007B6BD5" w14:paraId="1F6F223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7A0B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7CD51D"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DC_2A_n66A</w:t>
            </w:r>
          </w:p>
          <w:p w14:paraId="21086419"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DC_30A_n66A</w:t>
            </w:r>
          </w:p>
          <w:p w14:paraId="59F4CD26"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B5136" w:rsidRPr="007B6BD5" w14:paraId="417BA9CE" w14:textId="77777777" w:rsidTr="009A79D4">
        <w:trPr>
          <w:jc w:val="center"/>
        </w:trPr>
        <w:tc>
          <w:tcPr>
            <w:tcW w:w="3397" w:type="dxa"/>
            <w:shd w:val="clear" w:color="auto" w:fill="auto"/>
            <w:noWrap/>
          </w:tcPr>
          <w:p w14:paraId="05816C89" w14:textId="77777777" w:rsidR="00AB5136" w:rsidRPr="007B6BD5" w:rsidRDefault="00AB5136" w:rsidP="009A79D4">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512D663C"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5B7FAEA"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21CB29" w14:textId="77777777" w:rsidR="00AB5136" w:rsidRPr="007B6BD5" w:rsidRDefault="00AB5136" w:rsidP="009A79D4">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B5136" w:rsidRPr="007B6BD5" w14:paraId="53C726F0" w14:textId="77777777" w:rsidTr="009A79D4">
        <w:trPr>
          <w:jc w:val="center"/>
        </w:trPr>
        <w:tc>
          <w:tcPr>
            <w:tcW w:w="3397" w:type="dxa"/>
            <w:shd w:val="clear" w:color="auto" w:fill="auto"/>
            <w:noWrap/>
          </w:tcPr>
          <w:p w14:paraId="402E095F" w14:textId="77777777" w:rsidR="00AB5136" w:rsidRPr="007B6BD5" w:rsidRDefault="00AB5136" w:rsidP="009A79D4">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412A4A91"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E7B7A57"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111108" w14:textId="77777777" w:rsidR="00AB5136" w:rsidRPr="007B6BD5" w:rsidRDefault="00AB5136" w:rsidP="009A79D4">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B5136" w:rsidRPr="007B6BD5" w14:paraId="7DC3154F" w14:textId="77777777" w:rsidTr="009A79D4">
        <w:trPr>
          <w:jc w:val="center"/>
        </w:trPr>
        <w:tc>
          <w:tcPr>
            <w:tcW w:w="3397" w:type="dxa"/>
            <w:shd w:val="clear" w:color="auto" w:fill="auto"/>
            <w:noWrap/>
          </w:tcPr>
          <w:p w14:paraId="1A2DA686" w14:textId="77777777" w:rsidR="00AB5136" w:rsidRPr="007B6BD5" w:rsidRDefault="00AB5136" w:rsidP="009A79D4">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45A1448"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EC8F16F"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DE32304" w14:textId="77777777" w:rsidR="00AB5136" w:rsidRPr="007B6BD5" w:rsidRDefault="00AB5136" w:rsidP="009A79D4">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B5136" w:rsidRPr="007B6BD5" w14:paraId="3ED2A30A" w14:textId="77777777" w:rsidTr="009A79D4">
        <w:trPr>
          <w:jc w:val="center"/>
        </w:trPr>
        <w:tc>
          <w:tcPr>
            <w:tcW w:w="3397" w:type="dxa"/>
            <w:shd w:val="clear" w:color="auto" w:fill="auto"/>
            <w:noWrap/>
            <w:vAlign w:val="center"/>
          </w:tcPr>
          <w:p w14:paraId="40157521" w14:textId="77777777" w:rsidR="00AB5136" w:rsidRPr="007B6BD5" w:rsidRDefault="00AB5136" w:rsidP="009A79D4">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23B4F87" w14:textId="77777777" w:rsidR="00AB5136" w:rsidRPr="007B6BD5" w:rsidRDefault="00AB5136" w:rsidP="009A79D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866AE09" w14:textId="77777777" w:rsidR="00AB5136" w:rsidRPr="007B6BD5" w:rsidRDefault="00AB5136" w:rsidP="009A79D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62F4764" w14:textId="77777777" w:rsidR="00AB5136" w:rsidRPr="007B6BD5" w:rsidRDefault="00AB5136" w:rsidP="009A79D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B5136" w:rsidRPr="007B6BD5" w14:paraId="75B5794E" w14:textId="77777777" w:rsidTr="009A79D4">
        <w:trPr>
          <w:jc w:val="center"/>
        </w:trPr>
        <w:tc>
          <w:tcPr>
            <w:tcW w:w="3397" w:type="dxa"/>
            <w:shd w:val="clear" w:color="auto" w:fill="auto"/>
            <w:noWrap/>
            <w:vAlign w:val="center"/>
          </w:tcPr>
          <w:p w14:paraId="31C59D10"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5272DE8"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4B18CE82" w14:textId="77777777" w:rsidR="00AB5136" w:rsidRPr="007B6BD5" w:rsidRDefault="00AB5136" w:rsidP="009A79D4">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1B73808"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DC_2A_n41A</w:t>
            </w:r>
          </w:p>
          <w:p w14:paraId="3CED467A"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zh-CN"/>
              </w:rPr>
              <w:t>DC_2A_n66A</w:t>
            </w:r>
          </w:p>
        </w:tc>
      </w:tr>
      <w:tr w:rsidR="00AB5136" w:rsidRPr="007B6BD5" w14:paraId="23E45483" w14:textId="77777777" w:rsidTr="009A79D4">
        <w:trPr>
          <w:jc w:val="center"/>
        </w:trPr>
        <w:tc>
          <w:tcPr>
            <w:tcW w:w="3397" w:type="dxa"/>
            <w:shd w:val="clear" w:color="auto" w:fill="auto"/>
            <w:noWrap/>
            <w:vAlign w:val="center"/>
          </w:tcPr>
          <w:p w14:paraId="4DFB8E0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DC_2A-46A_n41A-n71A</w:t>
            </w:r>
          </w:p>
          <w:p w14:paraId="4683D97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DC_2A-46C_n41A-n71A</w:t>
            </w:r>
          </w:p>
          <w:p w14:paraId="4B3B666D"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0D5518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DC_2A_n41A</w:t>
            </w:r>
          </w:p>
          <w:p w14:paraId="52A520B3"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szCs w:val="18"/>
              </w:rPr>
              <w:t>DC_2A_n71A</w:t>
            </w:r>
          </w:p>
        </w:tc>
      </w:tr>
      <w:tr w:rsidR="00AB5136" w:rsidRPr="007B6BD5" w14:paraId="0D30598E" w14:textId="77777777" w:rsidTr="009A79D4">
        <w:trPr>
          <w:jc w:val="center"/>
        </w:trPr>
        <w:tc>
          <w:tcPr>
            <w:tcW w:w="3397" w:type="dxa"/>
            <w:shd w:val="clear" w:color="auto" w:fill="auto"/>
            <w:noWrap/>
            <w:vAlign w:val="center"/>
          </w:tcPr>
          <w:p w14:paraId="098AE52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DC_2A-46A_n41(2A)-n71A</w:t>
            </w:r>
          </w:p>
          <w:p w14:paraId="3084FE0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DC_2A-46C_n41(2A)-n71A</w:t>
            </w:r>
          </w:p>
          <w:p w14:paraId="7912209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477A319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DC_2A_n41A</w:t>
            </w:r>
          </w:p>
          <w:p w14:paraId="35CCCF1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DC_2A_n71A</w:t>
            </w:r>
          </w:p>
        </w:tc>
      </w:tr>
      <w:tr w:rsidR="00AB5136" w:rsidRPr="007B6BD5" w14:paraId="2CDA8EF6" w14:textId="77777777" w:rsidTr="009A79D4">
        <w:trPr>
          <w:jc w:val="center"/>
        </w:trPr>
        <w:tc>
          <w:tcPr>
            <w:tcW w:w="3397" w:type="dxa"/>
            <w:shd w:val="clear" w:color="auto" w:fill="auto"/>
            <w:noWrap/>
            <w:vAlign w:val="center"/>
          </w:tcPr>
          <w:p w14:paraId="12E84DAB"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DC_2A-46A-48A_n2A</w:t>
            </w:r>
          </w:p>
          <w:p w14:paraId="74F84B9F"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DC_2A-46C-48A_n2A</w:t>
            </w:r>
          </w:p>
          <w:p w14:paraId="7479FCEF"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DC_2A-46D-48A_n2A</w:t>
            </w:r>
          </w:p>
          <w:p w14:paraId="06E94581" w14:textId="77777777" w:rsidR="00AB5136" w:rsidRPr="007B6BD5" w:rsidRDefault="00AB5136" w:rsidP="009A79D4">
            <w:pPr>
              <w:spacing w:after="0"/>
              <w:jc w:val="center"/>
              <w:rPr>
                <w:rFonts w:ascii="Arial" w:hAnsi="Arial" w:cs="Arial"/>
                <w:sz w:val="18"/>
                <w:szCs w:val="18"/>
              </w:rPr>
            </w:pPr>
            <w:r w:rsidRPr="007B6BD5">
              <w:rPr>
                <w:rFonts w:ascii="Arial" w:eastAsia="游明朝" w:hAnsi="Arial" w:cs="Arial"/>
                <w:sz w:val="18"/>
                <w:lang w:eastAsia="ja-JP"/>
              </w:rPr>
              <w:t>DC_2A-46E-48A_n2A</w:t>
            </w:r>
          </w:p>
        </w:tc>
        <w:tc>
          <w:tcPr>
            <w:tcW w:w="3686" w:type="dxa"/>
            <w:vAlign w:val="center"/>
          </w:tcPr>
          <w:p w14:paraId="3E1C0FE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59AC092"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DC_48A_n2A</w:t>
            </w:r>
          </w:p>
        </w:tc>
      </w:tr>
      <w:tr w:rsidR="00AB5136" w:rsidRPr="007B6BD5" w14:paraId="01B67800" w14:textId="77777777" w:rsidTr="009A79D4">
        <w:trPr>
          <w:jc w:val="center"/>
        </w:trPr>
        <w:tc>
          <w:tcPr>
            <w:tcW w:w="3397" w:type="dxa"/>
            <w:shd w:val="clear" w:color="auto" w:fill="auto"/>
            <w:noWrap/>
            <w:vAlign w:val="center"/>
          </w:tcPr>
          <w:p w14:paraId="57AB38C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DC_2A-46A-48A_n5A</w:t>
            </w:r>
          </w:p>
          <w:p w14:paraId="5EACFF3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DC_2A-46C-48A_n5A</w:t>
            </w:r>
          </w:p>
          <w:p w14:paraId="2DC8605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DC_2A-46D-48A_n5A</w:t>
            </w:r>
          </w:p>
          <w:p w14:paraId="7B249E47"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6D8FE3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DC_2A_n5A</w:t>
            </w:r>
          </w:p>
          <w:p w14:paraId="0D9E01C4"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DC_48A_n5A</w:t>
            </w:r>
          </w:p>
        </w:tc>
      </w:tr>
      <w:tr w:rsidR="00AB5136" w:rsidRPr="007B6BD5" w14:paraId="7E0C496C" w14:textId="77777777" w:rsidTr="009A79D4">
        <w:trPr>
          <w:jc w:val="center"/>
        </w:trPr>
        <w:tc>
          <w:tcPr>
            <w:tcW w:w="3397" w:type="dxa"/>
            <w:shd w:val="clear" w:color="auto" w:fill="auto"/>
            <w:noWrap/>
            <w:vAlign w:val="center"/>
          </w:tcPr>
          <w:p w14:paraId="50264987" w14:textId="77777777" w:rsidR="00AB5136" w:rsidRPr="007B6BD5" w:rsidRDefault="00AB5136" w:rsidP="009A79D4">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7DF9C5B" w14:textId="77777777" w:rsidR="00AB5136" w:rsidRPr="007B6BD5" w:rsidRDefault="00AB5136" w:rsidP="009A79D4">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087E3783" w14:textId="77777777" w:rsidR="00AB5136" w:rsidRPr="007B6BD5" w:rsidRDefault="00AB5136" w:rsidP="009A79D4">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D245801" w14:textId="77777777" w:rsidR="00AB5136" w:rsidRPr="007B6BD5" w:rsidRDefault="00AB5136" w:rsidP="009A79D4">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26512024"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14ACFA3"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DC_48A_n66A</w:t>
            </w:r>
          </w:p>
        </w:tc>
      </w:tr>
      <w:tr w:rsidR="00AB5136" w:rsidRPr="007B6BD5" w14:paraId="2E84E69C" w14:textId="77777777" w:rsidTr="009A79D4">
        <w:trPr>
          <w:jc w:val="center"/>
        </w:trPr>
        <w:tc>
          <w:tcPr>
            <w:tcW w:w="3397" w:type="dxa"/>
            <w:shd w:val="clear" w:color="auto" w:fill="auto"/>
            <w:noWrap/>
            <w:vAlign w:val="center"/>
          </w:tcPr>
          <w:p w14:paraId="3869B0B1" w14:textId="77777777" w:rsidR="00AB5136" w:rsidRPr="007B6BD5" w:rsidRDefault="00AB5136" w:rsidP="009A79D4">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9AC44E6" w14:textId="77777777" w:rsidR="00AB5136" w:rsidRPr="007B6BD5" w:rsidRDefault="00AB5136" w:rsidP="009A79D4">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70DC1A25" w14:textId="77777777" w:rsidR="00AB5136" w:rsidRPr="007B6BD5" w:rsidRDefault="00AB5136" w:rsidP="009A79D4">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6E4018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DC_2A_n5A</w:t>
            </w:r>
          </w:p>
          <w:p w14:paraId="341BEDF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DC_66A_n5A</w:t>
            </w:r>
          </w:p>
        </w:tc>
      </w:tr>
      <w:tr w:rsidR="00AB5136" w:rsidRPr="007B6BD5" w14:paraId="48C19B58" w14:textId="77777777" w:rsidTr="009A79D4">
        <w:trPr>
          <w:jc w:val="center"/>
        </w:trPr>
        <w:tc>
          <w:tcPr>
            <w:tcW w:w="3397" w:type="dxa"/>
            <w:shd w:val="clear" w:color="auto" w:fill="auto"/>
            <w:noWrap/>
            <w:vAlign w:val="center"/>
          </w:tcPr>
          <w:p w14:paraId="3B8FCC42"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DC_2A-46A-66A_n41A</w:t>
            </w:r>
          </w:p>
          <w:p w14:paraId="169BD4CC"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DC_2A-46C-66A_n41A</w:t>
            </w:r>
          </w:p>
          <w:p w14:paraId="733F6142" w14:textId="77777777" w:rsidR="00AB5136" w:rsidRPr="007B6BD5" w:rsidDel="00FE2337" w:rsidRDefault="00AB5136" w:rsidP="009A79D4">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183284C"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DC_2A_n41A</w:t>
            </w:r>
          </w:p>
          <w:p w14:paraId="7FADC73E" w14:textId="77777777" w:rsidR="00AB5136" w:rsidRPr="007B6BD5" w:rsidDel="00FE2337" w:rsidRDefault="00AB5136" w:rsidP="009A79D4">
            <w:pPr>
              <w:spacing w:after="0"/>
              <w:jc w:val="center"/>
              <w:rPr>
                <w:rFonts w:ascii="Arial" w:hAnsi="Arial"/>
                <w:sz w:val="18"/>
                <w:lang w:eastAsia="ko-KR"/>
              </w:rPr>
            </w:pPr>
            <w:r w:rsidRPr="007B6BD5">
              <w:rPr>
                <w:rFonts w:ascii="Arial" w:hAnsi="Arial" w:cs="Arial"/>
                <w:sz w:val="18"/>
                <w:lang w:eastAsia="zh-CN"/>
              </w:rPr>
              <w:t>DC_66A_n41A</w:t>
            </w:r>
          </w:p>
        </w:tc>
      </w:tr>
      <w:tr w:rsidR="00AB5136" w:rsidRPr="007B6BD5" w14:paraId="31E498CF" w14:textId="77777777" w:rsidTr="009A79D4">
        <w:trPr>
          <w:jc w:val="center"/>
        </w:trPr>
        <w:tc>
          <w:tcPr>
            <w:tcW w:w="3397" w:type="dxa"/>
            <w:shd w:val="clear" w:color="auto" w:fill="auto"/>
            <w:noWrap/>
            <w:vAlign w:val="center"/>
          </w:tcPr>
          <w:p w14:paraId="467168B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DC_2A-46A-66A_n41(2A)</w:t>
            </w:r>
          </w:p>
          <w:p w14:paraId="07CA337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DC_2A-46C-66A_n41(2A)</w:t>
            </w:r>
          </w:p>
          <w:p w14:paraId="7324CB3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65951AA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DC_2A_n41A</w:t>
            </w:r>
          </w:p>
          <w:p w14:paraId="242B72E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DC_66A_n41A</w:t>
            </w:r>
          </w:p>
        </w:tc>
      </w:tr>
      <w:tr w:rsidR="00AB5136" w:rsidRPr="007B6BD5" w14:paraId="23572D46" w14:textId="77777777" w:rsidTr="009A79D4">
        <w:trPr>
          <w:jc w:val="center"/>
        </w:trPr>
        <w:tc>
          <w:tcPr>
            <w:tcW w:w="3397" w:type="dxa"/>
            <w:shd w:val="clear" w:color="auto" w:fill="auto"/>
            <w:noWrap/>
            <w:vAlign w:val="center"/>
          </w:tcPr>
          <w:p w14:paraId="29C7053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DC_2A-46A-66A_n71A</w:t>
            </w:r>
          </w:p>
          <w:p w14:paraId="531F8B1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DC_2A-46C-66A_n71A</w:t>
            </w:r>
          </w:p>
          <w:p w14:paraId="7C2793BF" w14:textId="77777777" w:rsidR="00AB5136" w:rsidRPr="007B6BD5" w:rsidDel="00FE2337" w:rsidRDefault="00AB5136" w:rsidP="009A79D4">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155BEE8A"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DC_2A_n71A</w:t>
            </w:r>
          </w:p>
          <w:p w14:paraId="02DAEA32" w14:textId="77777777" w:rsidR="00AB5136" w:rsidRPr="007B6BD5" w:rsidDel="00FE2337" w:rsidRDefault="00AB5136" w:rsidP="009A79D4">
            <w:pPr>
              <w:spacing w:after="0"/>
              <w:jc w:val="center"/>
              <w:rPr>
                <w:rFonts w:ascii="Arial" w:hAnsi="Arial"/>
                <w:sz w:val="18"/>
                <w:lang w:eastAsia="ko-KR"/>
              </w:rPr>
            </w:pPr>
            <w:r w:rsidRPr="007B6BD5">
              <w:rPr>
                <w:rFonts w:ascii="Arial" w:hAnsi="Arial" w:cs="Arial"/>
                <w:sz w:val="18"/>
                <w:lang w:eastAsia="zh-CN"/>
              </w:rPr>
              <w:t>DC_66A_n71A</w:t>
            </w:r>
          </w:p>
        </w:tc>
      </w:tr>
      <w:tr w:rsidR="00AB5136" w:rsidRPr="007B6BD5" w14:paraId="470B2B09" w14:textId="77777777" w:rsidTr="009A79D4">
        <w:trPr>
          <w:jc w:val="center"/>
        </w:trPr>
        <w:tc>
          <w:tcPr>
            <w:tcW w:w="3397" w:type="dxa"/>
            <w:shd w:val="clear" w:color="auto" w:fill="auto"/>
            <w:noWrap/>
            <w:vAlign w:val="center"/>
          </w:tcPr>
          <w:p w14:paraId="6270973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4671AF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DC_2A_n5A</w:t>
            </w:r>
          </w:p>
          <w:p w14:paraId="528134D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DC_48A_n5A</w:t>
            </w:r>
          </w:p>
          <w:p w14:paraId="41D5EDA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B5136" w:rsidRPr="007B6BD5" w14:paraId="0BBD2C0A" w14:textId="77777777" w:rsidTr="009A79D4">
        <w:trPr>
          <w:jc w:val="center"/>
        </w:trPr>
        <w:tc>
          <w:tcPr>
            <w:tcW w:w="3397" w:type="dxa"/>
            <w:shd w:val="clear" w:color="auto" w:fill="auto"/>
            <w:noWrap/>
            <w:vAlign w:val="center"/>
          </w:tcPr>
          <w:p w14:paraId="127ECC6B" w14:textId="77777777" w:rsidR="00AB5136" w:rsidRPr="007B6BD5" w:rsidRDefault="00AB5136" w:rsidP="009A79D4">
            <w:pPr>
              <w:spacing w:after="0"/>
              <w:jc w:val="center"/>
              <w:rPr>
                <w:rFonts w:ascii="Arial" w:hAnsi="Arial"/>
                <w:sz w:val="18"/>
              </w:rPr>
            </w:pPr>
            <w:r w:rsidRPr="007B6BD5">
              <w:rPr>
                <w:rFonts w:ascii="Arial" w:hAnsi="Arial"/>
                <w:sz w:val="18"/>
              </w:rPr>
              <w:t>DC_2A-46A_n66A-n71A</w:t>
            </w:r>
          </w:p>
          <w:p w14:paraId="2574D7AD" w14:textId="77777777" w:rsidR="00AB5136" w:rsidRPr="007B6BD5" w:rsidRDefault="00AB5136" w:rsidP="009A79D4">
            <w:pPr>
              <w:spacing w:after="0"/>
              <w:jc w:val="center"/>
              <w:rPr>
                <w:rFonts w:ascii="Arial" w:hAnsi="Arial"/>
                <w:sz w:val="18"/>
              </w:rPr>
            </w:pPr>
            <w:r w:rsidRPr="007B6BD5">
              <w:rPr>
                <w:rFonts w:ascii="Arial" w:hAnsi="Arial"/>
                <w:sz w:val="18"/>
              </w:rPr>
              <w:t>DC_2A-46C_n66A-n71A</w:t>
            </w:r>
          </w:p>
          <w:p w14:paraId="0E82C12C"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93966BD" w14:textId="77777777" w:rsidR="00AB5136" w:rsidRPr="007B6BD5" w:rsidRDefault="00AB5136" w:rsidP="009A79D4">
            <w:pPr>
              <w:spacing w:after="0"/>
              <w:jc w:val="center"/>
              <w:rPr>
                <w:rFonts w:ascii="Arial" w:hAnsi="Arial"/>
                <w:sz w:val="18"/>
              </w:rPr>
            </w:pPr>
            <w:r w:rsidRPr="007B6BD5">
              <w:rPr>
                <w:rFonts w:ascii="Arial" w:hAnsi="Arial"/>
                <w:sz w:val="18"/>
              </w:rPr>
              <w:t>DC_2A_n66A</w:t>
            </w:r>
          </w:p>
          <w:p w14:paraId="3A272B84"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DC_2A_n71A</w:t>
            </w:r>
          </w:p>
        </w:tc>
      </w:tr>
      <w:tr w:rsidR="00AB5136" w:rsidRPr="007B6BD5" w14:paraId="75799FDA" w14:textId="77777777" w:rsidTr="009A79D4">
        <w:trPr>
          <w:jc w:val="center"/>
        </w:trPr>
        <w:tc>
          <w:tcPr>
            <w:tcW w:w="3397" w:type="dxa"/>
            <w:shd w:val="clear" w:color="auto" w:fill="auto"/>
            <w:noWrap/>
            <w:vAlign w:val="center"/>
          </w:tcPr>
          <w:p w14:paraId="734F413D"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4286B78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DC_2A_n48A</w:t>
            </w:r>
          </w:p>
          <w:p w14:paraId="453C4F6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DC_2A_n66A</w:t>
            </w:r>
          </w:p>
          <w:p w14:paraId="35BED838" w14:textId="77777777" w:rsidR="00AB5136" w:rsidRPr="007B6BD5" w:rsidRDefault="00AB5136" w:rsidP="009A79D4">
            <w:pPr>
              <w:spacing w:after="0"/>
              <w:jc w:val="center"/>
              <w:rPr>
                <w:rFonts w:ascii="Arial" w:hAnsi="Arial"/>
                <w:sz w:val="18"/>
              </w:rPr>
            </w:pPr>
            <w:r w:rsidRPr="007B6BD5">
              <w:rPr>
                <w:rFonts w:ascii="Arial" w:hAnsi="Arial"/>
                <w:sz w:val="18"/>
                <w:lang w:eastAsia="ja-JP"/>
              </w:rPr>
              <w:lastRenderedPageBreak/>
              <w:t>DC_48A_n66A</w:t>
            </w:r>
          </w:p>
        </w:tc>
      </w:tr>
      <w:tr w:rsidR="00AB5136" w:rsidRPr="007B6BD5" w14:paraId="2C84601A" w14:textId="77777777" w:rsidTr="009A79D4">
        <w:trPr>
          <w:jc w:val="center"/>
        </w:trPr>
        <w:tc>
          <w:tcPr>
            <w:tcW w:w="3397" w:type="dxa"/>
            <w:shd w:val="clear" w:color="auto" w:fill="auto"/>
            <w:noWrap/>
            <w:vAlign w:val="center"/>
          </w:tcPr>
          <w:p w14:paraId="55F66149"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DC_2A-48A-66A_n2A</w:t>
            </w:r>
          </w:p>
          <w:p w14:paraId="67FF075B"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DC_2A-48C-66A_n2A</w:t>
            </w:r>
          </w:p>
          <w:p w14:paraId="3DCA2618"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DC_2A-48D-66A_n2A</w:t>
            </w:r>
          </w:p>
          <w:p w14:paraId="0F24401D" w14:textId="77777777" w:rsidR="00AB5136" w:rsidRPr="007B6BD5" w:rsidRDefault="00AB5136" w:rsidP="009A79D4">
            <w:pPr>
              <w:spacing w:after="0"/>
              <w:jc w:val="center"/>
              <w:rPr>
                <w:rFonts w:ascii="Arial" w:hAnsi="Arial"/>
                <w:sz w:val="18"/>
                <w:lang w:eastAsia="ja-JP"/>
              </w:rPr>
            </w:pPr>
            <w:r w:rsidRPr="007B6BD5">
              <w:rPr>
                <w:rFonts w:ascii="Arial" w:eastAsia="游明朝" w:hAnsi="Arial" w:cs="Arial"/>
                <w:sz w:val="18"/>
                <w:lang w:eastAsia="ja-JP"/>
              </w:rPr>
              <w:t>DC_2A-48E-66A_n2A</w:t>
            </w:r>
          </w:p>
        </w:tc>
        <w:tc>
          <w:tcPr>
            <w:tcW w:w="3686" w:type="dxa"/>
            <w:vAlign w:val="center"/>
          </w:tcPr>
          <w:p w14:paraId="7CBC406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p w14:paraId="5CFF54C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DC_48A_n2A</w:t>
            </w:r>
          </w:p>
          <w:p w14:paraId="4A65554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AB5136" w:rsidRPr="007B6BD5" w14:paraId="4579B7CD" w14:textId="77777777" w:rsidTr="009A79D4">
        <w:trPr>
          <w:jc w:val="center"/>
        </w:trPr>
        <w:tc>
          <w:tcPr>
            <w:tcW w:w="3397" w:type="dxa"/>
            <w:shd w:val="clear" w:color="auto" w:fill="auto"/>
            <w:noWrap/>
            <w:vAlign w:val="center"/>
          </w:tcPr>
          <w:p w14:paraId="6D6795D7"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39EC557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DC_2A_n5A</w:t>
            </w:r>
          </w:p>
          <w:p w14:paraId="3A9863F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DC_48A_n5A</w:t>
            </w:r>
          </w:p>
          <w:p w14:paraId="033FE67B"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ja-JP"/>
              </w:rPr>
              <w:t>DC_66A_n5A</w:t>
            </w:r>
          </w:p>
        </w:tc>
      </w:tr>
      <w:tr w:rsidR="00AB5136" w:rsidRPr="007B6BD5" w14:paraId="024A624A" w14:textId="77777777" w:rsidTr="009A79D4">
        <w:trPr>
          <w:jc w:val="center"/>
        </w:trPr>
        <w:tc>
          <w:tcPr>
            <w:tcW w:w="3397" w:type="dxa"/>
            <w:shd w:val="clear" w:color="auto" w:fill="auto"/>
            <w:noWrap/>
            <w:vAlign w:val="center"/>
          </w:tcPr>
          <w:p w14:paraId="698D196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DC_2A-48C-66A_n5A</w:t>
            </w:r>
          </w:p>
          <w:p w14:paraId="651369E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DC_2A-48D-66A_n5A</w:t>
            </w:r>
          </w:p>
          <w:p w14:paraId="34D32162"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2B46B3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DC_2A_n5A</w:t>
            </w:r>
          </w:p>
          <w:p w14:paraId="7E82FDA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DC_66A_n5A</w:t>
            </w:r>
          </w:p>
        </w:tc>
      </w:tr>
      <w:tr w:rsidR="00AB5136" w:rsidRPr="007B6BD5" w14:paraId="047AF5A8" w14:textId="77777777" w:rsidTr="009A79D4">
        <w:trPr>
          <w:jc w:val="center"/>
        </w:trPr>
        <w:tc>
          <w:tcPr>
            <w:tcW w:w="3397" w:type="dxa"/>
            <w:shd w:val="clear" w:color="auto" w:fill="auto"/>
            <w:noWrap/>
            <w:vAlign w:val="center"/>
          </w:tcPr>
          <w:p w14:paraId="7AA96A59"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5061E4C0"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2A_n12A</w:t>
            </w:r>
          </w:p>
          <w:p w14:paraId="56917370"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48A_n12A</w:t>
            </w:r>
          </w:p>
          <w:p w14:paraId="250679CA"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66A_n12A</w:t>
            </w:r>
          </w:p>
        </w:tc>
      </w:tr>
      <w:tr w:rsidR="00AB5136" w:rsidRPr="007B6BD5" w14:paraId="7BAB99A9" w14:textId="77777777" w:rsidTr="009A79D4">
        <w:trPr>
          <w:jc w:val="center"/>
        </w:trPr>
        <w:tc>
          <w:tcPr>
            <w:tcW w:w="3397" w:type="dxa"/>
            <w:shd w:val="clear" w:color="auto" w:fill="auto"/>
            <w:noWrap/>
            <w:vAlign w:val="center"/>
          </w:tcPr>
          <w:p w14:paraId="7C2ED52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DC_2A-48A-66A_n66A</w:t>
            </w:r>
          </w:p>
          <w:p w14:paraId="2BB3BF3D"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DC_2A-48C-66A_n66A</w:t>
            </w:r>
          </w:p>
          <w:p w14:paraId="29BC5610"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DC_2A-48D-66A_n66A</w:t>
            </w:r>
          </w:p>
          <w:p w14:paraId="393E618E" w14:textId="77777777" w:rsidR="00AB5136" w:rsidRPr="007B6BD5" w:rsidRDefault="00AB5136" w:rsidP="009A79D4">
            <w:pPr>
              <w:spacing w:after="0"/>
              <w:jc w:val="center"/>
              <w:rPr>
                <w:rFonts w:ascii="Arial" w:hAnsi="Arial"/>
                <w:sz w:val="18"/>
                <w:lang w:eastAsia="fi-FI"/>
              </w:rPr>
            </w:pPr>
            <w:r w:rsidRPr="007B6BD5">
              <w:rPr>
                <w:rFonts w:ascii="Arial" w:eastAsia="游明朝" w:hAnsi="Arial" w:cs="Arial"/>
                <w:sz w:val="18"/>
                <w:lang w:eastAsia="ja-JP"/>
              </w:rPr>
              <w:t>DC_2A-48E-66A_n66A</w:t>
            </w:r>
          </w:p>
        </w:tc>
        <w:tc>
          <w:tcPr>
            <w:tcW w:w="3686" w:type="dxa"/>
            <w:vAlign w:val="center"/>
          </w:tcPr>
          <w:p w14:paraId="293151D7"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41D62F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DC_48A_n66A</w:t>
            </w:r>
          </w:p>
          <w:p w14:paraId="566BABD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DC_2A_n66A</w:t>
            </w:r>
          </w:p>
        </w:tc>
      </w:tr>
      <w:tr w:rsidR="00AB5136" w:rsidRPr="007B6BD5" w14:paraId="0CB6DD68" w14:textId="77777777" w:rsidTr="009A79D4">
        <w:trPr>
          <w:jc w:val="center"/>
        </w:trPr>
        <w:tc>
          <w:tcPr>
            <w:tcW w:w="3397" w:type="dxa"/>
            <w:shd w:val="clear" w:color="auto" w:fill="auto"/>
            <w:noWrap/>
            <w:vAlign w:val="center"/>
          </w:tcPr>
          <w:p w14:paraId="0132EAB3"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196283B6"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736396CF"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4E9D89A8"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B5136" w:rsidRPr="007B6BD5" w14:paraId="042A2FD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89D6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89C0C6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593BE6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FFC551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E599E9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F24C52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0ACC7B5"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F76305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B5136" w:rsidRPr="007B6BD5" w14:paraId="458CBE8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8F1B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77DEBBD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6D8512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DC_2A_n41A</w:t>
            </w:r>
          </w:p>
          <w:p w14:paraId="23AE851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p w14:paraId="7933714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DC_66A_n41A</w:t>
            </w:r>
          </w:p>
        </w:tc>
      </w:tr>
      <w:tr w:rsidR="00AB5136" w:rsidRPr="007B6BD5" w14:paraId="350CD03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61AE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4F221C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806825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DC_2A_n66A</w:t>
            </w:r>
          </w:p>
          <w:p w14:paraId="2CC2520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p w14:paraId="35D12F3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B5136" w:rsidRPr="007B6BD5" w14:paraId="4D47C5E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D485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7EC1FF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8925C8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DC_2A_n71A</w:t>
            </w:r>
          </w:p>
          <w:p w14:paraId="61F5A51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p w14:paraId="27CBB76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DC_66A_n71A</w:t>
            </w:r>
          </w:p>
        </w:tc>
      </w:tr>
      <w:tr w:rsidR="00AB5136" w:rsidRPr="007B6BD5" w14:paraId="295D5618" w14:textId="77777777" w:rsidTr="009A79D4">
        <w:trPr>
          <w:jc w:val="center"/>
        </w:trPr>
        <w:tc>
          <w:tcPr>
            <w:tcW w:w="3397" w:type="dxa"/>
            <w:shd w:val="clear" w:color="auto" w:fill="auto"/>
            <w:noWrap/>
            <w:vAlign w:val="center"/>
          </w:tcPr>
          <w:p w14:paraId="558026C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DC_2A-66A_n2A-n77A</w:t>
            </w:r>
          </w:p>
          <w:p w14:paraId="305D784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0CDC855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DC_2A_n77A</w:t>
            </w:r>
          </w:p>
          <w:p w14:paraId="02F498B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DC_66A_n2A</w:t>
            </w:r>
          </w:p>
          <w:p w14:paraId="7C92DE0B"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DC_66A_n77A</w:t>
            </w:r>
          </w:p>
        </w:tc>
      </w:tr>
      <w:tr w:rsidR="00AB5136" w:rsidRPr="007B6BD5" w14:paraId="31F7BA27" w14:textId="77777777" w:rsidTr="009A79D4">
        <w:trPr>
          <w:jc w:val="center"/>
        </w:trPr>
        <w:tc>
          <w:tcPr>
            <w:tcW w:w="3397" w:type="dxa"/>
            <w:shd w:val="clear" w:color="auto" w:fill="auto"/>
            <w:noWrap/>
            <w:vAlign w:val="center"/>
          </w:tcPr>
          <w:p w14:paraId="7CBC9821" w14:textId="77777777" w:rsidR="00AB5136" w:rsidRPr="007B6BD5" w:rsidRDefault="00AB5136" w:rsidP="009A79D4">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6A2519C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DC_2A_n77A</w:t>
            </w:r>
          </w:p>
          <w:p w14:paraId="2C5AE7CC"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DC_66A_n2A</w:t>
            </w:r>
          </w:p>
          <w:p w14:paraId="367B444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DC_66A_n77A</w:t>
            </w:r>
          </w:p>
        </w:tc>
      </w:tr>
      <w:tr w:rsidR="00AB5136" w:rsidRPr="007B6BD5" w14:paraId="4D940F84" w14:textId="77777777" w:rsidTr="009A79D4">
        <w:trPr>
          <w:jc w:val="center"/>
        </w:trPr>
        <w:tc>
          <w:tcPr>
            <w:tcW w:w="3397" w:type="dxa"/>
            <w:shd w:val="clear" w:color="auto" w:fill="auto"/>
            <w:noWrap/>
          </w:tcPr>
          <w:p w14:paraId="07AD39E5"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B92C3DC"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DC_2A_n5A</w:t>
            </w:r>
          </w:p>
          <w:p w14:paraId="68709534"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DC_66A_n5A</w:t>
            </w:r>
          </w:p>
          <w:p w14:paraId="4218D444"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B5136" w:rsidRPr="007B6BD5" w14:paraId="44C6E579" w14:textId="77777777" w:rsidTr="009A79D4">
        <w:trPr>
          <w:jc w:val="center"/>
        </w:trPr>
        <w:tc>
          <w:tcPr>
            <w:tcW w:w="3397" w:type="dxa"/>
            <w:shd w:val="clear" w:color="auto" w:fill="auto"/>
            <w:noWrap/>
          </w:tcPr>
          <w:p w14:paraId="44241A7D"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818F797"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DC_2A_n5A</w:t>
            </w:r>
          </w:p>
          <w:p w14:paraId="30DF2EF4"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DC_66A_n5A</w:t>
            </w:r>
          </w:p>
          <w:p w14:paraId="7D190AF9"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B5136" w:rsidRPr="007B6BD5" w14:paraId="3BEF8F4C" w14:textId="77777777" w:rsidTr="009A79D4">
        <w:trPr>
          <w:jc w:val="center"/>
        </w:trPr>
        <w:tc>
          <w:tcPr>
            <w:tcW w:w="3397" w:type="dxa"/>
            <w:shd w:val="clear" w:color="auto" w:fill="auto"/>
            <w:noWrap/>
          </w:tcPr>
          <w:p w14:paraId="1D5E25E8"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FE0EBAE"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DC_2A_n5A</w:t>
            </w:r>
          </w:p>
          <w:p w14:paraId="32BE471B"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DC_66A_n5A</w:t>
            </w:r>
          </w:p>
          <w:p w14:paraId="48BAA8EE"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B5136" w:rsidRPr="007B6BD5" w14:paraId="6ADAA94A" w14:textId="77777777" w:rsidTr="009A79D4">
        <w:trPr>
          <w:jc w:val="center"/>
        </w:trPr>
        <w:tc>
          <w:tcPr>
            <w:tcW w:w="3397" w:type="dxa"/>
            <w:shd w:val="clear" w:color="auto" w:fill="auto"/>
            <w:noWrap/>
            <w:vAlign w:val="center"/>
          </w:tcPr>
          <w:p w14:paraId="70593278" w14:textId="77777777" w:rsidR="00AB5136" w:rsidRPr="007B6BD5" w:rsidRDefault="00AB5136" w:rsidP="009A79D4">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28F219F6"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AB5136" w:rsidRPr="007B6BD5" w14:paraId="3815FE5C" w14:textId="77777777" w:rsidTr="009A79D4">
        <w:trPr>
          <w:jc w:val="center"/>
        </w:trPr>
        <w:tc>
          <w:tcPr>
            <w:tcW w:w="3397" w:type="dxa"/>
            <w:shd w:val="clear" w:color="auto" w:fill="auto"/>
            <w:noWrap/>
          </w:tcPr>
          <w:p w14:paraId="619D5B31"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6CC04270"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6C1A226"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DC_2A_n5A</w:t>
            </w:r>
          </w:p>
          <w:p w14:paraId="6D764F2A"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EC7E36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DC_5A_n77A</w:t>
            </w:r>
          </w:p>
          <w:p w14:paraId="056C156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DC_66A_n5A</w:t>
            </w:r>
          </w:p>
          <w:p w14:paraId="1E7CE2D0" w14:textId="77777777" w:rsidR="00AB5136" w:rsidRPr="007B6BD5" w:rsidRDefault="00AB5136" w:rsidP="009A79D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B5136" w:rsidRPr="007B6BD5" w14:paraId="2BF0A6C5" w14:textId="77777777" w:rsidTr="009A79D4">
        <w:trPr>
          <w:jc w:val="center"/>
        </w:trPr>
        <w:tc>
          <w:tcPr>
            <w:tcW w:w="3397" w:type="dxa"/>
            <w:shd w:val="clear" w:color="auto" w:fill="auto"/>
            <w:noWrap/>
          </w:tcPr>
          <w:p w14:paraId="3ECBDD1F" w14:textId="77777777" w:rsidR="00AB5136" w:rsidRPr="007B6BD5" w:rsidRDefault="00AB5136" w:rsidP="009A79D4">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2DEED5F7"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DC_2A_n5A</w:t>
            </w:r>
          </w:p>
          <w:p w14:paraId="3E93273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E536110"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DC_5A_n77A</w:t>
            </w:r>
          </w:p>
          <w:p w14:paraId="4FBF699E"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DC_66A_n5A</w:t>
            </w:r>
          </w:p>
          <w:p w14:paraId="7D43C52F"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B5136" w:rsidRPr="007B6BD5" w14:paraId="3F0E399F" w14:textId="77777777" w:rsidTr="009A79D4">
        <w:trPr>
          <w:jc w:val="center"/>
        </w:trPr>
        <w:tc>
          <w:tcPr>
            <w:tcW w:w="3397" w:type="dxa"/>
            <w:shd w:val="clear" w:color="auto" w:fill="auto"/>
            <w:noWrap/>
          </w:tcPr>
          <w:p w14:paraId="4A3A8F6F" w14:textId="77777777" w:rsidR="00AB5136" w:rsidRPr="007B6BD5" w:rsidRDefault="00AB5136" w:rsidP="009A79D4">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39D742F"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DC_2A_n5A</w:t>
            </w:r>
          </w:p>
          <w:p w14:paraId="0A7F0745"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468D86"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DC_5A_n77A</w:t>
            </w:r>
          </w:p>
          <w:p w14:paraId="1BB03502"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DC_66A_n5A</w:t>
            </w:r>
          </w:p>
          <w:p w14:paraId="51EE53B5"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B5136" w:rsidRPr="007B6BD5" w14:paraId="4F473E75" w14:textId="77777777" w:rsidTr="009A79D4">
        <w:trPr>
          <w:jc w:val="center"/>
        </w:trPr>
        <w:tc>
          <w:tcPr>
            <w:tcW w:w="3397" w:type="dxa"/>
            <w:shd w:val="clear" w:color="auto" w:fill="auto"/>
            <w:noWrap/>
            <w:vAlign w:val="center"/>
          </w:tcPr>
          <w:p w14:paraId="1FC54DB3"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6F4283B2"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DC_2A_n12A</w:t>
            </w:r>
          </w:p>
          <w:p w14:paraId="65C3424A"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DC_2A_n77A</w:t>
            </w:r>
          </w:p>
          <w:p w14:paraId="0ED31030"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DC_66A_n12A</w:t>
            </w:r>
          </w:p>
          <w:p w14:paraId="5220CC37"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lang w:eastAsia="ja-JP"/>
              </w:rPr>
              <w:t>DC_66A_n77A</w:t>
            </w:r>
          </w:p>
        </w:tc>
      </w:tr>
      <w:tr w:rsidR="00AB5136" w:rsidRPr="007B6BD5" w14:paraId="50CA9DE3" w14:textId="77777777" w:rsidTr="009A79D4">
        <w:trPr>
          <w:jc w:val="center"/>
        </w:trPr>
        <w:tc>
          <w:tcPr>
            <w:tcW w:w="3397" w:type="dxa"/>
            <w:shd w:val="clear" w:color="auto" w:fill="auto"/>
            <w:noWrap/>
            <w:vAlign w:val="center"/>
          </w:tcPr>
          <w:p w14:paraId="7B33FE9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14BB033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DC_2A_n12A</w:t>
            </w:r>
          </w:p>
          <w:p w14:paraId="6577CB9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DC_2A_n78A</w:t>
            </w:r>
          </w:p>
          <w:p w14:paraId="3FC9716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DC_66A_n12A</w:t>
            </w:r>
          </w:p>
          <w:p w14:paraId="2E10AD0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DC_66A_n78A</w:t>
            </w:r>
          </w:p>
        </w:tc>
      </w:tr>
      <w:tr w:rsidR="00AB5136" w:rsidRPr="007B6BD5" w14:paraId="632D7DE0" w14:textId="77777777" w:rsidTr="009A79D4">
        <w:trPr>
          <w:jc w:val="center"/>
        </w:trPr>
        <w:tc>
          <w:tcPr>
            <w:tcW w:w="3397" w:type="dxa"/>
            <w:shd w:val="clear" w:color="auto" w:fill="auto"/>
            <w:noWrap/>
            <w:vAlign w:val="center"/>
          </w:tcPr>
          <w:p w14:paraId="0817FE16" w14:textId="77777777" w:rsidR="00AB5136" w:rsidRPr="007B6BD5" w:rsidRDefault="00AB5136" w:rsidP="009A79D4">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B7B45B2" w14:textId="77777777" w:rsidR="00AB5136" w:rsidRPr="007B6BD5" w:rsidRDefault="00AB5136" w:rsidP="009A79D4">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B5136" w:rsidRPr="007B6BD5" w14:paraId="7AABEF04" w14:textId="77777777" w:rsidTr="009A79D4">
        <w:trPr>
          <w:jc w:val="center"/>
        </w:trPr>
        <w:tc>
          <w:tcPr>
            <w:tcW w:w="3397" w:type="dxa"/>
            <w:shd w:val="clear" w:color="auto" w:fill="auto"/>
            <w:noWrap/>
            <w:vAlign w:val="center"/>
          </w:tcPr>
          <w:p w14:paraId="6342EDC3"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19A8478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DC_2A_n38A</w:t>
            </w:r>
          </w:p>
          <w:p w14:paraId="67CDD3C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DC_2A_n78A</w:t>
            </w:r>
          </w:p>
          <w:p w14:paraId="5E422DD1"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DC_66A_n38A</w:t>
            </w:r>
          </w:p>
          <w:p w14:paraId="2BE4916E"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zh-CN"/>
              </w:rPr>
              <w:t>DC_66A_n78A</w:t>
            </w:r>
          </w:p>
        </w:tc>
      </w:tr>
      <w:tr w:rsidR="00AB5136" w:rsidRPr="007B6BD5" w14:paraId="1222B9E6" w14:textId="77777777" w:rsidTr="009A79D4">
        <w:trPr>
          <w:jc w:val="center"/>
        </w:trPr>
        <w:tc>
          <w:tcPr>
            <w:tcW w:w="3397" w:type="dxa"/>
            <w:shd w:val="clear" w:color="auto" w:fill="auto"/>
            <w:noWrap/>
          </w:tcPr>
          <w:p w14:paraId="30FD664A" w14:textId="77777777" w:rsidR="00AB5136" w:rsidRPr="007B6BD5" w:rsidRDefault="00AB5136" w:rsidP="009A79D4">
            <w:pPr>
              <w:pStyle w:val="TAC"/>
              <w:rPr>
                <w:lang w:eastAsia="ja-JP"/>
              </w:rPr>
            </w:pPr>
            <w:r w:rsidRPr="00107A7E">
              <w:rPr>
                <w:lang w:eastAsia="ja-JP"/>
              </w:rPr>
              <w:t>DC_2A-66A_n41A-n66A</w:t>
            </w:r>
          </w:p>
        </w:tc>
        <w:tc>
          <w:tcPr>
            <w:tcW w:w="3686" w:type="dxa"/>
          </w:tcPr>
          <w:p w14:paraId="0449E5DA" w14:textId="77777777" w:rsidR="00AB5136" w:rsidRPr="00107A7E" w:rsidRDefault="00AB5136" w:rsidP="009A79D4">
            <w:pPr>
              <w:pStyle w:val="TAC"/>
              <w:rPr>
                <w:lang w:eastAsia="zh-CN"/>
              </w:rPr>
            </w:pPr>
            <w:r w:rsidRPr="00107A7E">
              <w:rPr>
                <w:lang w:eastAsia="zh-CN"/>
              </w:rPr>
              <w:t>DC_2A_n41A</w:t>
            </w:r>
          </w:p>
          <w:p w14:paraId="22037BD1" w14:textId="77777777" w:rsidR="00AB5136" w:rsidRPr="00107A7E" w:rsidRDefault="00AB5136" w:rsidP="009A79D4">
            <w:pPr>
              <w:pStyle w:val="TAC"/>
              <w:rPr>
                <w:lang w:eastAsia="zh-CN"/>
              </w:rPr>
            </w:pPr>
            <w:r w:rsidRPr="00107A7E">
              <w:rPr>
                <w:lang w:eastAsia="zh-CN"/>
              </w:rPr>
              <w:t>DC_2A_n66A</w:t>
            </w:r>
          </w:p>
          <w:p w14:paraId="7AB1CD6D" w14:textId="77777777" w:rsidR="00AB5136" w:rsidRPr="007B6BD5" w:rsidRDefault="00AB5136" w:rsidP="009A79D4">
            <w:pPr>
              <w:pStyle w:val="TAC"/>
              <w:rPr>
                <w:lang w:eastAsia="zh-CN"/>
              </w:rPr>
            </w:pPr>
            <w:r w:rsidRPr="00107A7E">
              <w:rPr>
                <w:lang w:eastAsia="zh-CN"/>
              </w:rPr>
              <w:t>DC_66A_n41A</w:t>
            </w:r>
          </w:p>
        </w:tc>
      </w:tr>
      <w:tr w:rsidR="00AB5136" w:rsidRPr="007B6BD5" w14:paraId="62235F2B" w14:textId="77777777" w:rsidTr="009A79D4">
        <w:trPr>
          <w:jc w:val="center"/>
        </w:trPr>
        <w:tc>
          <w:tcPr>
            <w:tcW w:w="3397" w:type="dxa"/>
            <w:shd w:val="clear" w:color="auto" w:fill="auto"/>
            <w:noWrap/>
          </w:tcPr>
          <w:p w14:paraId="5942643A" w14:textId="77777777" w:rsidR="00AB5136" w:rsidRPr="007B6BD5" w:rsidRDefault="00AB5136" w:rsidP="009A79D4">
            <w:pPr>
              <w:pStyle w:val="TAC"/>
              <w:rPr>
                <w:lang w:eastAsia="ja-JP"/>
              </w:rPr>
            </w:pPr>
            <w:r w:rsidRPr="00107A7E">
              <w:rPr>
                <w:lang w:eastAsia="ja-JP"/>
              </w:rPr>
              <w:t>DC_2A-66A_n41A-n77A</w:t>
            </w:r>
          </w:p>
        </w:tc>
        <w:tc>
          <w:tcPr>
            <w:tcW w:w="3686" w:type="dxa"/>
          </w:tcPr>
          <w:p w14:paraId="630BDD56" w14:textId="77777777" w:rsidR="00AB5136" w:rsidRPr="00107A7E" w:rsidRDefault="00AB5136" w:rsidP="009A79D4">
            <w:pPr>
              <w:pStyle w:val="TAC"/>
              <w:rPr>
                <w:lang w:eastAsia="zh-CN"/>
              </w:rPr>
            </w:pPr>
            <w:r w:rsidRPr="00107A7E">
              <w:rPr>
                <w:lang w:eastAsia="zh-CN"/>
              </w:rPr>
              <w:t>DC_2A_n41A</w:t>
            </w:r>
          </w:p>
          <w:p w14:paraId="59370508" w14:textId="77777777" w:rsidR="00AB5136" w:rsidRPr="00107A7E" w:rsidRDefault="00AB5136" w:rsidP="009A79D4">
            <w:pPr>
              <w:pStyle w:val="TAC"/>
              <w:rPr>
                <w:lang w:eastAsia="zh-CN"/>
              </w:rPr>
            </w:pPr>
            <w:r w:rsidRPr="00107A7E">
              <w:rPr>
                <w:lang w:eastAsia="zh-CN"/>
              </w:rPr>
              <w:t>DC_2A_n77A</w:t>
            </w:r>
          </w:p>
          <w:p w14:paraId="2EC8E71D" w14:textId="77777777" w:rsidR="00AB5136" w:rsidRPr="00107A7E" w:rsidRDefault="00AB5136" w:rsidP="009A79D4">
            <w:pPr>
              <w:pStyle w:val="TAC"/>
              <w:rPr>
                <w:lang w:eastAsia="zh-CN"/>
              </w:rPr>
            </w:pPr>
            <w:r w:rsidRPr="00107A7E">
              <w:rPr>
                <w:lang w:eastAsia="zh-CN"/>
              </w:rPr>
              <w:t>DC_66A_n41A</w:t>
            </w:r>
          </w:p>
          <w:p w14:paraId="6C5709E4" w14:textId="77777777" w:rsidR="00AB5136" w:rsidRPr="007B6BD5" w:rsidRDefault="00AB5136" w:rsidP="009A79D4">
            <w:pPr>
              <w:pStyle w:val="TAC"/>
              <w:rPr>
                <w:lang w:eastAsia="zh-CN"/>
              </w:rPr>
            </w:pPr>
            <w:r w:rsidRPr="00107A7E">
              <w:rPr>
                <w:lang w:eastAsia="zh-CN"/>
              </w:rPr>
              <w:t>DC_66A_n77A</w:t>
            </w:r>
          </w:p>
        </w:tc>
      </w:tr>
      <w:tr w:rsidR="00AB5136" w:rsidRPr="007B6BD5" w14:paraId="427818AC" w14:textId="77777777" w:rsidTr="009A79D4">
        <w:trPr>
          <w:jc w:val="center"/>
        </w:trPr>
        <w:tc>
          <w:tcPr>
            <w:tcW w:w="3397" w:type="dxa"/>
            <w:shd w:val="clear" w:color="auto" w:fill="auto"/>
            <w:noWrap/>
          </w:tcPr>
          <w:p w14:paraId="0206F1D5" w14:textId="77777777" w:rsidR="00AB5136" w:rsidRPr="007B6BD5" w:rsidRDefault="00AB5136" w:rsidP="009A79D4">
            <w:pPr>
              <w:pStyle w:val="TAC"/>
              <w:rPr>
                <w:lang w:eastAsia="ja-JP"/>
              </w:rPr>
            </w:pPr>
            <w:r w:rsidRPr="00107A7E">
              <w:rPr>
                <w:lang w:eastAsia="ja-JP"/>
              </w:rPr>
              <w:t>DC_2A-66A_n41A-n78A</w:t>
            </w:r>
          </w:p>
        </w:tc>
        <w:tc>
          <w:tcPr>
            <w:tcW w:w="3686" w:type="dxa"/>
          </w:tcPr>
          <w:p w14:paraId="5F78197F" w14:textId="77777777" w:rsidR="00AB5136" w:rsidRPr="00107A7E" w:rsidRDefault="00AB5136" w:rsidP="009A79D4">
            <w:pPr>
              <w:pStyle w:val="TAC"/>
              <w:rPr>
                <w:lang w:eastAsia="zh-CN"/>
              </w:rPr>
            </w:pPr>
            <w:r w:rsidRPr="00107A7E">
              <w:rPr>
                <w:lang w:eastAsia="zh-CN"/>
              </w:rPr>
              <w:t>DC_2A_n41A</w:t>
            </w:r>
          </w:p>
          <w:p w14:paraId="1D7701EC" w14:textId="77777777" w:rsidR="00AB5136" w:rsidRPr="00107A7E" w:rsidRDefault="00AB5136" w:rsidP="009A79D4">
            <w:pPr>
              <w:pStyle w:val="TAC"/>
              <w:rPr>
                <w:lang w:eastAsia="zh-CN"/>
              </w:rPr>
            </w:pPr>
            <w:r w:rsidRPr="00107A7E">
              <w:rPr>
                <w:lang w:eastAsia="zh-CN"/>
              </w:rPr>
              <w:t>DC_2A_n78A</w:t>
            </w:r>
          </w:p>
          <w:p w14:paraId="79916A9C" w14:textId="77777777" w:rsidR="00AB5136" w:rsidRPr="00107A7E" w:rsidRDefault="00AB5136" w:rsidP="009A79D4">
            <w:pPr>
              <w:pStyle w:val="TAC"/>
              <w:rPr>
                <w:lang w:eastAsia="zh-CN"/>
              </w:rPr>
            </w:pPr>
            <w:r w:rsidRPr="00107A7E">
              <w:rPr>
                <w:lang w:eastAsia="zh-CN"/>
              </w:rPr>
              <w:t>DC_66A_n41A</w:t>
            </w:r>
          </w:p>
          <w:p w14:paraId="5AB3E57F" w14:textId="77777777" w:rsidR="00AB5136" w:rsidRPr="007B6BD5" w:rsidRDefault="00AB5136" w:rsidP="009A79D4">
            <w:pPr>
              <w:pStyle w:val="TAC"/>
              <w:rPr>
                <w:lang w:eastAsia="zh-CN"/>
              </w:rPr>
            </w:pPr>
            <w:r w:rsidRPr="00107A7E">
              <w:rPr>
                <w:lang w:eastAsia="zh-CN"/>
              </w:rPr>
              <w:t>DC_66A_n78A</w:t>
            </w:r>
          </w:p>
        </w:tc>
      </w:tr>
      <w:tr w:rsidR="00AB5136" w:rsidRPr="007B6BD5" w14:paraId="57030E8C" w14:textId="77777777" w:rsidTr="009A79D4">
        <w:trPr>
          <w:jc w:val="center"/>
        </w:trPr>
        <w:tc>
          <w:tcPr>
            <w:tcW w:w="3397" w:type="dxa"/>
            <w:shd w:val="clear" w:color="auto" w:fill="auto"/>
            <w:noWrap/>
            <w:vAlign w:val="center"/>
          </w:tcPr>
          <w:p w14:paraId="145748A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738B74DA"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DC_2A_n66A</w:t>
            </w:r>
          </w:p>
          <w:p w14:paraId="480EB9E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DC_2A_n71A</w:t>
            </w:r>
          </w:p>
          <w:p w14:paraId="77FE52D7"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72BCFB56"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DC_66A_n71A</w:t>
            </w:r>
          </w:p>
        </w:tc>
      </w:tr>
      <w:tr w:rsidR="00AB5136" w:rsidRPr="007B6BD5" w14:paraId="62F8288C" w14:textId="77777777" w:rsidTr="009A79D4">
        <w:trPr>
          <w:jc w:val="center"/>
        </w:trPr>
        <w:tc>
          <w:tcPr>
            <w:tcW w:w="3397" w:type="dxa"/>
            <w:shd w:val="clear" w:color="auto" w:fill="auto"/>
            <w:noWrap/>
            <w:vAlign w:val="center"/>
          </w:tcPr>
          <w:p w14:paraId="2B51F7E3"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29F8FF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DC_2A_n66A</w:t>
            </w:r>
          </w:p>
          <w:p w14:paraId="3E61C72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DC_2A_n78A</w:t>
            </w:r>
          </w:p>
          <w:p w14:paraId="4822CCC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DC_66A_n78A</w:t>
            </w:r>
          </w:p>
          <w:p w14:paraId="7A1717C7"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B5136" w:rsidRPr="007B6BD5" w14:paraId="461CEF1F" w14:textId="77777777" w:rsidTr="009A79D4">
        <w:trPr>
          <w:jc w:val="center"/>
        </w:trPr>
        <w:tc>
          <w:tcPr>
            <w:tcW w:w="3397" w:type="dxa"/>
            <w:shd w:val="clear" w:color="auto" w:fill="auto"/>
            <w:noWrap/>
            <w:vAlign w:val="center"/>
          </w:tcPr>
          <w:p w14:paraId="65387B6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2E39BAD"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30D81397"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6C74563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AB5136" w:rsidRPr="007B6BD5" w14:paraId="6345325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E626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E324ED"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360C6174"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1403725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AB5136" w:rsidRPr="007B6BD5" w14:paraId="74EC64E6" w14:textId="77777777" w:rsidTr="009A79D4">
        <w:trPr>
          <w:jc w:val="center"/>
        </w:trPr>
        <w:tc>
          <w:tcPr>
            <w:tcW w:w="3397" w:type="dxa"/>
            <w:shd w:val="clear" w:color="auto" w:fill="auto"/>
            <w:noWrap/>
            <w:vAlign w:val="center"/>
          </w:tcPr>
          <w:p w14:paraId="70AA08AD" w14:textId="77777777" w:rsidR="00AB5136" w:rsidRPr="007B6BD5" w:rsidRDefault="00AB5136" w:rsidP="009A79D4">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61BCE7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DC_2A_n41A</w:t>
            </w:r>
          </w:p>
          <w:p w14:paraId="33CC30D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DC_66A_n41A</w:t>
            </w:r>
          </w:p>
          <w:p w14:paraId="3B7AE69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DC_71A_n41A</w:t>
            </w:r>
          </w:p>
        </w:tc>
      </w:tr>
      <w:tr w:rsidR="00AB5136" w:rsidRPr="007B6BD5" w14:paraId="10FA280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7C10B" w14:textId="77777777" w:rsidR="00AB5136" w:rsidRPr="007B6BD5" w:rsidRDefault="00AB5136" w:rsidP="009A79D4">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E595A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DC_2A_n41A</w:t>
            </w:r>
          </w:p>
          <w:p w14:paraId="26AA9BD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DC_66A_n41A</w:t>
            </w:r>
          </w:p>
          <w:p w14:paraId="7A28F98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DC_71A_n41A</w:t>
            </w:r>
          </w:p>
        </w:tc>
      </w:tr>
      <w:tr w:rsidR="00AB5136" w:rsidRPr="007B6BD5" w14:paraId="7FC1F976" w14:textId="77777777" w:rsidTr="009A79D4">
        <w:trPr>
          <w:jc w:val="center"/>
        </w:trPr>
        <w:tc>
          <w:tcPr>
            <w:tcW w:w="3397" w:type="dxa"/>
            <w:shd w:val="clear" w:color="auto" w:fill="auto"/>
            <w:noWrap/>
            <w:vAlign w:val="center"/>
          </w:tcPr>
          <w:p w14:paraId="67DF83E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2A-66A-71A_n66A</w:t>
            </w:r>
          </w:p>
        </w:tc>
        <w:tc>
          <w:tcPr>
            <w:tcW w:w="3686" w:type="dxa"/>
            <w:vAlign w:val="center"/>
          </w:tcPr>
          <w:p w14:paraId="04D49841"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2A_n66A</w:t>
            </w:r>
          </w:p>
          <w:p w14:paraId="6AE1ACD5"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p w14:paraId="6EB0628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71A_n66A</w:t>
            </w:r>
          </w:p>
        </w:tc>
      </w:tr>
      <w:tr w:rsidR="00AB5136" w:rsidRPr="007B6BD5" w14:paraId="1DD27D4F" w14:textId="77777777" w:rsidTr="009A79D4">
        <w:trPr>
          <w:jc w:val="center"/>
        </w:trPr>
        <w:tc>
          <w:tcPr>
            <w:tcW w:w="3397" w:type="dxa"/>
            <w:shd w:val="clear" w:color="auto" w:fill="auto"/>
            <w:noWrap/>
            <w:vAlign w:val="center"/>
          </w:tcPr>
          <w:p w14:paraId="4F8C2B4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4F648BDF"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DC_2A_n71A</w:t>
            </w:r>
          </w:p>
          <w:p w14:paraId="5F56BE6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DC_66A_n71A</w:t>
            </w:r>
          </w:p>
        </w:tc>
      </w:tr>
      <w:tr w:rsidR="00AB5136" w:rsidRPr="007B6BD5" w14:paraId="59C47D42" w14:textId="77777777" w:rsidTr="009A79D4">
        <w:trPr>
          <w:jc w:val="center"/>
        </w:trPr>
        <w:tc>
          <w:tcPr>
            <w:tcW w:w="3397" w:type="dxa"/>
            <w:shd w:val="clear" w:color="auto" w:fill="auto"/>
            <w:noWrap/>
            <w:vAlign w:val="center"/>
          </w:tcPr>
          <w:p w14:paraId="2F1E130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2FCC800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DC_2A_n77A</w:t>
            </w:r>
          </w:p>
          <w:p w14:paraId="53597FB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DC_66A_n77A</w:t>
            </w:r>
          </w:p>
          <w:p w14:paraId="2B8649A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DC_71A_n77A</w:t>
            </w:r>
          </w:p>
        </w:tc>
      </w:tr>
      <w:tr w:rsidR="00AB5136" w:rsidRPr="007B6BD5" w14:paraId="59B63FB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634E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328594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DC_2A_n77A</w:t>
            </w:r>
          </w:p>
          <w:p w14:paraId="5DF6176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DC_66A_n77A</w:t>
            </w:r>
          </w:p>
          <w:p w14:paraId="44ED2BC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DC_71A_n77A</w:t>
            </w:r>
          </w:p>
        </w:tc>
      </w:tr>
      <w:tr w:rsidR="00AB5136" w:rsidRPr="007B6BD5" w14:paraId="24CEF6DE" w14:textId="77777777" w:rsidTr="009A79D4">
        <w:trPr>
          <w:jc w:val="center"/>
        </w:trPr>
        <w:tc>
          <w:tcPr>
            <w:tcW w:w="3397" w:type="dxa"/>
            <w:shd w:val="clear" w:color="auto" w:fill="auto"/>
            <w:noWrap/>
            <w:vAlign w:val="center"/>
          </w:tcPr>
          <w:p w14:paraId="3FB682E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7C8BFB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DC_2A_n71A</w:t>
            </w:r>
          </w:p>
          <w:p w14:paraId="4B6ED91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DC_2A_n77A</w:t>
            </w:r>
          </w:p>
          <w:p w14:paraId="768B47D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DC_66A_n71A</w:t>
            </w:r>
          </w:p>
          <w:p w14:paraId="58508A1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DC_66A_n77A</w:t>
            </w:r>
          </w:p>
        </w:tc>
      </w:tr>
      <w:tr w:rsidR="00AB5136" w:rsidRPr="007B6BD5" w14:paraId="79FD66B7" w14:textId="77777777" w:rsidTr="009A79D4">
        <w:trPr>
          <w:jc w:val="center"/>
        </w:trPr>
        <w:tc>
          <w:tcPr>
            <w:tcW w:w="3397" w:type="dxa"/>
            <w:shd w:val="clear" w:color="auto" w:fill="auto"/>
            <w:noWrap/>
            <w:vAlign w:val="center"/>
          </w:tcPr>
          <w:p w14:paraId="32E159F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2A-66A-71A_n78A</w:t>
            </w:r>
          </w:p>
        </w:tc>
        <w:tc>
          <w:tcPr>
            <w:tcW w:w="3686" w:type="dxa"/>
            <w:vAlign w:val="center"/>
          </w:tcPr>
          <w:p w14:paraId="0A4474B4"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7F3DE46B"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0470E49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AB5136" w:rsidRPr="007B6BD5" w14:paraId="3076C19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5A64B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D72349"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3771A10E"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1D3C618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AB5136" w:rsidRPr="007B6BD5" w14:paraId="543B7FB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DFBF3"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2E76C4D"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DC_2A_n78A</w:t>
            </w:r>
          </w:p>
          <w:p w14:paraId="03328358"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DC_66A_n78A</w:t>
            </w:r>
          </w:p>
          <w:p w14:paraId="43E57161"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DC_71A_n78A</w:t>
            </w:r>
          </w:p>
        </w:tc>
      </w:tr>
      <w:tr w:rsidR="00AB5136" w:rsidRPr="007B6BD5" w14:paraId="31C761AB" w14:textId="77777777" w:rsidTr="009A79D4">
        <w:trPr>
          <w:jc w:val="center"/>
        </w:trPr>
        <w:tc>
          <w:tcPr>
            <w:tcW w:w="3397" w:type="dxa"/>
            <w:shd w:val="clear" w:color="auto" w:fill="auto"/>
            <w:noWrap/>
            <w:vAlign w:val="center"/>
          </w:tcPr>
          <w:p w14:paraId="09A017E8"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5DC1D32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6FCD8D8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DC_2A_n71A</w:t>
            </w:r>
          </w:p>
          <w:p w14:paraId="3BBA52A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DC_66A_n71A</w:t>
            </w:r>
          </w:p>
          <w:p w14:paraId="76017A8D" w14:textId="77777777" w:rsidR="00AB5136" w:rsidRPr="007B6BD5" w:rsidRDefault="00AB5136" w:rsidP="009A79D4">
            <w:pPr>
              <w:spacing w:after="0"/>
              <w:jc w:val="center"/>
              <w:rPr>
                <w:rFonts w:ascii="Arial" w:hAnsi="Arial"/>
                <w:sz w:val="18"/>
              </w:rPr>
            </w:pPr>
            <w:r w:rsidRPr="007B6BD5">
              <w:rPr>
                <w:rFonts w:ascii="Arial" w:hAnsi="Arial"/>
                <w:sz w:val="18"/>
              </w:rPr>
              <w:t>DC_(n)71AA</w:t>
            </w:r>
          </w:p>
        </w:tc>
      </w:tr>
      <w:tr w:rsidR="00AB5136" w:rsidRPr="007B6BD5" w14:paraId="2011B1E2" w14:textId="77777777" w:rsidTr="009A79D4">
        <w:trPr>
          <w:jc w:val="center"/>
        </w:trPr>
        <w:tc>
          <w:tcPr>
            <w:tcW w:w="3397" w:type="dxa"/>
            <w:shd w:val="clear" w:color="auto" w:fill="auto"/>
            <w:noWrap/>
            <w:vAlign w:val="center"/>
          </w:tcPr>
          <w:p w14:paraId="48FAAD12" w14:textId="77777777" w:rsidR="00AB5136" w:rsidRPr="007B6BD5" w:rsidRDefault="00AB5136" w:rsidP="009A79D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53CE5E1C"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EFD3875"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36BA3A4"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3719AD4"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84D7F1A" w14:textId="77777777" w:rsidR="00AB5136" w:rsidRPr="007B6BD5" w:rsidRDefault="00AB5136" w:rsidP="009A79D4">
            <w:pPr>
              <w:spacing w:after="0"/>
              <w:jc w:val="center"/>
              <w:rPr>
                <w:rFonts w:ascii="Arial" w:hAnsi="Arial"/>
                <w:sz w:val="18"/>
                <w:lang w:eastAsia="zh-CN"/>
              </w:rPr>
            </w:pPr>
            <w:r w:rsidRPr="007B6BD5">
              <w:rPr>
                <w:rFonts w:ascii="Arial" w:eastAsia="Malgun Gothic" w:hAnsi="Arial"/>
                <w:sz w:val="18"/>
                <w:lang w:eastAsia="ko-KR"/>
              </w:rPr>
              <w:t>DC_66A_n71A</w:t>
            </w:r>
          </w:p>
        </w:tc>
      </w:tr>
      <w:tr w:rsidR="00AB5136" w:rsidRPr="007B6BD5" w14:paraId="7AFD8D98" w14:textId="77777777" w:rsidTr="009A79D4">
        <w:trPr>
          <w:jc w:val="center"/>
        </w:trPr>
        <w:tc>
          <w:tcPr>
            <w:tcW w:w="3397" w:type="dxa"/>
            <w:shd w:val="clear" w:color="auto" w:fill="auto"/>
            <w:noWrap/>
            <w:vAlign w:val="center"/>
          </w:tcPr>
          <w:p w14:paraId="61E1EFBC" w14:textId="77777777" w:rsidR="00AB5136" w:rsidRPr="007B6BD5" w:rsidRDefault="00AB5136" w:rsidP="009A79D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33B6E7D3"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AE84C0B"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CB9F2ED"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4A93906"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B5136" w:rsidRPr="007B6BD5" w14:paraId="2864B76A" w14:textId="77777777" w:rsidTr="009A79D4">
        <w:trPr>
          <w:jc w:val="center"/>
        </w:trPr>
        <w:tc>
          <w:tcPr>
            <w:tcW w:w="3397" w:type="dxa"/>
            <w:shd w:val="clear" w:color="auto" w:fill="auto"/>
            <w:noWrap/>
          </w:tcPr>
          <w:p w14:paraId="6C2DE811" w14:textId="77777777" w:rsidR="00AB5136" w:rsidRPr="0024034C" w:rsidRDefault="00AB5136" w:rsidP="009A79D4">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382CCB16" w14:textId="77777777" w:rsidR="00AB5136" w:rsidRPr="007B6BD5" w:rsidRDefault="00AB5136" w:rsidP="009A79D4">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977EF06" w14:textId="77777777" w:rsidR="00AB5136" w:rsidRPr="0024034C" w:rsidRDefault="00AB5136" w:rsidP="009A79D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79197F76"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23BBA3E" w14:textId="77777777" w:rsidR="00AB5136" w:rsidRPr="007B6BD5" w:rsidRDefault="00AB5136" w:rsidP="009A79D4">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B5136" w:rsidRPr="007B6BD5" w14:paraId="3E52BDCB" w14:textId="77777777" w:rsidTr="009A79D4">
        <w:trPr>
          <w:jc w:val="center"/>
        </w:trPr>
        <w:tc>
          <w:tcPr>
            <w:tcW w:w="3397" w:type="dxa"/>
            <w:shd w:val="clear" w:color="auto" w:fill="auto"/>
            <w:noWrap/>
          </w:tcPr>
          <w:p w14:paraId="3ADD1DA6" w14:textId="77777777" w:rsidR="00AB5136" w:rsidRPr="007B6BD5" w:rsidRDefault="00AB5136" w:rsidP="009A79D4">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FC72F5D" w14:textId="77777777" w:rsidR="00AB5136" w:rsidRPr="0024034C" w:rsidRDefault="00AB5136" w:rsidP="009A79D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2770D642"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ED862CA"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B5136" w:rsidRPr="007B6BD5" w14:paraId="613AA21F" w14:textId="77777777" w:rsidTr="009A79D4">
        <w:trPr>
          <w:jc w:val="center"/>
        </w:trPr>
        <w:tc>
          <w:tcPr>
            <w:tcW w:w="3397" w:type="dxa"/>
            <w:shd w:val="clear" w:color="auto" w:fill="auto"/>
            <w:noWrap/>
            <w:vAlign w:val="center"/>
          </w:tcPr>
          <w:p w14:paraId="0747E97E" w14:textId="77777777" w:rsidR="00AB5136" w:rsidRPr="007B6BD5" w:rsidRDefault="00AB5136" w:rsidP="009A79D4">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6CD54AF5"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DA97E15"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A56C6D0"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E161BEF"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B5136" w:rsidRPr="007B6BD5" w14:paraId="00D7A3F4" w14:textId="77777777" w:rsidTr="009A79D4">
        <w:trPr>
          <w:jc w:val="center"/>
        </w:trPr>
        <w:tc>
          <w:tcPr>
            <w:tcW w:w="3397" w:type="dxa"/>
            <w:shd w:val="clear" w:color="auto" w:fill="auto"/>
            <w:noWrap/>
            <w:vAlign w:val="center"/>
          </w:tcPr>
          <w:p w14:paraId="216A7AAC"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CF0D22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DC_66A_n2A</w:t>
            </w:r>
          </w:p>
          <w:p w14:paraId="0DBC034F"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DC_71A_n2A</w:t>
            </w:r>
          </w:p>
        </w:tc>
      </w:tr>
      <w:tr w:rsidR="00AB5136" w:rsidRPr="007B6BD5" w14:paraId="3E6D2C85" w14:textId="77777777" w:rsidTr="009A79D4">
        <w:trPr>
          <w:jc w:val="center"/>
        </w:trPr>
        <w:tc>
          <w:tcPr>
            <w:tcW w:w="3397" w:type="dxa"/>
            <w:shd w:val="clear" w:color="auto" w:fill="auto"/>
            <w:noWrap/>
            <w:vAlign w:val="center"/>
          </w:tcPr>
          <w:p w14:paraId="6BB9683B"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2E0A029"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AB5136" w:rsidRPr="007B6BD5" w14:paraId="6281F9BA" w14:textId="77777777" w:rsidTr="009A79D4">
        <w:trPr>
          <w:jc w:val="center"/>
        </w:trPr>
        <w:tc>
          <w:tcPr>
            <w:tcW w:w="3397" w:type="dxa"/>
            <w:shd w:val="clear" w:color="auto" w:fill="auto"/>
            <w:noWrap/>
            <w:vAlign w:val="center"/>
          </w:tcPr>
          <w:p w14:paraId="7D51CC2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612965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DC_2A_n41A</w:t>
            </w:r>
          </w:p>
          <w:p w14:paraId="521F5AA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DC_71A_n2A</w:t>
            </w:r>
          </w:p>
          <w:p w14:paraId="17E5B5F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DC_71A_n41A</w:t>
            </w:r>
          </w:p>
        </w:tc>
      </w:tr>
      <w:tr w:rsidR="00AB5136" w:rsidRPr="007B6BD5" w14:paraId="6AF1DC3C" w14:textId="77777777" w:rsidTr="009A79D4">
        <w:trPr>
          <w:jc w:val="center"/>
        </w:trPr>
        <w:tc>
          <w:tcPr>
            <w:tcW w:w="3397" w:type="dxa"/>
            <w:shd w:val="clear" w:color="auto" w:fill="auto"/>
            <w:noWrap/>
            <w:vAlign w:val="center"/>
          </w:tcPr>
          <w:p w14:paraId="2F56353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944D80D" w14:textId="77777777" w:rsidR="00AB5136" w:rsidRPr="007B6BD5" w:rsidRDefault="00AB5136" w:rsidP="009A79D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121265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p>
          <w:p w14:paraId="6FC9AE1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DC_71A_n2A</w:t>
            </w:r>
          </w:p>
          <w:p w14:paraId="27290001"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DC_71A_n66A</w:t>
            </w:r>
          </w:p>
        </w:tc>
      </w:tr>
      <w:tr w:rsidR="00AB5136" w:rsidRPr="007B6BD5" w14:paraId="0EFCB1ED" w14:textId="77777777" w:rsidTr="009A79D4">
        <w:trPr>
          <w:jc w:val="center"/>
        </w:trPr>
        <w:tc>
          <w:tcPr>
            <w:tcW w:w="3397" w:type="dxa"/>
            <w:shd w:val="clear" w:color="auto" w:fill="auto"/>
            <w:noWrap/>
            <w:vAlign w:val="center"/>
          </w:tcPr>
          <w:p w14:paraId="5B9ADAA3"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5EC28E55" w14:textId="77777777" w:rsidR="00AB5136" w:rsidRPr="007B6BD5" w:rsidRDefault="00AB5136" w:rsidP="009A79D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8DB3B0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DC_2A_n77A</w:t>
            </w:r>
          </w:p>
          <w:p w14:paraId="3D7467D1"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DC_71A_n2A</w:t>
            </w:r>
          </w:p>
          <w:p w14:paraId="35BF827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DC_71A_n77A</w:t>
            </w:r>
          </w:p>
        </w:tc>
      </w:tr>
      <w:tr w:rsidR="00AB5136" w:rsidRPr="007B6BD5" w14:paraId="2DA343B8" w14:textId="77777777" w:rsidTr="009A79D4">
        <w:trPr>
          <w:jc w:val="center"/>
        </w:trPr>
        <w:tc>
          <w:tcPr>
            <w:tcW w:w="3397" w:type="dxa"/>
            <w:shd w:val="clear" w:color="auto" w:fill="auto"/>
            <w:noWrap/>
            <w:vAlign w:val="center"/>
          </w:tcPr>
          <w:p w14:paraId="0F428866" w14:textId="77777777" w:rsidR="00AB5136" w:rsidRPr="007B6BD5" w:rsidRDefault="00AB5136" w:rsidP="009A79D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0677667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AB5136" w:rsidRPr="007B6BD5" w14:paraId="6BF194F7" w14:textId="77777777" w:rsidTr="009A79D4">
        <w:trPr>
          <w:jc w:val="center"/>
        </w:trPr>
        <w:tc>
          <w:tcPr>
            <w:tcW w:w="3397" w:type="dxa"/>
            <w:shd w:val="clear" w:color="auto" w:fill="auto"/>
            <w:noWrap/>
            <w:vAlign w:val="center"/>
          </w:tcPr>
          <w:p w14:paraId="6B69A4CF" w14:textId="77777777" w:rsidR="00AB5136" w:rsidRPr="007B6BD5" w:rsidRDefault="00AB5136" w:rsidP="009A79D4">
            <w:pPr>
              <w:spacing w:after="0"/>
              <w:jc w:val="center"/>
              <w:rPr>
                <w:rFonts w:ascii="Arial" w:hAnsi="Arial"/>
                <w:sz w:val="18"/>
              </w:rPr>
            </w:pPr>
            <w:r w:rsidRPr="007B6BD5">
              <w:rPr>
                <w:rFonts w:ascii="Arial" w:hAnsi="Arial"/>
                <w:sz w:val="18"/>
              </w:rPr>
              <w:t>DC_2A-71A_n41A-n66A</w:t>
            </w:r>
          </w:p>
        </w:tc>
        <w:tc>
          <w:tcPr>
            <w:tcW w:w="3686" w:type="dxa"/>
            <w:vAlign w:val="center"/>
          </w:tcPr>
          <w:p w14:paraId="4EE4978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DC_2A_n41A</w:t>
            </w:r>
          </w:p>
          <w:p w14:paraId="3295F97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p>
          <w:p w14:paraId="3E90723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DC_71A_n41A</w:t>
            </w:r>
          </w:p>
          <w:p w14:paraId="467AB15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DC_71A_n66A</w:t>
            </w:r>
          </w:p>
        </w:tc>
      </w:tr>
      <w:tr w:rsidR="00AB5136" w:rsidRPr="007B6BD5" w14:paraId="430C8E08" w14:textId="77777777" w:rsidTr="009A79D4">
        <w:trPr>
          <w:jc w:val="center"/>
        </w:trPr>
        <w:tc>
          <w:tcPr>
            <w:tcW w:w="3397" w:type="dxa"/>
            <w:shd w:val="clear" w:color="auto" w:fill="auto"/>
            <w:noWrap/>
            <w:vAlign w:val="center"/>
          </w:tcPr>
          <w:p w14:paraId="2DECC370" w14:textId="77777777" w:rsidR="00AB5136" w:rsidRPr="007B6BD5" w:rsidRDefault="00AB5136" w:rsidP="009A79D4">
            <w:pPr>
              <w:spacing w:after="0"/>
              <w:jc w:val="center"/>
              <w:rPr>
                <w:rFonts w:ascii="Arial" w:hAnsi="Arial"/>
                <w:sz w:val="18"/>
              </w:rPr>
            </w:pPr>
            <w:r w:rsidRPr="007B6BD5">
              <w:rPr>
                <w:rFonts w:ascii="Arial" w:hAnsi="Arial"/>
                <w:sz w:val="18"/>
              </w:rPr>
              <w:t>DC_2A-71A_n66A-n77A</w:t>
            </w:r>
          </w:p>
        </w:tc>
        <w:tc>
          <w:tcPr>
            <w:tcW w:w="3686" w:type="dxa"/>
            <w:vAlign w:val="center"/>
          </w:tcPr>
          <w:p w14:paraId="6F12755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p>
          <w:p w14:paraId="322C08F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DC_2A_n77A</w:t>
            </w:r>
          </w:p>
          <w:p w14:paraId="5E60792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lastRenderedPageBreak/>
              <w:t>DC_71A_n66A</w:t>
            </w:r>
          </w:p>
          <w:p w14:paraId="361447A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DC_71A_n77A</w:t>
            </w:r>
          </w:p>
        </w:tc>
      </w:tr>
      <w:tr w:rsidR="00AB5136" w:rsidRPr="007B6BD5" w14:paraId="31D3809A" w14:textId="77777777" w:rsidTr="009A79D4">
        <w:trPr>
          <w:jc w:val="center"/>
        </w:trPr>
        <w:tc>
          <w:tcPr>
            <w:tcW w:w="3397" w:type="dxa"/>
            <w:shd w:val="clear" w:color="auto" w:fill="auto"/>
            <w:noWrap/>
            <w:vAlign w:val="center"/>
          </w:tcPr>
          <w:p w14:paraId="53B198A1"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5F393C8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B5136" w:rsidRPr="007B6BD5" w14:paraId="69F74774" w14:textId="77777777" w:rsidTr="009A79D4">
        <w:trPr>
          <w:jc w:val="center"/>
        </w:trPr>
        <w:tc>
          <w:tcPr>
            <w:tcW w:w="3397" w:type="dxa"/>
            <w:shd w:val="clear" w:color="auto" w:fill="auto"/>
            <w:noWrap/>
            <w:vAlign w:val="center"/>
          </w:tcPr>
          <w:p w14:paraId="19F955F6" w14:textId="77777777" w:rsidR="00AB5136" w:rsidRPr="007B6BD5" w:rsidRDefault="00AB5136" w:rsidP="009A79D4">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0D6372D2"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DC_3A_n1A</w:t>
            </w:r>
          </w:p>
          <w:p w14:paraId="3B389B76"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5B0C80D" w14:textId="77777777" w:rsidR="00AB5136" w:rsidRPr="007B6BD5" w:rsidRDefault="00AB5136" w:rsidP="009A79D4">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B5136" w:rsidRPr="007B6BD5" w14:paraId="3A7348A4" w14:textId="77777777" w:rsidTr="009A79D4">
        <w:trPr>
          <w:jc w:val="center"/>
        </w:trPr>
        <w:tc>
          <w:tcPr>
            <w:tcW w:w="3397" w:type="dxa"/>
            <w:shd w:val="clear" w:color="auto" w:fill="auto"/>
            <w:noWrap/>
            <w:vAlign w:val="center"/>
          </w:tcPr>
          <w:p w14:paraId="4E7D17D7" w14:textId="77777777" w:rsidR="00AB5136" w:rsidRPr="007B6BD5" w:rsidRDefault="00AB5136" w:rsidP="009A79D4">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0085FC2"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DC_3A_n1A</w:t>
            </w:r>
          </w:p>
          <w:p w14:paraId="4C4E685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705F41F" w14:textId="77777777" w:rsidR="00AB5136" w:rsidRPr="007B6BD5" w:rsidRDefault="00AB5136" w:rsidP="009A79D4">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B5136" w:rsidRPr="007B6BD5" w14:paraId="0A144FFD" w14:textId="77777777" w:rsidTr="009A79D4">
        <w:trPr>
          <w:jc w:val="center"/>
        </w:trPr>
        <w:tc>
          <w:tcPr>
            <w:tcW w:w="3397" w:type="dxa"/>
            <w:shd w:val="clear" w:color="auto" w:fill="auto"/>
            <w:noWrap/>
            <w:vAlign w:val="center"/>
          </w:tcPr>
          <w:p w14:paraId="73B68D52"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D588983" w14:textId="77777777" w:rsidR="00AB5136" w:rsidRPr="007B6BD5" w:rsidRDefault="00AB5136" w:rsidP="009A79D4">
            <w:pPr>
              <w:spacing w:after="0"/>
              <w:jc w:val="center"/>
              <w:rPr>
                <w:rFonts w:ascii="Arial" w:hAnsi="Arial"/>
                <w:sz w:val="18"/>
              </w:rPr>
            </w:pPr>
            <w:r w:rsidRPr="007B6BD5">
              <w:rPr>
                <w:rFonts w:ascii="Arial" w:hAnsi="Arial"/>
                <w:sz w:val="18"/>
              </w:rPr>
              <w:t>DC_3A_n1A</w:t>
            </w:r>
          </w:p>
          <w:p w14:paraId="08A030D9" w14:textId="77777777" w:rsidR="00AB5136" w:rsidRPr="007B6BD5" w:rsidRDefault="00AB5136" w:rsidP="009A79D4">
            <w:pPr>
              <w:spacing w:after="0"/>
              <w:jc w:val="center"/>
              <w:rPr>
                <w:rFonts w:ascii="Arial" w:hAnsi="Arial"/>
                <w:sz w:val="18"/>
              </w:rPr>
            </w:pPr>
            <w:r w:rsidRPr="007B6BD5">
              <w:rPr>
                <w:rFonts w:ascii="Arial" w:hAnsi="Arial"/>
                <w:sz w:val="18"/>
              </w:rPr>
              <w:t>DC_3A_n8A</w:t>
            </w:r>
          </w:p>
          <w:p w14:paraId="047EA889"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B5136" w:rsidRPr="007B6BD5" w14:paraId="5B3AE87F" w14:textId="77777777" w:rsidTr="009A79D4">
        <w:trPr>
          <w:jc w:val="center"/>
        </w:trPr>
        <w:tc>
          <w:tcPr>
            <w:tcW w:w="3397" w:type="dxa"/>
            <w:shd w:val="clear" w:color="auto" w:fill="auto"/>
            <w:noWrap/>
            <w:vAlign w:val="center"/>
          </w:tcPr>
          <w:p w14:paraId="484D4393"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7262DC0" w14:textId="77777777" w:rsidR="00AB5136" w:rsidRPr="007B6BD5" w:rsidRDefault="00AB5136" w:rsidP="009A79D4">
            <w:pPr>
              <w:spacing w:after="0"/>
              <w:jc w:val="center"/>
              <w:rPr>
                <w:rFonts w:ascii="Arial" w:hAnsi="Arial"/>
                <w:sz w:val="18"/>
              </w:rPr>
            </w:pPr>
            <w:r w:rsidRPr="007B6BD5">
              <w:rPr>
                <w:rFonts w:ascii="Arial" w:hAnsi="Arial"/>
                <w:sz w:val="18"/>
              </w:rPr>
              <w:t>DC_3A_n1A</w:t>
            </w:r>
          </w:p>
          <w:p w14:paraId="6EB6064C" w14:textId="77777777" w:rsidR="00AB5136" w:rsidRPr="007B6BD5" w:rsidRDefault="00AB5136" w:rsidP="009A79D4">
            <w:pPr>
              <w:spacing w:after="0"/>
              <w:jc w:val="center"/>
              <w:rPr>
                <w:rFonts w:ascii="Arial" w:hAnsi="Arial"/>
                <w:sz w:val="18"/>
              </w:rPr>
            </w:pPr>
            <w:r w:rsidRPr="007B6BD5">
              <w:rPr>
                <w:rFonts w:ascii="Arial" w:hAnsi="Arial"/>
                <w:sz w:val="18"/>
              </w:rPr>
              <w:t>DC_3A_n8A</w:t>
            </w:r>
          </w:p>
          <w:p w14:paraId="581C92DC"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B5136" w:rsidRPr="007B6BD5" w14:paraId="7E6B5DF9" w14:textId="77777777" w:rsidTr="009A79D4">
        <w:trPr>
          <w:jc w:val="center"/>
        </w:trPr>
        <w:tc>
          <w:tcPr>
            <w:tcW w:w="3397" w:type="dxa"/>
            <w:shd w:val="clear" w:color="auto" w:fill="auto"/>
            <w:noWrap/>
            <w:vAlign w:val="center"/>
          </w:tcPr>
          <w:p w14:paraId="7DF64386" w14:textId="77777777" w:rsidR="00AB5136" w:rsidRPr="007B6BD5" w:rsidRDefault="00AB5136" w:rsidP="009A79D4">
            <w:pPr>
              <w:spacing w:after="0"/>
              <w:jc w:val="center"/>
              <w:rPr>
                <w:rFonts w:ascii="Arial" w:hAnsi="Arial"/>
                <w:sz w:val="18"/>
              </w:rPr>
            </w:pPr>
            <w:r w:rsidRPr="007B6BD5">
              <w:rPr>
                <w:rFonts w:ascii="Arial" w:hAnsi="Arial"/>
                <w:sz w:val="18"/>
              </w:rPr>
              <w:t>DC_3A_n1A-n28A-n75A</w:t>
            </w:r>
          </w:p>
          <w:p w14:paraId="6B896164" w14:textId="77777777" w:rsidR="00AB5136" w:rsidRPr="007B6BD5" w:rsidRDefault="00AB5136" w:rsidP="009A79D4">
            <w:pPr>
              <w:spacing w:after="0"/>
              <w:jc w:val="center"/>
              <w:rPr>
                <w:rFonts w:ascii="Arial" w:hAnsi="Arial"/>
                <w:sz w:val="18"/>
              </w:rPr>
            </w:pPr>
            <w:bookmarkStart w:id="2" w:name="OLE_LINK17"/>
            <w:r w:rsidRPr="007B6BD5">
              <w:rPr>
                <w:rFonts w:ascii="Arial" w:hAnsi="Arial"/>
                <w:sz w:val="18"/>
                <w:lang w:eastAsia="ja-JP"/>
              </w:rPr>
              <w:t>DC_3C_n1A-n28A-n75A</w:t>
            </w:r>
            <w:bookmarkEnd w:id="2"/>
          </w:p>
        </w:tc>
        <w:tc>
          <w:tcPr>
            <w:tcW w:w="3686" w:type="dxa"/>
            <w:vAlign w:val="center"/>
          </w:tcPr>
          <w:p w14:paraId="106A20F5" w14:textId="77777777" w:rsidR="00AB5136" w:rsidRPr="007B6BD5" w:rsidRDefault="00AB5136" w:rsidP="009A79D4">
            <w:pPr>
              <w:spacing w:after="0"/>
              <w:jc w:val="center"/>
              <w:rPr>
                <w:rFonts w:ascii="Arial" w:hAnsi="Arial"/>
                <w:sz w:val="18"/>
              </w:rPr>
            </w:pPr>
            <w:r w:rsidRPr="007B6BD5">
              <w:rPr>
                <w:rFonts w:ascii="Arial" w:hAnsi="Arial"/>
                <w:sz w:val="18"/>
              </w:rPr>
              <w:t>DC_3A_n1A</w:t>
            </w:r>
          </w:p>
          <w:p w14:paraId="527F1292"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DC_3C_n1A</w:t>
            </w:r>
          </w:p>
          <w:p w14:paraId="6FF85463"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24CA42A4"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DC_3C_n28A</w:t>
            </w:r>
          </w:p>
        </w:tc>
      </w:tr>
      <w:tr w:rsidR="00AB5136" w:rsidRPr="007B6BD5" w14:paraId="0868C2BF" w14:textId="77777777" w:rsidTr="009A79D4">
        <w:trPr>
          <w:jc w:val="center"/>
        </w:trPr>
        <w:tc>
          <w:tcPr>
            <w:tcW w:w="3397" w:type="dxa"/>
            <w:shd w:val="clear" w:color="auto" w:fill="auto"/>
            <w:noWrap/>
            <w:vAlign w:val="center"/>
          </w:tcPr>
          <w:p w14:paraId="780115D6"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ja-JP"/>
              </w:rPr>
              <w:t>DC_3A_n1A-n40A-n78A</w:t>
            </w:r>
          </w:p>
        </w:tc>
        <w:tc>
          <w:tcPr>
            <w:tcW w:w="3686" w:type="dxa"/>
            <w:vAlign w:val="center"/>
          </w:tcPr>
          <w:p w14:paraId="5CAFA0A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58B35F3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DC_3A_n40A</w:t>
            </w:r>
          </w:p>
          <w:p w14:paraId="7458A96D"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ja-JP"/>
              </w:rPr>
              <w:t>DC_3A_n78A</w:t>
            </w:r>
          </w:p>
        </w:tc>
      </w:tr>
      <w:tr w:rsidR="00AB5136" w:rsidRPr="007B6BD5" w14:paraId="3D52A98B" w14:textId="77777777" w:rsidTr="009A79D4">
        <w:trPr>
          <w:jc w:val="center"/>
        </w:trPr>
        <w:tc>
          <w:tcPr>
            <w:tcW w:w="3397" w:type="dxa"/>
            <w:shd w:val="clear" w:color="auto" w:fill="auto"/>
            <w:noWrap/>
            <w:vAlign w:val="center"/>
          </w:tcPr>
          <w:p w14:paraId="3603CE8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DC_3A_n1A-n75A-n78A</w:t>
            </w:r>
          </w:p>
          <w:p w14:paraId="4B16491D" w14:textId="77777777" w:rsidR="00AB5136" w:rsidRPr="007B6BD5" w:rsidRDefault="00AB5136" w:rsidP="009A79D4">
            <w:pPr>
              <w:spacing w:after="0"/>
              <w:jc w:val="center"/>
              <w:rPr>
                <w:rFonts w:ascii="Arial" w:hAnsi="Arial"/>
                <w:sz w:val="18"/>
                <w:lang w:eastAsia="ja-JP"/>
              </w:rPr>
            </w:pPr>
            <w:bookmarkStart w:id="3" w:name="OLE_LINK18"/>
            <w:r w:rsidRPr="007B6BD5">
              <w:rPr>
                <w:rFonts w:ascii="Arial" w:hAnsi="Arial"/>
                <w:sz w:val="18"/>
                <w:lang w:eastAsia="ja-JP"/>
              </w:rPr>
              <w:t>DC_3C_n1A-n75A-n78A</w:t>
            </w:r>
            <w:bookmarkEnd w:id="3"/>
          </w:p>
        </w:tc>
        <w:tc>
          <w:tcPr>
            <w:tcW w:w="3686" w:type="dxa"/>
            <w:vAlign w:val="center"/>
          </w:tcPr>
          <w:p w14:paraId="30FFA8F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5B02C86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14CDFC3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B5136" w:rsidRPr="007B6BD5" w14:paraId="1C49BE9E" w14:textId="77777777" w:rsidTr="009A79D4">
        <w:trPr>
          <w:jc w:val="center"/>
        </w:trPr>
        <w:tc>
          <w:tcPr>
            <w:tcW w:w="3397" w:type="dxa"/>
            <w:shd w:val="clear" w:color="auto" w:fill="auto"/>
            <w:noWrap/>
            <w:vAlign w:val="center"/>
          </w:tcPr>
          <w:p w14:paraId="273F1D3A"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zh-CN"/>
              </w:rPr>
              <w:t>DC_3A_n1A-n77A-n79A</w:t>
            </w:r>
          </w:p>
        </w:tc>
        <w:tc>
          <w:tcPr>
            <w:tcW w:w="3686" w:type="dxa"/>
            <w:vAlign w:val="center"/>
          </w:tcPr>
          <w:p w14:paraId="3B510AD8"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DC_3A_n1A</w:t>
            </w:r>
          </w:p>
          <w:p w14:paraId="2F19D2F7"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0CBF270C"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zh-CN"/>
              </w:rPr>
              <w:t>DC_3A_n79A</w:t>
            </w:r>
          </w:p>
        </w:tc>
      </w:tr>
      <w:tr w:rsidR="00AB5136" w:rsidRPr="007B6BD5" w14:paraId="43ED446C" w14:textId="77777777" w:rsidTr="009A79D4">
        <w:trPr>
          <w:jc w:val="center"/>
        </w:trPr>
        <w:tc>
          <w:tcPr>
            <w:tcW w:w="3397" w:type="dxa"/>
            <w:shd w:val="clear" w:color="auto" w:fill="auto"/>
            <w:noWrap/>
            <w:vAlign w:val="center"/>
          </w:tcPr>
          <w:p w14:paraId="54228345"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4B12E008" w14:textId="77777777" w:rsidR="00AB5136" w:rsidRPr="007B6BD5" w:rsidRDefault="00AB5136" w:rsidP="009A79D4">
            <w:pPr>
              <w:spacing w:after="0"/>
              <w:jc w:val="center"/>
              <w:rPr>
                <w:rFonts w:ascii="Arial" w:hAnsi="Arial"/>
                <w:sz w:val="18"/>
              </w:rPr>
            </w:pPr>
            <w:r w:rsidRPr="007B6BD5">
              <w:rPr>
                <w:rFonts w:ascii="Arial" w:hAnsi="Arial"/>
                <w:sz w:val="18"/>
              </w:rPr>
              <w:t>DC_3A_n1A</w:t>
            </w:r>
          </w:p>
          <w:p w14:paraId="2E297750"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07D2FAD4"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DC_3A_n79A</w:t>
            </w:r>
          </w:p>
        </w:tc>
      </w:tr>
      <w:tr w:rsidR="00AB5136" w:rsidRPr="007B6BD5" w14:paraId="3C2EB0EC" w14:textId="77777777" w:rsidTr="009A79D4">
        <w:trPr>
          <w:jc w:val="center"/>
        </w:trPr>
        <w:tc>
          <w:tcPr>
            <w:tcW w:w="3397" w:type="dxa"/>
            <w:shd w:val="clear" w:color="auto" w:fill="auto"/>
            <w:noWrap/>
            <w:vAlign w:val="center"/>
          </w:tcPr>
          <w:p w14:paraId="0066BFED" w14:textId="77777777" w:rsidR="00AB5136" w:rsidRPr="007B6BD5" w:rsidRDefault="00AB5136" w:rsidP="009A79D4">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0DD8EAA"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DC_3A_n1A</w:t>
            </w:r>
          </w:p>
          <w:p w14:paraId="4EB6BFA3"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3E2BB0C" w14:textId="77777777" w:rsidR="00AB5136" w:rsidRPr="007B6BD5" w:rsidRDefault="00AB5136" w:rsidP="009A79D4">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B5136" w:rsidRPr="007B6BD5" w14:paraId="49843C9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62759" w14:textId="77777777" w:rsidR="00AB5136" w:rsidRPr="007B6BD5" w:rsidRDefault="00AB5136" w:rsidP="009A79D4">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C606477"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08FAE8A0" w14:textId="77777777" w:rsidR="00AB5136" w:rsidRPr="007B6BD5" w:rsidRDefault="00AB5136" w:rsidP="009A79D4">
            <w:pPr>
              <w:spacing w:after="0"/>
              <w:jc w:val="center"/>
              <w:rPr>
                <w:rFonts w:ascii="Arial" w:hAnsi="Arial"/>
                <w:sz w:val="18"/>
              </w:rPr>
            </w:pPr>
            <w:r w:rsidRPr="007B6BD5">
              <w:rPr>
                <w:rFonts w:ascii="Arial" w:hAnsi="Arial"/>
                <w:sz w:val="18"/>
              </w:rPr>
              <w:t>DC_5A_n28A</w:t>
            </w:r>
          </w:p>
          <w:p w14:paraId="1CBAE8DE" w14:textId="77777777" w:rsidR="00AB5136" w:rsidRPr="007B6BD5" w:rsidRDefault="00AB5136" w:rsidP="009A79D4">
            <w:pPr>
              <w:spacing w:after="0"/>
              <w:jc w:val="center"/>
              <w:rPr>
                <w:rFonts w:ascii="Arial" w:hAnsi="Arial"/>
                <w:sz w:val="18"/>
              </w:rPr>
            </w:pPr>
            <w:r w:rsidRPr="007B6BD5">
              <w:rPr>
                <w:rFonts w:ascii="Arial" w:hAnsi="Arial"/>
                <w:sz w:val="18"/>
              </w:rPr>
              <w:t>DC_7A_n28A</w:t>
            </w:r>
          </w:p>
        </w:tc>
      </w:tr>
      <w:tr w:rsidR="00AB5136" w:rsidRPr="007B6BD5" w14:paraId="536C3DAE" w14:textId="77777777" w:rsidTr="009A79D4">
        <w:trPr>
          <w:jc w:val="center"/>
        </w:trPr>
        <w:tc>
          <w:tcPr>
            <w:tcW w:w="3397" w:type="dxa"/>
            <w:shd w:val="clear" w:color="auto" w:fill="auto"/>
            <w:noWrap/>
            <w:vAlign w:val="center"/>
          </w:tcPr>
          <w:p w14:paraId="7115C35F" w14:textId="77777777" w:rsidR="00AB5136" w:rsidRPr="007B6BD5" w:rsidRDefault="00AB5136" w:rsidP="009A79D4">
            <w:pPr>
              <w:spacing w:after="0"/>
              <w:jc w:val="center"/>
              <w:rPr>
                <w:rFonts w:ascii="Arial" w:hAnsi="Arial"/>
                <w:sz w:val="18"/>
              </w:rPr>
            </w:pPr>
            <w:r w:rsidRPr="007B6BD5">
              <w:rPr>
                <w:rFonts w:ascii="Arial" w:hAnsi="Arial" w:cs="Arial"/>
                <w:sz w:val="18"/>
              </w:rPr>
              <w:t>DC_3A-5A-7A_n40A</w:t>
            </w:r>
          </w:p>
        </w:tc>
        <w:tc>
          <w:tcPr>
            <w:tcW w:w="3686" w:type="dxa"/>
            <w:vAlign w:val="center"/>
          </w:tcPr>
          <w:p w14:paraId="6AF51523"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38C2D8"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797BE4C"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B5136" w:rsidRPr="007B6BD5" w14:paraId="5E86BAAC" w14:textId="77777777" w:rsidTr="009A79D4">
        <w:trPr>
          <w:jc w:val="center"/>
        </w:trPr>
        <w:tc>
          <w:tcPr>
            <w:tcW w:w="3397" w:type="dxa"/>
            <w:shd w:val="clear" w:color="auto" w:fill="auto"/>
            <w:noWrap/>
            <w:vAlign w:val="center"/>
          </w:tcPr>
          <w:p w14:paraId="7A870E67" w14:textId="77777777" w:rsidR="00AB5136" w:rsidRPr="007B6BD5" w:rsidRDefault="00AB5136" w:rsidP="009A79D4">
            <w:pPr>
              <w:spacing w:after="0"/>
              <w:jc w:val="center"/>
              <w:rPr>
                <w:rFonts w:ascii="Arial" w:hAnsi="Arial"/>
                <w:sz w:val="18"/>
              </w:rPr>
            </w:pPr>
            <w:r w:rsidRPr="007B6BD5">
              <w:rPr>
                <w:rFonts w:ascii="Arial" w:hAnsi="Arial" w:cs="Arial"/>
                <w:sz w:val="18"/>
              </w:rPr>
              <w:t>DC_3A-5A-7A-7A_n40A</w:t>
            </w:r>
          </w:p>
        </w:tc>
        <w:tc>
          <w:tcPr>
            <w:tcW w:w="3686" w:type="dxa"/>
            <w:vAlign w:val="center"/>
          </w:tcPr>
          <w:p w14:paraId="2A408F96"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9D1453D"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C59DD2C"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B5136" w:rsidRPr="007B6BD5" w14:paraId="3D2DC26C" w14:textId="77777777" w:rsidTr="009A79D4">
        <w:trPr>
          <w:jc w:val="center"/>
        </w:trPr>
        <w:tc>
          <w:tcPr>
            <w:tcW w:w="3397" w:type="dxa"/>
            <w:shd w:val="clear" w:color="auto" w:fill="auto"/>
            <w:noWrap/>
            <w:vAlign w:val="center"/>
          </w:tcPr>
          <w:p w14:paraId="71B44295" w14:textId="77777777" w:rsidR="00AB5136" w:rsidRPr="007B6BD5" w:rsidRDefault="00AB5136" w:rsidP="009A79D4">
            <w:pPr>
              <w:spacing w:after="0"/>
              <w:jc w:val="center"/>
              <w:rPr>
                <w:rFonts w:ascii="Arial" w:hAnsi="Arial"/>
                <w:sz w:val="18"/>
                <w:lang w:eastAsia="fi-FI"/>
              </w:rPr>
            </w:pPr>
            <w:r w:rsidRPr="007B6BD5">
              <w:rPr>
                <w:rFonts w:ascii="Arial" w:eastAsia="游明朝" w:hAnsi="Arial" w:cs="Arial"/>
                <w:sz w:val="18"/>
                <w:lang w:eastAsia="ja-JP"/>
              </w:rPr>
              <w:t>DC_3A-5A-7A_n77A</w:t>
            </w:r>
          </w:p>
        </w:tc>
        <w:tc>
          <w:tcPr>
            <w:tcW w:w="3686" w:type="dxa"/>
            <w:vAlign w:val="center"/>
          </w:tcPr>
          <w:p w14:paraId="2B6B2FC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4A14196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001EEB1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0D1D96D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8886C0"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DC_3A-5A-7A_n77(2A)</w:t>
            </w:r>
          </w:p>
          <w:p w14:paraId="53A6299F"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7A99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5D5267E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3D69563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2E017B3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13AB5"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A601D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45A1E8B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6F69196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04CAEDF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E08FFA"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DC_3A-5A-7A-7A_n77(2A)</w:t>
            </w:r>
          </w:p>
          <w:p w14:paraId="070016A2" w14:textId="77777777" w:rsidR="00AB5136" w:rsidRPr="007B6BD5" w:rsidRDefault="00AB5136" w:rsidP="009A79D4">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70E9C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6BC5D94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202D4C0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tc>
      </w:tr>
      <w:tr w:rsidR="00AB5136" w:rsidRPr="007B6BD5" w14:paraId="3257F264" w14:textId="77777777" w:rsidTr="009A79D4">
        <w:trPr>
          <w:jc w:val="center"/>
        </w:trPr>
        <w:tc>
          <w:tcPr>
            <w:tcW w:w="3397" w:type="dxa"/>
            <w:shd w:val="clear" w:color="auto" w:fill="auto"/>
            <w:noWrap/>
            <w:vAlign w:val="center"/>
          </w:tcPr>
          <w:p w14:paraId="7818818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DC_3A-5A-7A_n78A</w:t>
            </w:r>
          </w:p>
          <w:p w14:paraId="5F2F40C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DC_3C-5A-7A_n78A</w:t>
            </w:r>
          </w:p>
          <w:p w14:paraId="32D63AC3"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5F99247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1118594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DC_5A_n78A</w:t>
            </w:r>
          </w:p>
          <w:p w14:paraId="6E2591D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DC_7A_n78A</w:t>
            </w:r>
          </w:p>
        </w:tc>
      </w:tr>
      <w:tr w:rsidR="00AB5136" w:rsidRPr="007B6BD5" w14:paraId="7A796B1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ABCB8" w14:textId="77777777" w:rsidR="00AB5136" w:rsidRDefault="00AB5136" w:rsidP="009A79D4">
            <w:pPr>
              <w:keepNext/>
              <w:keepLines/>
              <w:spacing w:after="0"/>
              <w:jc w:val="center"/>
              <w:rPr>
                <w:rFonts w:ascii="Arial" w:hAnsi="Arial"/>
                <w:sz w:val="18"/>
                <w:lang w:val="fr-FR" w:eastAsia="zh-CN"/>
              </w:rPr>
            </w:pPr>
            <w:r w:rsidRPr="0024034C">
              <w:rPr>
                <w:rFonts w:ascii="Arial" w:hAnsi="Arial"/>
                <w:sz w:val="18"/>
                <w:lang w:val="fr-FR" w:eastAsia="zh-CN"/>
              </w:rPr>
              <w:lastRenderedPageBreak/>
              <w:t>DC_3A-5A-7A_n78(2A)</w:t>
            </w:r>
          </w:p>
          <w:p w14:paraId="1826C93F" w14:textId="77777777" w:rsidR="00AB5136" w:rsidRPr="007B6BD5" w:rsidRDefault="00AB5136" w:rsidP="009A79D4">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230326AB"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4AEF2B1D"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DC_5A_n78A</w:t>
            </w:r>
          </w:p>
          <w:p w14:paraId="5455CBD4"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DC_7A_n78A</w:t>
            </w:r>
          </w:p>
        </w:tc>
      </w:tr>
      <w:tr w:rsidR="00AB5136" w:rsidRPr="007B6BD5" w14:paraId="24B2B53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0F355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DC_3A-5A-7A-7A_n78A</w:t>
            </w:r>
          </w:p>
          <w:p w14:paraId="257E238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267CA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26885DB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DC_5A_n78A</w:t>
            </w:r>
          </w:p>
          <w:p w14:paraId="587F3F7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DC_7A_n78A</w:t>
            </w:r>
          </w:p>
        </w:tc>
      </w:tr>
      <w:tr w:rsidR="00AB5136" w:rsidRPr="007B6BD5" w14:paraId="16E894D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EB18E" w14:textId="77777777" w:rsidR="00AB5136" w:rsidRDefault="00AB5136" w:rsidP="009A79D4">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84E85BA" w14:textId="77777777" w:rsidR="00AB5136" w:rsidRPr="007B6BD5" w:rsidRDefault="00AB5136" w:rsidP="009A79D4">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76D1533"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DC_3A_n78A</w:t>
            </w:r>
          </w:p>
          <w:p w14:paraId="0ED31D32" w14:textId="77777777" w:rsidR="00AB5136" w:rsidRPr="0024034C" w:rsidRDefault="00AB5136" w:rsidP="009A79D4">
            <w:pPr>
              <w:keepNext/>
              <w:keepLines/>
              <w:spacing w:after="0"/>
              <w:jc w:val="center"/>
              <w:rPr>
                <w:rFonts w:ascii="Arial" w:hAnsi="Arial"/>
                <w:sz w:val="18"/>
                <w:lang w:eastAsia="fi-FI"/>
              </w:rPr>
            </w:pPr>
            <w:r w:rsidRPr="0024034C">
              <w:rPr>
                <w:rFonts w:ascii="Arial" w:hAnsi="Arial"/>
                <w:sz w:val="18"/>
                <w:lang w:eastAsia="fi-FI"/>
              </w:rPr>
              <w:t>DC_5A_n78A</w:t>
            </w:r>
          </w:p>
          <w:p w14:paraId="5413CE92"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DC_7A_n78A</w:t>
            </w:r>
          </w:p>
        </w:tc>
      </w:tr>
      <w:tr w:rsidR="00AB5136" w:rsidRPr="007B6BD5" w14:paraId="710966C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3328E" w14:textId="77777777" w:rsidR="00AB5136" w:rsidRPr="007B6BD5" w:rsidRDefault="00AB5136" w:rsidP="009A79D4">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6D756BD" w14:textId="77777777" w:rsidR="00AB5136" w:rsidRPr="007B6BD5" w:rsidRDefault="00AB5136" w:rsidP="009A79D4">
            <w:pPr>
              <w:pStyle w:val="TAC"/>
              <w:keepNext w:val="0"/>
              <w:keepLines w:val="0"/>
              <w:rPr>
                <w:rFonts w:cs="Arial"/>
                <w:kern w:val="2"/>
                <w:lang w:eastAsia="zh-CN"/>
              </w:rPr>
            </w:pPr>
            <w:r w:rsidRPr="007B6BD5">
              <w:rPr>
                <w:rFonts w:cs="Arial"/>
                <w:kern w:val="2"/>
                <w:lang w:eastAsia="zh-CN"/>
              </w:rPr>
              <w:t>DC_3A_n28A</w:t>
            </w:r>
          </w:p>
          <w:p w14:paraId="1E2772E5" w14:textId="77777777" w:rsidR="00AB5136" w:rsidRPr="007B6BD5" w:rsidRDefault="00AB5136" w:rsidP="009A79D4">
            <w:pPr>
              <w:pStyle w:val="TAC"/>
              <w:keepNext w:val="0"/>
              <w:keepLines w:val="0"/>
              <w:rPr>
                <w:rFonts w:cs="Arial"/>
                <w:kern w:val="2"/>
                <w:lang w:eastAsia="zh-CN"/>
              </w:rPr>
            </w:pPr>
            <w:r w:rsidRPr="007B6BD5">
              <w:rPr>
                <w:rFonts w:cs="Arial"/>
                <w:kern w:val="2"/>
                <w:lang w:eastAsia="zh-CN"/>
              </w:rPr>
              <w:t>DC_3A_n78A</w:t>
            </w:r>
          </w:p>
          <w:p w14:paraId="6A6F73AF" w14:textId="77777777" w:rsidR="00AB5136" w:rsidRPr="007B6BD5" w:rsidRDefault="00AB5136" w:rsidP="009A79D4">
            <w:pPr>
              <w:pStyle w:val="TAC"/>
              <w:keepNext w:val="0"/>
              <w:keepLines w:val="0"/>
              <w:rPr>
                <w:rFonts w:cs="Arial"/>
                <w:kern w:val="2"/>
                <w:lang w:eastAsia="zh-CN"/>
              </w:rPr>
            </w:pPr>
            <w:r w:rsidRPr="007B6BD5">
              <w:rPr>
                <w:rFonts w:cs="Arial"/>
                <w:kern w:val="2"/>
                <w:lang w:eastAsia="zh-CN"/>
              </w:rPr>
              <w:t>DC_5A_n28A</w:t>
            </w:r>
          </w:p>
          <w:p w14:paraId="50B5FF21" w14:textId="77777777" w:rsidR="00AB5136" w:rsidRPr="007B6BD5" w:rsidRDefault="00AB5136" w:rsidP="009A79D4">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B5136" w:rsidRPr="007B6BD5" w14:paraId="78E3A1C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9FA87" w14:textId="77777777" w:rsidR="00AB5136" w:rsidRPr="007B6BD5" w:rsidRDefault="00AB5136" w:rsidP="009A79D4">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9CCD31A" w14:textId="77777777" w:rsidR="00AB5136" w:rsidRPr="007B6BD5" w:rsidRDefault="00AB5136" w:rsidP="009A79D4">
            <w:pPr>
              <w:pStyle w:val="TAC"/>
              <w:keepNext w:val="0"/>
              <w:keepLines w:val="0"/>
              <w:rPr>
                <w:kern w:val="2"/>
                <w:lang w:eastAsia="fi-FI"/>
              </w:rPr>
            </w:pPr>
            <w:r w:rsidRPr="007B6BD5">
              <w:rPr>
                <w:kern w:val="2"/>
                <w:lang w:eastAsia="fi-FI"/>
              </w:rPr>
              <w:t>DC_3A_n40A</w:t>
            </w:r>
          </w:p>
          <w:p w14:paraId="51CB5FEA" w14:textId="77777777" w:rsidR="00AB5136" w:rsidRPr="007B6BD5" w:rsidRDefault="00AB5136" w:rsidP="009A79D4">
            <w:pPr>
              <w:pStyle w:val="TAC"/>
              <w:keepNext w:val="0"/>
              <w:keepLines w:val="0"/>
              <w:rPr>
                <w:kern w:val="2"/>
                <w:lang w:eastAsia="fi-FI"/>
              </w:rPr>
            </w:pPr>
            <w:r w:rsidRPr="007B6BD5">
              <w:rPr>
                <w:kern w:val="2"/>
                <w:lang w:eastAsia="fi-FI"/>
              </w:rPr>
              <w:t>DC_3A_n77A</w:t>
            </w:r>
          </w:p>
          <w:p w14:paraId="022B7B30" w14:textId="77777777" w:rsidR="00AB5136" w:rsidRPr="007B6BD5" w:rsidRDefault="00AB5136" w:rsidP="009A79D4">
            <w:pPr>
              <w:pStyle w:val="TAC"/>
              <w:keepNext w:val="0"/>
              <w:keepLines w:val="0"/>
              <w:rPr>
                <w:kern w:val="2"/>
                <w:lang w:eastAsia="fi-FI"/>
              </w:rPr>
            </w:pPr>
            <w:r w:rsidRPr="007B6BD5">
              <w:rPr>
                <w:kern w:val="2"/>
                <w:lang w:eastAsia="fi-FI"/>
              </w:rPr>
              <w:t>DC_5A_n40A</w:t>
            </w:r>
          </w:p>
          <w:p w14:paraId="5921987C"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B5136" w:rsidRPr="007B6BD5" w14:paraId="3155CD8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C2C3EF" w14:textId="77777777" w:rsidR="00AB5136" w:rsidRPr="007B6BD5" w:rsidRDefault="00AB5136" w:rsidP="009A79D4">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E383E8" w14:textId="77777777" w:rsidR="00AB5136" w:rsidRPr="007B6BD5" w:rsidRDefault="00AB5136" w:rsidP="009A79D4">
            <w:pPr>
              <w:pStyle w:val="TAC"/>
              <w:keepNext w:val="0"/>
              <w:keepLines w:val="0"/>
              <w:rPr>
                <w:kern w:val="2"/>
                <w:lang w:eastAsia="fi-FI"/>
              </w:rPr>
            </w:pPr>
            <w:r w:rsidRPr="007B6BD5">
              <w:rPr>
                <w:kern w:val="2"/>
                <w:lang w:eastAsia="fi-FI"/>
              </w:rPr>
              <w:t>DC_3A_n40A</w:t>
            </w:r>
          </w:p>
          <w:p w14:paraId="1C48648D" w14:textId="77777777" w:rsidR="00AB5136" w:rsidRPr="007B6BD5" w:rsidRDefault="00AB5136" w:rsidP="009A79D4">
            <w:pPr>
              <w:pStyle w:val="TAC"/>
              <w:keepNext w:val="0"/>
              <w:keepLines w:val="0"/>
              <w:rPr>
                <w:kern w:val="2"/>
                <w:lang w:eastAsia="fi-FI"/>
              </w:rPr>
            </w:pPr>
            <w:r w:rsidRPr="007B6BD5">
              <w:rPr>
                <w:kern w:val="2"/>
                <w:lang w:eastAsia="fi-FI"/>
              </w:rPr>
              <w:t>DC_3A_n77A</w:t>
            </w:r>
          </w:p>
          <w:p w14:paraId="20464613" w14:textId="77777777" w:rsidR="00AB5136" w:rsidRPr="007B6BD5" w:rsidRDefault="00AB5136" w:rsidP="009A79D4">
            <w:pPr>
              <w:pStyle w:val="TAC"/>
              <w:keepNext w:val="0"/>
              <w:keepLines w:val="0"/>
              <w:rPr>
                <w:kern w:val="2"/>
                <w:lang w:eastAsia="fi-FI"/>
              </w:rPr>
            </w:pPr>
            <w:r w:rsidRPr="007B6BD5">
              <w:rPr>
                <w:kern w:val="2"/>
                <w:lang w:eastAsia="fi-FI"/>
              </w:rPr>
              <w:t>DC_5A_n40A</w:t>
            </w:r>
          </w:p>
          <w:p w14:paraId="42FAFA01" w14:textId="77777777" w:rsidR="00AB5136" w:rsidRPr="007B6BD5" w:rsidRDefault="00AB5136" w:rsidP="009A79D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B5136" w:rsidRPr="007B6BD5" w14:paraId="220C967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BAE95" w14:textId="77777777" w:rsidR="00AB5136" w:rsidRPr="007B6BD5" w:rsidRDefault="00AB5136" w:rsidP="009A79D4">
            <w:pPr>
              <w:spacing w:after="0"/>
              <w:jc w:val="center"/>
              <w:rPr>
                <w:lang w:eastAsia="ja-JP"/>
              </w:rPr>
            </w:pPr>
            <w:r w:rsidRPr="007B6BD5">
              <w:rPr>
                <w:rFonts w:ascii="Arial" w:hAnsi="Arial"/>
                <w:sz w:val="18"/>
                <w:lang w:eastAsia="ja-JP"/>
              </w:rPr>
              <w:t>DC_3A-5A_n40A-n78A</w:t>
            </w:r>
          </w:p>
          <w:p w14:paraId="1225567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D738A0B" w14:textId="77777777" w:rsidR="00AB5136" w:rsidRPr="007B6BD5" w:rsidRDefault="00AB5136" w:rsidP="009A79D4">
            <w:pPr>
              <w:spacing w:after="0"/>
              <w:jc w:val="center"/>
              <w:rPr>
                <w:lang w:eastAsia="ja-JP"/>
              </w:rPr>
            </w:pPr>
            <w:r w:rsidRPr="007B6BD5">
              <w:rPr>
                <w:rFonts w:ascii="Arial" w:hAnsi="Arial"/>
                <w:sz w:val="18"/>
                <w:lang w:eastAsia="ja-JP"/>
              </w:rPr>
              <w:t>DC_3A_n40A</w:t>
            </w:r>
          </w:p>
          <w:p w14:paraId="1483AE47" w14:textId="77777777" w:rsidR="00AB5136" w:rsidRPr="007B6BD5" w:rsidRDefault="00AB5136" w:rsidP="009A79D4">
            <w:pPr>
              <w:spacing w:after="0"/>
              <w:jc w:val="center"/>
              <w:rPr>
                <w:lang w:eastAsia="ja-JP"/>
              </w:rPr>
            </w:pPr>
            <w:r w:rsidRPr="007B6BD5">
              <w:rPr>
                <w:rFonts w:ascii="Arial" w:hAnsi="Arial"/>
                <w:sz w:val="18"/>
                <w:lang w:eastAsia="ja-JP"/>
              </w:rPr>
              <w:t>DC_3A_n78A</w:t>
            </w:r>
          </w:p>
          <w:p w14:paraId="1AC18AF3" w14:textId="77777777" w:rsidR="00AB5136" w:rsidRPr="007B6BD5" w:rsidRDefault="00AB5136" w:rsidP="009A79D4">
            <w:pPr>
              <w:spacing w:after="0"/>
              <w:jc w:val="center"/>
              <w:rPr>
                <w:lang w:eastAsia="ja-JP"/>
              </w:rPr>
            </w:pPr>
            <w:r w:rsidRPr="007B6BD5">
              <w:rPr>
                <w:rFonts w:ascii="Arial" w:hAnsi="Arial"/>
                <w:sz w:val="18"/>
                <w:lang w:eastAsia="ja-JP"/>
              </w:rPr>
              <w:t>DC_5A_n40A</w:t>
            </w:r>
          </w:p>
          <w:p w14:paraId="0DFC45C0" w14:textId="77777777" w:rsidR="00AB5136" w:rsidRPr="007B6BD5" w:rsidRDefault="00AB5136" w:rsidP="009A79D4">
            <w:pPr>
              <w:spacing w:after="0"/>
              <w:jc w:val="center"/>
              <w:rPr>
                <w:lang w:eastAsia="ja-JP"/>
              </w:rPr>
            </w:pPr>
            <w:r w:rsidRPr="007B6BD5">
              <w:rPr>
                <w:rFonts w:ascii="Arial" w:hAnsi="Arial"/>
                <w:sz w:val="18"/>
                <w:lang w:eastAsia="ja-JP"/>
              </w:rPr>
              <w:t>DC_5A_n78A</w:t>
            </w:r>
          </w:p>
        </w:tc>
      </w:tr>
      <w:tr w:rsidR="00AB5136" w:rsidRPr="007B6BD5" w14:paraId="5F031E73" w14:textId="77777777" w:rsidTr="009A79D4">
        <w:trPr>
          <w:jc w:val="center"/>
        </w:trPr>
        <w:tc>
          <w:tcPr>
            <w:tcW w:w="3397" w:type="dxa"/>
            <w:shd w:val="clear" w:color="auto" w:fill="auto"/>
            <w:noWrap/>
            <w:vAlign w:val="center"/>
          </w:tcPr>
          <w:p w14:paraId="57F42FA9" w14:textId="77777777" w:rsidR="00AB5136" w:rsidRPr="007B6BD5" w:rsidRDefault="00AB5136" w:rsidP="009A79D4">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4DD5529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DC_3A_n5A</w:t>
            </w:r>
          </w:p>
          <w:p w14:paraId="0BCE4FC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DC_3A_n40A</w:t>
            </w:r>
          </w:p>
          <w:p w14:paraId="04D79F33" w14:textId="77777777" w:rsidR="00AB5136" w:rsidRPr="007B6BD5" w:rsidRDefault="00AB5136" w:rsidP="009A79D4">
            <w:pPr>
              <w:spacing w:after="0"/>
              <w:jc w:val="center"/>
              <w:rPr>
                <w:rFonts w:ascii="Arial" w:hAnsi="Arial" w:cs="Arial"/>
                <w:sz w:val="18"/>
                <w:lang w:eastAsia="zh-TW"/>
              </w:rPr>
            </w:pPr>
            <w:r w:rsidRPr="007B6BD5">
              <w:rPr>
                <w:rFonts w:ascii="Arial" w:hAnsi="Arial"/>
                <w:sz w:val="18"/>
                <w:lang w:eastAsia="ja-JP"/>
              </w:rPr>
              <w:t>DC_3A_n78A</w:t>
            </w:r>
          </w:p>
        </w:tc>
      </w:tr>
      <w:tr w:rsidR="00AB5136" w:rsidRPr="007B6BD5" w14:paraId="391EB6A1" w14:textId="77777777" w:rsidTr="009A79D4">
        <w:trPr>
          <w:jc w:val="center"/>
        </w:trPr>
        <w:tc>
          <w:tcPr>
            <w:tcW w:w="3397" w:type="dxa"/>
            <w:shd w:val="clear" w:color="auto" w:fill="auto"/>
            <w:noWrap/>
            <w:vAlign w:val="center"/>
          </w:tcPr>
          <w:p w14:paraId="15B40117" w14:textId="77777777" w:rsidR="00AB5136" w:rsidRPr="007B6BD5" w:rsidRDefault="00AB5136" w:rsidP="009A79D4">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59A84A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3DEF3F3"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B41747E" w14:textId="77777777" w:rsidR="00AB5136" w:rsidRPr="007B6BD5" w:rsidRDefault="00AB5136" w:rsidP="009A79D4">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B5136" w:rsidRPr="007B6BD5" w14:paraId="20C0DA2B" w14:textId="77777777" w:rsidTr="009A79D4">
        <w:trPr>
          <w:jc w:val="center"/>
        </w:trPr>
        <w:tc>
          <w:tcPr>
            <w:tcW w:w="3397" w:type="dxa"/>
            <w:shd w:val="clear" w:color="auto" w:fill="auto"/>
            <w:noWrap/>
            <w:vAlign w:val="center"/>
          </w:tcPr>
          <w:p w14:paraId="6A510272" w14:textId="77777777" w:rsidR="00AB5136" w:rsidRPr="007B6BD5" w:rsidRDefault="00AB5136" w:rsidP="009A79D4">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40D7C5F3" w14:textId="77777777" w:rsidR="00AB5136" w:rsidRPr="007B6BD5" w:rsidRDefault="00AB5136" w:rsidP="009A79D4">
            <w:pPr>
              <w:spacing w:after="0"/>
              <w:jc w:val="center"/>
              <w:rPr>
                <w:rFonts w:ascii="Arial" w:hAnsi="Arial" w:cs="Arial"/>
                <w:sz w:val="18"/>
                <w:lang w:eastAsia="zh-TW"/>
              </w:rPr>
            </w:pPr>
            <w:r w:rsidRPr="007B6BD5">
              <w:rPr>
                <w:rFonts w:ascii="Arial" w:hAnsi="Arial" w:cs="Arial" w:hint="eastAsia"/>
                <w:sz w:val="18"/>
                <w:lang w:eastAsia="zh-TW"/>
              </w:rPr>
              <w:t>DC_3A_n1A</w:t>
            </w:r>
          </w:p>
          <w:p w14:paraId="30D1E2C1" w14:textId="77777777" w:rsidR="00AB5136" w:rsidRPr="007B6BD5" w:rsidRDefault="00AB5136" w:rsidP="009A79D4">
            <w:pPr>
              <w:spacing w:after="0"/>
              <w:jc w:val="center"/>
              <w:rPr>
                <w:rFonts w:ascii="Arial" w:hAnsi="Arial" w:cs="Arial"/>
                <w:sz w:val="18"/>
                <w:lang w:eastAsia="zh-TW"/>
              </w:rPr>
            </w:pPr>
            <w:r w:rsidRPr="007B6BD5">
              <w:rPr>
                <w:rFonts w:ascii="Arial" w:hAnsi="Arial" w:cs="Arial" w:hint="eastAsia"/>
                <w:sz w:val="18"/>
                <w:lang w:eastAsia="zh-TW"/>
              </w:rPr>
              <w:t>DC_3A_n8A</w:t>
            </w:r>
          </w:p>
          <w:p w14:paraId="7EF4DA08" w14:textId="77777777" w:rsidR="00AB5136" w:rsidRPr="007B6BD5" w:rsidRDefault="00AB5136" w:rsidP="009A79D4">
            <w:pPr>
              <w:spacing w:after="0"/>
              <w:jc w:val="center"/>
              <w:rPr>
                <w:rFonts w:ascii="Arial" w:hAnsi="Arial" w:cs="Arial"/>
                <w:sz w:val="18"/>
                <w:lang w:eastAsia="zh-TW"/>
              </w:rPr>
            </w:pPr>
            <w:r w:rsidRPr="007B6BD5">
              <w:rPr>
                <w:rFonts w:ascii="Arial" w:hAnsi="Arial" w:cs="Arial" w:hint="eastAsia"/>
                <w:sz w:val="18"/>
                <w:lang w:eastAsia="zh-TW"/>
              </w:rPr>
              <w:t>DC_7A_n1A</w:t>
            </w:r>
          </w:p>
          <w:p w14:paraId="125D4F88" w14:textId="77777777" w:rsidR="00AB5136" w:rsidRPr="007B6BD5" w:rsidRDefault="00AB5136" w:rsidP="009A79D4">
            <w:pPr>
              <w:spacing w:after="0"/>
              <w:jc w:val="center"/>
              <w:rPr>
                <w:rFonts w:ascii="Arial" w:hAnsi="Arial"/>
                <w:sz w:val="18"/>
                <w:lang w:eastAsia="fi-FI"/>
              </w:rPr>
            </w:pPr>
            <w:r w:rsidRPr="007B6BD5">
              <w:rPr>
                <w:rFonts w:ascii="Arial" w:hAnsi="Arial" w:cs="Arial" w:hint="eastAsia"/>
                <w:sz w:val="18"/>
                <w:lang w:eastAsia="zh-TW"/>
              </w:rPr>
              <w:t>DC_7A_n8A</w:t>
            </w:r>
          </w:p>
        </w:tc>
      </w:tr>
      <w:tr w:rsidR="00AB5136" w:rsidRPr="007B6BD5" w14:paraId="413F530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7E5B38" w14:textId="77777777" w:rsidR="00AB5136" w:rsidRPr="007B6BD5" w:rsidRDefault="00AB5136" w:rsidP="009A79D4">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7E44A5" w14:textId="77777777" w:rsidR="00AB5136" w:rsidRPr="007B6BD5" w:rsidRDefault="00AB5136" w:rsidP="009A79D4">
            <w:pPr>
              <w:keepNext/>
              <w:spacing w:after="0"/>
              <w:jc w:val="center"/>
              <w:rPr>
                <w:rFonts w:ascii="Arial" w:hAnsi="Arial" w:cs="Arial"/>
                <w:sz w:val="18"/>
                <w:lang w:eastAsia="zh-TW"/>
              </w:rPr>
            </w:pPr>
            <w:r w:rsidRPr="007B6BD5">
              <w:rPr>
                <w:rFonts w:ascii="Arial" w:hAnsi="Arial" w:cs="Arial"/>
                <w:sz w:val="18"/>
                <w:lang w:eastAsia="zh-TW"/>
              </w:rPr>
              <w:t>DC_3A_n1A</w:t>
            </w:r>
          </w:p>
          <w:p w14:paraId="121C247E" w14:textId="77777777" w:rsidR="00AB5136" w:rsidRPr="007B6BD5" w:rsidRDefault="00AB5136" w:rsidP="009A79D4">
            <w:pPr>
              <w:keepNext/>
              <w:spacing w:after="0"/>
              <w:jc w:val="center"/>
              <w:rPr>
                <w:rFonts w:ascii="Arial" w:hAnsi="Arial" w:cs="Arial"/>
                <w:sz w:val="18"/>
                <w:lang w:eastAsia="zh-TW"/>
              </w:rPr>
            </w:pPr>
            <w:r w:rsidRPr="007B6BD5">
              <w:rPr>
                <w:rFonts w:ascii="Arial" w:hAnsi="Arial" w:cs="Arial"/>
                <w:sz w:val="18"/>
                <w:lang w:eastAsia="zh-TW"/>
              </w:rPr>
              <w:t>DC_3A_n8A</w:t>
            </w:r>
          </w:p>
          <w:p w14:paraId="5CB0B23D" w14:textId="77777777" w:rsidR="00AB5136" w:rsidRPr="007B6BD5" w:rsidRDefault="00AB5136" w:rsidP="009A79D4">
            <w:pPr>
              <w:keepNext/>
              <w:spacing w:after="0"/>
              <w:jc w:val="center"/>
              <w:rPr>
                <w:rFonts w:ascii="Arial" w:hAnsi="Arial" w:cs="Arial"/>
                <w:sz w:val="18"/>
                <w:lang w:eastAsia="zh-TW"/>
              </w:rPr>
            </w:pPr>
            <w:r w:rsidRPr="007B6BD5">
              <w:rPr>
                <w:rFonts w:ascii="Arial" w:hAnsi="Arial" w:cs="Arial"/>
                <w:sz w:val="18"/>
                <w:lang w:eastAsia="zh-TW"/>
              </w:rPr>
              <w:t>DC_7A_n1A</w:t>
            </w:r>
          </w:p>
          <w:p w14:paraId="01B2BE68" w14:textId="77777777" w:rsidR="00AB5136" w:rsidRPr="007B6BD5" w:rsidRDefault="00AB5136" w:rsidP="009A79D4">
            <w:pPr>
              <w:keepNext/>
              <w:spacing w:after="0"/>
              <w:jc w:val="center"/>
              <w:rPr>
                <w:rFonts w:ascii="Arial" w:hAnsi="Arial" w:cs="Arial"/>
                <w:sz w:val="18"/>
                <w:lang w:eastAsia="zh-TW"/>
              </w:rPr>
            </w:pPr>
            <w:r w:rsidRPr="007B6BD5">
              <w:rPr>
                <w:rFonts w:ascii="Arial" w:hAnsi="Arial" w:cs="Arial"/>
                <w:sz w:val="18"/>
                <w:lang w:eastAsia="zh-TW"/>
              </w:rPr>
              <w:t>DC_7A_n8A</w:t>
            </w:r>
          </w:p>
        </w:tc>
      </w:tr>
      <w:tr w:rsidR="00AB5136" w:rsidRPr="007B6BD5" w14:paraId="3DA133B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0222F"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0C473B"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DC_3A_n1A</w:t>
            </w:r>
          </w:p>
          <w:p w14:paraId="26157A54"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DC_3A_n8A</w:t>
            </w:r>
          </w:p>
          <w:p w14:paraId="21029E77"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DC_7A_n1A</w:t>
            </w:r>
          </w:p>
          <w:p w14:paraId="7C860CAD"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DC_7A_n8A</w:t>
            </w:r>
          </w:p>
        </w:tc>
      </w:tr>
      <w:tr w:rsidR="00AB5136" w:rsidRPr="007B6BD5" w14:paraId="1CF9F4B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90E66"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BA5DFC"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DC_3A_n1A</w:t>
            </w:r>
          </w:p>
          <w:p w14:paraId="0DB45B00"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DC_3A_n8A</w:t>
            </w:r>
          </w:p>
          <w:p w14:paraId="5B13C94B"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DC_7A_n1A</w:t>
            </w:r>
          </w:p>
          <w:p w14:paraId="211E283A"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DC_7A_n8A</w:t>
            </w:r>
          </w:p>
        </w:tc>
      </w:tr>
      <w:tr w:rsidR="00AB5136" w:rsidRPr="007B6BD5" w14:paraId="3C36E4B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DDA6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DC_3A-7A_n1A-n28A</w:t>
            </w:r>
          </w:p>
          <w:p w14:paraId="4621B8E1" w14:textId="77777777" w:rsidR="00AB5136" w:rsidRPr="007B6BD5" w:rsidRDefault="00AB5136" w:rsidP="009A79D4">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6BE6070" w14:textId="77777777" w:rsidR="00AB5136" w:rsidRPr="00FC21AA" w:rsidRDefault="00AB5136" w:rsidP="009A79D4">
            <w:pPr>
              <w:keepNext/>
              <w:keepLines/>
              <w:spacing w:after="0"/>
              <w:jc w:val="center"/>
              <w:rPr>
                <w:rFonts w:ascii="Arial" w:hAnsi="Arial"/>
                <w:sz w:val="18"/>
                <w:lang w:eastAsia="fi-FI"/>
              </w:rPr>
            </w:pPr>
            <w:r w:rsidRPr="00FC21AA">
              <w:rPr>
                <w:rFonts w:ascii="Arial" w:hAnsi="Arial"/>
                <w:sz w:val="18"/>
                <w:lang w:eastAsia="fi-FI"/>
              </w:rPr>
              <w:t>DC_3A_n1A</w:t>
            </w:r>
          </w:p>
          <w:p w14:paraId="20867438" w14:textId="77777777" w:rsidR="00AB5136" w:rsidRPr="00FC21AA" w:rsidRDefault="00AB5136" w:rsidP="009A79D4">
            <w:pPr>
              <w:keepNext/>
              <w:keepLines/>
              <w:spacing w:after="0"/>
              <w:jc w:val="center"/>
              <w:rPr>
                <w:rFonts w:ascii="Arial" w:hAnsi="Arial"/>
                <w:sz w:val="18"/>
                <w:lang w:eastAsia="fi-FI"/>
              </w:rPr>
            </w:pPr>
            <w:r w:rsidRPr="00FC21AA">
              <w:rPr>
                <w:rFonts w:ascii="Arial" w:hAnsi="Arial"/>
                <w:sz w:val="18"/>
                <w:lang w:eastAsia="fi-FI"/>
              </w:rPr>
              <w:t>DC_3A_n28A</w:t>
            </w:r>
          </w:p>
          <w:p w14:paraId="61253F6A" w14:textId="77777777" w:rsidR="00AB5136" w:rsidRDefault="00AB5136" w:rsidP="009A79D4">
            <w:pPr>
              <w:keepNext/>
              <w:keepLines/>
              <w:spacing w:after="0"/>
              <w:jc w:val="center"/>
              <w:rPr>
                <w:rFonts w:ascii="Arial" w:hAnsi="Arial"/>
                <w:sz w:val="18"/>
                <w:lang w:eastAsia="fi-FI"/>
              </w:rPr>
            </w:pPr>
            <w:r w:rsidRPr="00FC21AA">
              <w:rPr>
                <w:rFonts w:ascii="Arial" w:hAnsi="Arial"/>
                <w:sz w:val="18"/>
                <w:lang w:eastAsia="fi-FI"/>
              </w:rPr>
              <w:t>DC_3C_n1A</w:t>
            </w:r>
          </w:p>
          <w:p w14:paraId="6CFEB2C0" w14:textId="77777777" w:rsidR="00AB5136" w:rsidRPr="00FC21AA" w:rsidRDefault="00AB5136" w:rsidP="009A79D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21C6983" w14:textId="77777777" w:rsidR="00AB5136" w:rsidRPr="00FC21AA" w:rsidRDefault="00AB5136" w:rsidP="009A79D4">
            <w:pPr>
              <w:keepNext/>
              <w:keepLines/>
              <w:spacing w:after="0"/>
              <w:jc w:val="center"/>
              <w:rPr>
                <w:rFonts w:ascii="Arial" w:hAnsi="Arial"/>
                <w:sz w:val="18"/>
                <w:lang w:eastAsia="fi-FI"/>
              </w:rPr>
            </w:pPr>
            <w:r w:rsidRPr="00FC21AA">
              <w:rPr>
                <w:rFonts w:ascii="Arial" w:hAnsi="Arial"/>
                <w:sz w:val="18"/>
                <w:lang w:eastAsia="fi-FI"/>
              </w:rPr>
              <w:t>DC_7A_n1A</w:t>
            </w:r>
          </w:p>
          <w:p w14:paraId="17088083" w14:textId="77777777" w:rsidR="00AB5136" w:rsidRPr="007B6BD5" w:rsidRDefault="00AB5136" w:rsidP="009A79D4">
            <w:pPr>
              <w:spacing w:after="0"/>
              <w:jc w:val="center"/>
              <w:rPr>
                <w:rFonts w:ascii="Arial" w:hAnsi="Arial" w:cs="Arial"/>
                <w:sz w:val="18"/>
                <w:lang w:eastAsia="zh-TW"/>
              </w:rPr>
            </w:pPr>
            <w:r w:rsidRPr="00FC21AA">
              <w:rPr>
                <w:rFonts w:ascii="Arial" w:hAnsi="Arial"/>
                <w:sz w:val="18"/>
                <w:lang w:eastAsia="fi-FI"/>
              </w:rPr>
              <w:t>DC_7A_n28A</w:t>
            </w:r>
          </w:p>
        </w:tc>
      </w:tr>
      <w:tr w:rsidR="00AB5136" w:rsidRPr="007B6BD5" w14:paraId="27FCB7D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19AD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DC_3A-7C_n1A-n28A</w:t>
            </w:r>
          </w:p>
          <w:p w14:paraId="6FCD4FAA" w14:textId="77777777" w:rsidR="00AB5136" w:rsidRPr="007B6BD5" w:rsidRDefault="00AB5136" w:rsidP="009A79D4">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27623BF" w14:textId="77777777" w:rsidR="00AB5136" w:rsidRPr="00FC21AA" w:rsidRDefault="00AB5136" w:rsidP="009A79D4">
            <w:pPr>
              <w:keepNext/>
              <w:keepLines/>
              <w:spacing w:after="0"/>
              <w:jc w:val="center"/>
              <w:rPr>
                <w:rFonts w:ascii="Arial" w:hAnsi="Arial"/>
                <w:sz w:val="18"/>
                <w:lang w:eastAsia="ko-KR"/>
              </w:rPr>
            </w:pPr>
            <w:r w:rsidRPr="00FC21AA">
              <w:rPr>
                <w:rFonts w:ascii="Arial" w:hAnsi="Arial"/>
                <w:sz w:val="18"/>
                <w:lang w:eastAsia="ko-KR"/>
              </w:rPr>
              <w:t>DC_3A_n1A</w:t>
            </w:r>
          </w:p>
          <w:p w14:paraId="79461AF1" w14:textId="77777777" w:rsidR="00AB5136" w:rsidRPr="00FC21AA" w:rsidRDefault="00AB5136" w:rsidP="009A79D4">
            <w:pPr>
              <w:keepNext/>
              <w:keepLines/>
              <w:spacing w:after="0"/>
              <w:jc w:val="center"/>
              <w:rPr>
                <w:rFonts w:ascii="Arial" w:hAnsi="Arial"/>
                <w:sz w:val="18"/>
                <w:lang w:eastAsia="ko-KR"/>
              </w:rPr>
            </w:pPr>
            <w:r w:rsidRPr="00FC21AA">
              <w:rPr>
                <w:rFonts w:ascii="Arial" w:hAnsi="Arial"/>
                <w:sz w:val="18"/>
                <w:lang w:eastAsia="ko-KR"/>
              </w:rPr>
              <w:t>DC_3A_n28A</w:t>
            </w:r>
          </w:p>
          <w:p w14:paraId="11849779" w14:textId="77777777" w:rsidR="00AB5136" w:rsidRDefault="00AB5136" w:rsidP="009A79D4">
            <w:pPr>
              <w:keepNext/>
              <w:keepLines/>
              <w:spacing w:after="0"/>
              <w:jc w:val="center"/>
              <w:rPr>
                <w:rFonts w:ascii="Arial" w:hAnsi="Arial"/>
                <w:sz w:val="18"/>
                <w:lang w:eastAsia="ko-KR"/>
              </w:rPr>
            </w:pPr>
            <w:r w:rsidRPr="00FC21AA">
              <w:rPr>
                <w:rFonts w:ascii="Arial" w:hAnsi="Arial"/>
                <w:sz w:val="18"/>
                <w:lang w:eastAsia="ko-KR"/>
              </w:rPr>
              <w:t>DC_3C_n1A</w:t>
            </w:r>
          </w:p>
          <w:p w14:paraId="26B3C39E" w14:textId="77777777" w:rsidR="00AB5136" w:rsidRPr="00FC21AA" w:rsidRDefault="00AB5136" w:rsidP="009A79D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96442E3" w14:textId="77777777" w:rsidR="00AB5136" w:rsidRPr="00FC21AA" w:rsidRDefault="00AB5136" w:rsidP="009A79D4">
            <w:pPr>
              <w:keepNext/>
              <w:keepLines/>
              <w:spacing w:after="0"/>
              <w:jc w:val="center"/>
              <w:rPr>
                <w:rFonts w:ascii="Arial" w:hAnsi="Arial"/>
                <w:sz w:val="18"/>
                <w:lang w:eastAsia="ko-KR"/>
              </w:rPr>
            </w:pPr>
            <w:r w:rsidRPr="00FC21AA">
              <w:rPr>
                <w:rFonts w:ascii="Arial" w:hAnsi="Arial"/>
                <w:sz w:val="18"/>
                <w:lang w:eastAsia="ko-KR"/>
              </w:rPr>
              <w:t>DC_7A_n1A</w:t>
            </w:r>
          </w:p>
          <w:p w14:paraId="7666EB08" w14:textId="77777777" w:rsidR="00AB5136" w:rsidRPr="00FC21AA" w:rsidRDefault="00AB5136" w:rsidP="009A79D4">
            <w:pPr>
              <w:keepNext/>
              <w:keepLines/>
              <w:spacing w:after="0"/>
              <w:jc w:val="center"/>
              <w:rPr>
                <w:rFonts w:ascii="Arial" w:hAnsi="Arial"/>
                <w:sz w:val="18"/>
                <w:lang w:eastAsia="ko-KR"/>
              </w:rPr>
            </w:pPr>
            <w:r w:rsidRPr="00FC21AA">
              <w:rPr>
                <w:rFonts w:ascii="Arial" w:hAnsi="Arial"/>
                <w:sz w:val="18"/>
                <w:lang w:eastAsia="ko-KR"/>
              </w:rPr>
              <w:t>DC_7A_n28A</w:t>
            </w:r>
          </w:p>
          <w:p w14:paraId="655399AD" w14:textId="77777777" w:rsidR="00AB5136" w:rsidRPr="00FC21AA" w:rsidRDefault="00AB5136" w:rsidP="009A79D4">
            <w:pPr>
              <w:keepNext/>
              <w:keepLines/>
              <w:spacing w:after="0"/>
              <w:jc w:val="center"/>
              <w:rPr>
                <w:rFonts w:ascii="Arial" w:hAnsi="Arial"/>
                <w:sz w:val="18"/>
                <w:lang w:eastAsia="ko-KR"/>
              </w:rPr>
            </w:pPr>
            <w:r w:rsidRPr="00FC21AA">
              <w:rPr>
                <w:rFonts w:ascii="Arial" w:hAnsi="Arial"/>
                <w:sz w:val="18"/>
                <w:lang w:eastAsia="ko-KR"/>
              </w:rPr>
              <w:t>DC_7C_n1A</w:t>
            </w:r>
          </w:p>
          <w:p w14:paraId="533B60C8" w14:textId="77777777" w:rsidR="00AB5136" w:rsidRPr="007B6BD5" w:rsidRDefault="00AB5136" w:rsidP="009A79D4">
            <w:pPr>
              <w:spacing w:after="0"/>
              <w:jc w:val="center"/>
              <w:rPr>
                <w:rFonts w:ascii="Arial" w:hAnsi="Arial" w:cs="Arial"/>
                <w:sz w:val="18"/>
                <w:lang w:eastAsia="zh-TW"/>
              </w:rPr>
            </w:pPr>
            <w:r w:rsidRPr="00FC21AA">
              <w:rPr>
                <w:rFonts w:ascii="Arial" w:hAnsi="Arial"/>
                <w:sz w:val="18"/>
                <w:lang w:eastAsia="ko-KR"/>
              </w:rPr>
              <w:t>DC_7C_n28A</w:t>
            </w:r>
          </w:p>
        </w:tc>
      </w:tr>
      <w:tr w:rsidR="00AB5136" w:rsidRPr="007B6BD5" w14:paraId="7743F19C" w14:textId="77777777" w:rsidTr="009A79D4">
        <w:trPr>
          <w:jc w:val="center"/>
        </w:trPr>
        <w:tc>
          <w:tcPr>
            <w:tcW w:w="3397" w:type="dxa"/>
            <w:shd w:val="clear" w:color="auto" w:fill="auto"/>
            <w:noWrap/>
            <w:vAlign w:val="center"/>
          </w:tcPr>
          <w:p w14:paraId="25249AA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084CD3D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DC_3A_n1A</w:t>
            </w:r>
          </w:p>
          <w:p w14:paraId="06672E7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DC_3A_n40A</w:t>
            </w:r>
          </w:p>
          <w:p w14:paraId="3F6EDC9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DC_7A_n1A</w:t>
            </w:r>
          </w:p>
          <w:p w14:paraId="1B1106F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DC_7A_n40A</w:t>
            </w:r>
          </w:p>
        </w:tc>
      </w:tr>
      <w:tr w:rsidR="00AB5136" w:rsidRPr="007B6BD5" w14:paraId="50FE4ADA" w14:textId="77777777" w:rsidTr="009A79D4">
        <w:trPr>
          <w:jc w:val="center"/>
        </w:trPr>
        <w:tc>
          <w:tcPr>
            <w:tcW w:w="3397" w:type="dxa"/>
            <w:shd w:val="clear" w:color="auto" w:fill="auto"/>
            <w:noWrap/>
            <w:vAlign w:val="center"/>
          </w:tcPr>
          <w:p w14:paraId="0498F85E"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B7CEA0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22A7A51"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DC_3A_n1A</w:t>
            </w:r>
          </w:p>
          <w:p w14:paraId="32A32767"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DC_3C_n1A</w:t>
            </w:r>
          </w:p>
          <w:p w14:paraId="382B7A2E"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6FB066E"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DC_3C_n78A</w:t>
            </w:r>
          </w:p>
          <w:p w14:paraId="1732B45B"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DC_7A_n1A</w:t>
            </w:r>
          </w:p>
          <w:p w14:paraId="0F3DCD6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B5136" w:rsidRPr="007B6BD5" w14:paraId="7BE87593" w14:textId="77777777" w:rsidTr="009A79D4">
        <w:trPr>
          <w:jc w:val="center"/>
        </w:trPr>
        <w:tc>
          <w:tcPr>
            <w:tcW w:w="3397" w:type="dxa"/>
            <w:shd w:val="clear" w:color="auto" w:fill="auto"/>
            <w:noWrap/>
            <w:vAlign w:val="center"/>
          </w:tcPr>
          <w:p w14:paraId="468A63E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4626DB5F"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BBAB888"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DC_3A_n1A</w:t>
            </w:r>
          </w:p>
          <w:p w14:paraId="25461E4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DC_3C_n1A</w:t>
            </w:r>
          </w:p>
          <w:p w14:paraId="0E03B68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DC_3A_n78A</w:t>
            </w:r>
          </w:p>
          <w:p w14:paraId="3F7EFA44"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DC_3C_n78A</w:t>
            </w:r>
          </w:p>
          <w:p w14:paraId="0553E1A4"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DC_7A_n1A</w:t>
            </w:r>
          </w:p>
          <w:p w14:paraId="7E04095F"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DC_7A_n78A</w:t>
            </w:r>
          </w:p>
        </w:tc>
      </w:tr>
      <w:tr w:rsidR="00AB5136" w:rsidRPr="007B6BD5" w14:paraId="52E4E45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F3702E"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szCs w:val="18"/>
              </w:rPr>
              <w:t>DC_3A</w:t>
            </w:r>
            <w:r w:rsidRPr="007B6BD5">
              <w:rPr>
                <w:rFonts w:ascii="Arial" w:hAnsi="Arial" w:cs="Arial"/>
                <w:sz w:val="18"/>
                <w:szCs w:val="18"/>
                <w:lang w:eastAsia="zh-TW"/>
              </w:rPr>
              <w:t>-3A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235E37"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DC_3A_n1A</w:t>
            </w:r>
          </w:p>
          <w:p w14:paraId="3CE24517"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F81466A"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DC_7A_n1A</w:t>
            </w:r>
          </w:p>
          <w:p w14:paraId="2D774027"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B5136" w:rsidRPr="007B6BD5" w14:paraId="1B19AE5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19DFF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B0C258"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DC_3A_n1A</w:t>
            </w:r>
          </w:p>
          <w:p w14:paraId="091C80B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583932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DC_7A_n1A</w:t>
            </w:r>
          </w:p>
          <w:p w14:paraId="43B1E7E2"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B5136" w:rsidRPr="007B6BD5" w14:paraId="6D41B93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41B591"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3A-7A-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DF487A"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DC_3A_n1A</w:t>
            </w:r>
          </w:p>
          <w:p w14:paraId="72EC5120"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EF12C8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DC_7A_n1A</w:t>
            </w:r>
          </w:p>
          <w:p w14:paraId="354683F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B5136" w:rsidRPr="007B6BD5" w14:paraId="5EF6C963" w14:textId="77777777" w:rsidTr="009A79D4">
        <w:trPr>
          <w:jc w:val="center"/>
        </w:trPr>
        <w:tc>
          <w:tcPr>
            <w:tcW w:w="3397" w:type="dxa"/>
            <w:shd w:val="clear" w:color="auto" w:fill="auto"/>
            <w:noWrap/>
            <w:vAlign w:val="center"/>
          </w:tcPr>
          <w:p w14:paraId="0D6AE040"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DC_3A-7C_n1A-n78A</w:t>
            </w:r>
          </w:p>
          <w:p w14:paraId="5829C181"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54F14BE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DC_3A_n1A</w:t>
            </w:r>
          </w:p>
          <w:p w14:paraId="47FAA9A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DC_3A_n78A</w:t>
            </w:r>
          </w:p>
          <w:p w14:paraId="764C1ED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DC_3C_n1A</w:t>
            </w:r>
          </w:p>
          <w:p w14:paraId="614946B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DC_3C_n78A</w:t>
            </w:r>
          </w:p>
          <w:p w14:paraId="532B0ED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DC_7A_n1A</w:t>
            </w:r>
          </w:p>
          <w:p w14:paraId="35E4E33C"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DC_7A_n78A</w:t>
            </w:r>
          </w:p>
          <w:p w14:paraId="28EE572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DC_7C_n1A</w:t>
            </w:r>
          </w:p>
          <w:p w14:paraId="5A934624"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szCs w:val="18"/>
              </w:rPr>
              <w:t>DC_7C_n78A</w:t>
            </w:r>
          </w:p>
        </w:tc>
      </w:tr>
      <w:tr w:rsidR="00AB5136" w:rsidRPr="007B6BD5" w14:paraId="537246E0" w14:textId="77777777" w:rsidTr="009A79D4">
        <w:trPr>
          <w:jc w:val="center"/>
        </w:trPr>
        <w:tc>
          <w:tcPr>
            <w:tcW w:w="3397" w:type="dxa"/>
            <w:shd w:val="clear" w:color="auto" w:fill="auto"/>
            <w:noWrap/>
            <w:vAlign w:val="center"/>
          </w:tcPr>
          <w:p w14:paraId="3C98D3E6" w14:textId="77777777" w:rsidR="00AB5136" w:rsidRPr="007B6BD5" w:rsidRDefault="00AB5136" w:rsidP="009A79D4">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4E05FED6" w14:textId="77777777" w:rsidR="00AB5136" w:rsidRPr="007B6BD5" w:rsidRDefault="00AB5136" w:rsidP="009A79D4">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570E413D"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DC_3A_n1A</w:t>
            </w:r>
          </w:p>
          <w:p w14:paraId="58E9B7C5"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DC_3A_n78A</w:t>
            </w:r>
          </w:p>
          <w:p w14:paraId="193BEF03"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DC_3C_n1A</w:t>
            </w:r>
          </w:p>
          <w:p w14:paraId="2B4D15E4"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DC_3C_n78A</w:t>
            </w:r>
          </w:p>
          <w:p w14:paraId="474D9076"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DC_7A_n1A</w:t>
            </w:r>
          </w:p>
          <w:p w14:paraId="05ABE765"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DC_7A_n78A</w:t>
            </w:r>
          </w:p>
          <w:p w14:paraId="2ED8D014"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DC_7C_n1A</w:t>
            </w:r>
          </w:p>
          <w:p w14:paraId="4EB3668E"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DC_7C_n78A</w:t>
            </w:r>
          </w:p>
        </w:tc>
      </w:tr>
      <w:tr w:rsidR="00AB5136" w:rsidRPr="007B6BD5" w:rsidDel="00E07672" w14:paraId="67069680" w14:textId="77777777" w:rsidTr="009A79D4">
        <w:trPr>
          <w:jc w:val="center"/>
        </w:trPr>
        <w:tc>
          <w:tcPr>
            <w:tcW w:w="3397" w:type="dxa"/>
            <w:shd w:val="clear" w:color="auto" w:fill="auto"/>
            <w:noWrap/>
            <w:vAlign w:val="center"/>
          </w:tcPr>
          <w:p w14:paraId="6215F1CA" w14:textId="77777777" w:rsidR="00AB5136" w:rsidRPr="007B6BD5" w:rsidDel="00E07672" w:rsidRDefault="00AB5136" w:rsidP="009A79D4">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7EE9BA3B" w14:textId="77777777" w:rsidR="00AB5136" w:rsidRPr="007B6BD5" w:rsidRDefault="00AB5136" w:rsidP="009A79D4">
            <w:pPr>
              <w:spacing w:after="0"/>
              <w:jc w:val="center"/>
              <w:rPr>
                <w:rFonts w:ascii="Arial" w:hAnsi="Arial"/>
                <w:kern w:val="2"/>
                <w:sz w:val="18"/>
                <w:lang w:eastAsia="zh-CN"/>
              </w:rPr>
            </w:pPr>
            <w:r w:rsidRPr="007B6BD5">
              <w:rPr>
                <w:rFonts w:ascii="Arial" w:hAnsi="Arial"/>
                <w:kern w:val="2"/>
                <w:sz w:val="18"/>
                <w:lang w:eastAsia="zh-CN"/>
              </w:rPr>
              <w:t>DC_3A_n79A</w:t>
            </w:r>
          </w:p>
          <w:p w14:paraId="679A603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DC_5A_n79A</w:t>
            </w:r>
          </w:p>
          <w:p w14:paraId="28693442" w14:textId="77777777" w:rsidR="00AB5136" w:rsidRPr="007B6BD5" w:rsidDel="00E07672" w:rsidRDefault="00AB5136" w:rsidP="009A79D4">
            <w:pPr>
              <w:spacing w:after="0"/>
              <w:jc w:val="center"/>
              <w:rPr>
                <w:rFonts w:ascii="Arial" w:hAnsi="Arial"/>
                <w:sz w:val="18"/>
                <w:lang w:eastAsia="fi-FI"/>
              </w:rPr>
            </w:pPr>
            <w:r w:rsidRPr="007B6BD5">
              <w:rPr>
                <w:rFonts w:ascii="Arial" w:hAnsi="Arial"/>
                <w:sz w:val="18"/>
                <w:lang w:eastAsia="zh-CN"/>
              </w:rPr>
              <w:t>DC_41A_n79A</w:t>
            </w:r>
          </w:p>
        </w:tc>
      </w:tr>
      <w:tr w:rsidR="00AB5136" w:rsidRPr="007B6BD5" w14:paraId="61BB4AC4" w14:textId="77777777" w:rsidTr="009A79D4">
        <w:trPr>
          <w:jc w:val="center"/>
        </w:trPr>
        <w:tc>
          <w:tcPr>
            <w:tcW w:w="3397" w:type="dxa"/>
            <w:shd w:val="clear" w:color="auto" w:fill="auto"/>
            <w:noWrap/>
          </w:tcPr>
          <w:p w14:paraId="02C89421" w14:textId="77777777" w:rsidR="00AB5136" w:rsidRDefault="00AB5136" w:rsidP="009A79D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63E7717B" w14:textId="77777777" w:rsidR="00AB5136" w:rsidRPr="007B6BD5" w:rsidRDefault="00AB5136" w:rsidP="009A79D4">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0F95E11" w14:textId="77777777" w:rsidR="00AB5136" w:rsidRDefault="00AB5136" w:rsidP="009A79D4">
            <w:pPr>
              <w:pStyle w:val="TAC"/>
              <w:rPr>
                <w:noProof/>
                <w:kern w:val="2"/>
                <w:lang w:eastAsia="zh-CN"/>
              </w:rPr>
            </w:pPr>
            <w:r w:rsidRPr="005902F6">
              <w:rPr>
                <w:noProof/>
                <w:kern w:val="2"/>
                <w:lang w:eastAsia="zh-CN"/>
              </w:rPr>
              <w:t>DC_3A_n1A</w:t>
            </w:r>
          </w:p>
          <w:p w14:paraId="399A8F9D" w14:textId="77777777" w:rsidR="00AB5136" w:rsidRPr="005902F6" w:rsidRDefault="00AB5136" w:rsidP="009A79D4">
            <w:pPr>
              <w:pStyle w:val="TAC"/>
              <w:rPr>
                <w:noProof/>
                <w:kern w:val="2"/>
                <w:lang w:eastAsia="zh-CN"/>
              </w:rPr>
            </w:pPr>
            <w:r w:rsidRPr="005902F6">
              <w:rPr>
                <w:noProof/>
                <w:kern w:val="2"/>
                <w:lang w:eastAsia="zh-CN"/>
              </w:rPr>
              <w:t>DC_3C_n1A</w:t>
            </w:r>
          </w:p>
          <w:p w14:paraId="798440EA" w14:textId="77777777" w:rsidR="00AB5136" w:rsidRPr="007B6BD5" w:rsidRDefault="00AB5136" w:rsidP="009A79D4">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B5136" w:rsidRPr="007B6BD5" w14:paraId="7FDBF607" w14:textId="77777777" w:rsidTr="009A79D4">
        <w:trPr>
          <w:jc w:val="center"/>
        </w:trPr>
        <w:tc>
          <w:tcPr>
            <w:tcW w:w="3397" w:type="dxa"/>
            <w:shd w:val="clear" w:color="auto" w:fill="auto"/>
            <w:noWrap/>
            <w:vAlign w:val="center"/>
          </w:tcPr>
          <w:p w14:paraId="6930217C" w14:textId="77777777" w:rsidR="00AB5136" w:rsidRDefault="00AB5136" w:rsidP="009A79D4">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6817B8B" w14:textId="77777777" w:rsidR="00AB5136" w:rsidRPr="007B6BD5" w:rsidRDefault="00AB5136" w:rsidP="009A79D4">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06D7A1B" w14:textId="77777777" w:rsidR="00AB5136" w:rsidRDefault="00AB5136" w:rsidP="009A79D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p>
          <w:p w14:paraId="62F24C53" w14:textId="77777777" w:rsidR="00AB5136" w:rsidRDefault="00AB5136" w:rsidP="009A79D4">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04670949" w14:textId="77777777" w:rsidR="00AB5136" w:rsidRPr="007B6BD5" w:rsidRDefault="00AB5136" w:rsidP="009A79D4">
            <w:pPr>
              <w:spacing w:after="0"/>
              <w:jc w:val="center"/>
              <w:rPr>
                <w:rFonts w:ascii="Arial" w:hAnsi="Arial"/>
                <w:kern w:val="2"/>
                <w:sz w:val="18"/>
                <w:lang w:eastAsia="zh-CN"/>
              </w:rPr>
            </w:pPr>
            <w:r w:rsidRPr="0024034C">
              <w:rPr>
                <w:rFonts w:ascii="Arial" w:hAnsi="Arial" w:cs="Arial"/>
                <w:sz w:val="18"/>
                <w:szCs w:val="18"/>
              </w:rPr>
              <w:t>DC_7C_n78A</w:t>
            </w:r>
          </w:p>
        </w:tc>
      </w:tr>
      <w:tr w:rsidR="00AB5136" w:rsidRPr="007B6BD5" w14:paraId="3E319406" w14:textId="77777777" w:rsidTr="009A79D4">
        <w:trPr>
          <w:jc w:val="center"/>
        </w:trPr>
        <w:tc>
          <w:tcPr>
            <w:tcW w:w="3397" w:type="dxa"/>
            <w:shd w:val="clear" w:color="auto" w:fill="auto"/>
            <w:noWrap/>
            <w:vAlign w:val="center"/>
          </w:tcPr>
          <w:p w14:paraId="347A79CF" w14:textId="77777777" w:rsidR="00AB5136" w:rsidRPr="007B6BD5" w:rsidRDefault="00AB5136" w:rsidP="009A79D4">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99FB910"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F8B83DC"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64E8217"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0CE166C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lang w:eastAsia="zh-CN"/>
              </w:rPr>
              <w:t>DC_7A_n40A</w:t>
            </w:r>
          </w:p>
        </w:tc>
      </w:tr>
      <w:tr w:rsidR="00AB5136" w:rsidRPr="007B6BD5" w:rsidDel="00E07672" w14:paraId="31E145A1" w14:textId="77777777" w:rsidTr="009A79D4">
        <w:trPr>
          <w:jc w:val="center"/>
        </w:trPr>
        <w:tc>
          <w:tcPr>
            <w:tcW w:w="3397" w:type="dxa"/>
            <w:shd w:val="clear" w:color="auto" w:fill="auto"/>
            <w:noWrap/>
            <w:vAlign w:val="center"/>
          </w:tcPr>
          <w:p w14:paraId="0F0883F2"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4BAA59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7707BE9"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514E677F" w14:textId="77777777" w:rsidR="00AB5136" w:rsidRPr="007B6BD5" w:rsidRDefault="00AB5136" w:rsidP="009A79D4">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47E5426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DC_3A_n5A</w:t>
            </w:r>
          </w:p>
          <w:p w14:paraId="413196B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6703C95"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AD0DFE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DC_7A_n5A</w:t>
            </w:r>
          </w:p>
          <w:p w14:paraId="7A2A1DC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DC_7C_n5A</w:t>
            </w:r>
          </w:p>
          <w:p w14:paraId="3CC4F6A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B36D6F4" w14:textId="77777777" w:rsidR="00AB5136" w:rsidRPr="007B6BD5" w:rsidRDefault="00AB5136" w:rsidP="009A79D4">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B5136" w:rsidRPr="007B6BD5" w:rsidDel="00E07672" w14:paraId="329ED5AC" w14:textId="77777777" w:rsidTr="009A79D4">
        <w:trPr>
          <w:jc w:val="center"/>
        </w:trPr>
        <w:tc>
          <w:tcPr>
            <w:tcW w:w="3397" w:type="dxa"/>
            <w:shd w:val="clear" w:color="auto" w:fill="auto"/>
            <w:noWrap/>
          </w:tcPr>
          <w:p w14:paraId="2A38F60D" w14:textId="77777777" w:rsidR="00AB5136" w:rsidRDefault="00AB5136" w:rsidP="009A79D4">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66440BEA" w14:textId="77777777" w:rsidR="00AB5136" w:rsidRPr="007B6BD5" w:rsidRDefault="00AB5136" w:rsidP="009A79D4">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B89FCE1" w14:textId="77777777" w:rsidR="00AB5136"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7B71AA7"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6866D7C"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22E858" w14:textId="77777777" w:rsidR="00AB5136"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C383795"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3B93123" w14:textId="77777777" w:rsidR="00AB5136" w:rsidRPr="007B6BD5" w:rsidRDefault="00AB5136" w:rsidP="009A79D4">
            <w:pPr>
              <w:spacing w:after="0"/>
              <w:jc w:val="center"/>
              <w:rPr>
                <w:rFonts w:ascii="Arial" w:hAnsi="Arial"/>
                <w:sz w:val="18"/>
                <w:lang w:eastAsia="zh-CN"/>
              </w:rPr>
            </w:pPr>
            <w:r w:rsidRPr="0024034C">
              <w:rPr>
                <w:rFonts w:ascii="Arial" w:hAnsi="Arial" w:cs="Arial"/>
                <w:sz w:val="18"/>
                <w:lang w:eastAsia="zh-CN"/>
              </w:rPr>
              <w:t>DC_7A_n78A</w:t>
            </w:r>
          </w:p>
        </w:tc>
      </w:tr>
      <w:tr w:rsidR="00AB5136" w:rsidRPr="007B6BD5" w14:paraId="3571B25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77E5AE"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B2EE8C"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DC_3A_n7A</w:t>
            </w:r>
          </w:p>
          <w:p w14:paraId="17763C64"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DF77F67"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DC_3A_n78A</w:t>
            </w:r>
          </w:p>
          <w:p w14:paraId="0ADF594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DC_7A_n78A</w:t>
            </w:r>
          </w:p>
        </w:tc>
      </w:tr>
      <w:tr w:rsidR="00AB5136" w:rsidRPr="007B6BD5" w:rsidDel="00E07672" w14:paraId="0BC0CB3F" w14:textId="77777777" w:rsidTr="009A79D4">
        <w:trPr>
          <w:jc w:val="center"/>
        </w:trPr>
        <w:tc>
          <w:tcPr>
            <w:tcW w:w="3397" w:type="dxa"/>
            <w:shd w:val="clear" w:color="auto" w:fill="auto"/>
            <w:noWrap/>
            <w:vAlign w:val="center"/>
          </w:tcPr>
          <w:p w14:paraId="65D4A05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918A59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195663A"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B7F86C7"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zh-TW"/>
              </w:rPr>
              <w:t>DC_3A_n1A</w:t>
            </w:r>
          </w:p>
          <w:p w14:paraId="7662539C"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zh-TW"/>
              </w:rPr>
              <w:t>DC_3C_n1A</w:t>
            </w:r>
          </w:p>
          <w:p w14:paraId="352E8747"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5086F28" w14:textId="77777777" w:rsidR="00AB5136" w:rsidRDefault="00AB5136" w:rsidP="009A79D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9D2C7F" w14:textId="77777777" w:rsidR="00AB5136" w:rsidRPr="007B6BD5" w:rsidRDefault="00AB5136" w:rsidP="009A79D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B5136" w:rsidRPr="007B6BD5" w:rsidDel="00E07672" w14:paraId="15948182" w14:textId="77777777" w:rsidTr="009A79D4">
        <w:trPr>
          <w:jc w:val="center"/>
        </w:trPr>
        <w:tc>
          <w:tcPr>
            <w:tcW w:w="3397" w:type="dxa"/>
            <w:shd w:val="clear" w:color="auto" w:fill="auto"/>
            <w:noWrap/>
            <w:vAlign w:val="center"/>
          </w:tcPr>
          <w:p w14:paraId="7E41F1D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2E6FF7F"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2E48EDE"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zh-TW"/>
              </w:rPr>
              <w:t>DC_3A_n1A</w:t>
            </w:r>
          </w:p>
          <w:p w14:paraId="0549AB6D"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64220BA" w14:textId="77777777" w:rsidR="00AB5136" w:rsidRDefault="00AB5136" w:rsidP="009A79D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1EE7F3F" w14:textId="77777777" w:rsidR="00AB5136" w:rsidRPr="007B6BD5" w:rsidRDefault="00AB5136" w:rsidP="009A79D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B5136" w:rsidRPr="007B6BD5" w14:paraId="02C4BEB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39281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4C4390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6CD65D7"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zh-TW"/>
              </w:rPr>
              <w:t>DC_3A_n1A</w:t>
            </w:r>
          </w:p>
          <w:p w14:paraId="50C8B2D6"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E818B64" w14:textId="77777777" w:rsidR="00AB5136" w:rsidRDefault="00AB5136" w:rsidP="009A79D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ACD5865" w14:textId="77777777" w:rsidR="00AB5136" w:rsidRPr="007B6BD5" w:rsidRDefault="00AB5136" w:rsidP="009A79D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B5136" w:rsidRPr="007B6BD5" w14:paraId="54797C3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D5F3E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AFBF62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F1F67AC"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zh-TW"/>
              </w:rPr>
              <w:t>DC_3A_n1A</w:t>
            </w:r>
          </w:p>
          <w:p w14:paraId="22D91717"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D578C84" w14:textId="77777777" w:rsidR="00AB5136" w:rsidRDefault="00AB5136" w:rsidP="009A79D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2B6A8E1" w14:textId="77777777" w:rsidR="00AB5136" w:rsidRPr="007B6BD5" w:rsidRDefault="00AB5136" w:rsidP="009A79D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B5136" w:rsidRPr="007B6BD5" w14:paraId="78B95FC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EC722"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D4A40F1" w14:textId="77777777" w:rsidR="00AB5136" w:rsidRPr="007B6BD5" w:rsidRDefault="00AB5136" w:rsidP="009A79D4">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74AA0C01" w14:textId="77777777" w:rsidR="00AB5136" w:rsidRPr="007B6BD5" w:rsidRDefault="00AB5136" w:rsidP="009A79D4">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3A9B73E1" w14:textId="77777777" w:rsidR="00AB5136" w:rsidRPr="007B6BD5" w:rsidRDefault="00AB5136" w:rsidP="009A79D4">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B5136" w:rsidRPr="007B6BD5" w:rsidDel="00E07672" w14:paraId="21CFC756" w14:textId="77777777" w:rsidTr="009A79D4">
        <w:trPr>
          <w:jc w:val="center"/>
        </w:trPr>
        <w:tc>
          <w:tcPr>
            <w:tcW w:w="3397" w:type="dxa"/>
            <w:shd w:val="clear" w:color="auto" w:fill="auto"/>
            <w:noWrap/>
            <w:vAlign w:val="center"/>
          </w:tcPr>
          <w:p w14:paraId="7A9BEB0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4A9412BB"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D9F69C6"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7A9A29A" w14:textId="77777777" w:rsidR="00AB5136" w:rsidRPr="007B6BD5" w:rsidRDefault="00AB5136" w:rsidP="009A79D4">
            <w:pPr>
              <w:spacing w:after="0"/>
              <w:jc w:val="center"/>
              <w:rPr>
                <w:rFonts w:ascii="Arial" w:hAnsi="Arial"/>
                <w:sz w:val="18"/>
                <w:lang w:eastAsia="zh-TW"/>
              </w:rPr>
            </w:pPr>
            <w:r w:rsidRPr="007B6BD5">
              <w:rPr>
                <w:rFonts w:ascii="Arial" w:hAnsi="Arial" w:cs="Arial"/>
                <w:color w:val="000000"/>
                <w:sz w:val="18"/>
                <w:szCs w:val="18"/>
              </w:rPr>
              <w:t>DC_8A_n28A</w:t>
            </w:r>
          </w:p>
        </w:tc>
      </w:tr>
      <w:tr w:rsidR="00AB5136" w:rsidRPr="007B6BD5" w14:paraId="62A7F4A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EFC7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EC85359"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632494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2333C94"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B5136" w:rsidRPr="007B6BD5" w:rsidDel="00E07672" w14:paraId="656E6EF7" w14:textId="77777777" w:rsidTr="009A79D4">
        <w:trPr>
          <w:jc w:val="center"/>
        </w:trPr>
        <w:tc>
          <w:tcPr>
            <w:tcW w:w="3397" w:type="dxa"/>
            <w:shd w:val="clear" w:color="auto" w:fill="auto"/>
            <w:noWrap/>
            <w:vAlign w:val="center"/>
          </w:tcPr>
          <w:p w14:paraId="606159F2" w14:textId="77777777" w:rsidR="00AB5136" w:rsidRPr="007B6BD5" w:rsidRDefault="00AB5136" w:rsidP="009A79D4">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1C48A5C" w14:textId="77777777" w:rsidR="00AB5136" w:rsidRPr="007B6BD5" w:rsidRDefault="00AB5136" w:rsidP="009A79D4">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3BFC9F0C" w14:textId="77777777" w:rsidR="00AB5136" w:rsidRPr="007B6BD5" w:rsidRDefault="00AB5136" w:rsidP="009A79D4">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B5136" w:rsidRPr="007B6BD5" w:rsidDel="00E07672" w14:paraId="1440ED05" w14:textId="77777777" w:rsidTr="009A79D4">
        <w:trPr>
          <w:jc w:val="center"/>
        </w:trPr>
        <w:tc>
          <w:tcPr>
            <w:tcW w:w="3397" w:type="dxa"/>
            <w:shd w:val="clear" w:color="auto" w:fill="auto"/>
            <w:noWrap/>
            <w:vAlign w:val="center"/>
          </w:tcPr>
          <w:p w14:paraId="58A3F13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46AA680"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DC_3A_n77A</w:t>
            </w:r>
          </w:p>
          <w:p w14:paraId="2A824136"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20C7DBF"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B5136" w:rsidRPr="007B6BD5" w:rsidDel="00E07672" w14:paraId="74EDEA9A" w14:textId="77777777" w:rsidTr="009A79D4">
        <w:trPr>
          <w:jc w:val="center"/>
        </w:trPr>
        <w:tc>
          <w:tcPr>
            <w:tcW w:w="3397" w:type="dxa"/>
            <w:shd w:val="clear" w:color="auto" w:fill="auto"/>
            <w:noWrap/>
          </w:tcPr>
          <w:p w14:paraId="19D18A1F" w14:textId="77777777" w:rsidR="00AB5136" w:rsidRDefault="00AB5136" w:rsidP="009A79D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6AC8EAC" w14:textId="77777777" w:rsidR="00AB5136" w:rsidRDefault="00AB5136" w:rsidP="009A79D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4EA13EE" w14:textId="77777777" w:rsidR="00AB5136" w:rsidRPr="007B6BD5" w:rsidRDefault="00AB5136" w:rsidP="009A79D4">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30B7B2F" w14:textId="77777777" w:rsidR="00AB5136" w:rsidRDefault="00AB5136" w:rsidP="009A79D4">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7A819F4D" w14:textId="77777777" w:rsidR="00AB5136" w:rsidRDefault="00AB5136" w:rsidP="009A79D4">
            <w:pPr>
              <w:keepNext/>
              <w:keepLines/>
              <w:spacing w:after="0"/>
              <w:jc w:val="center"/>
              <w:rPr>
                <w:rFonts w:ascii="Arial" w:hAnsi="Arial"/>
                <w:sz w:val="18"/>
                <w:lang w:eastAsia="zh-TW"/>
              </w:rPr>
            </w:pPr>
            <w:r>
              <w:rPr>
                <w:rFonts w:ascii="Arial" w:hAnsi="Arial"/>
                <w:sz w:val="18"/>
                <w:lang w:eastAsia="zh-TW"/>
              </w:rPr>
              <w:t>DC_3C_n78A</w:t>
            </w:r>
          </w:p>
          <w:p w14:paraId="59C93605" w14:textId="77777777" w:rsidR="00AB5136" w:rsidRDefault="00AB5136" w:rsidP="009A79D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72A5122" w14:textId="77777777" w:rsidR="00AB5136" w:rsidRDefault="00AB5136" w:rsidP="009A79D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D774DBB" w14:textId="77777777" w:rsidR="00AB5136" w:rsidRPr="007B6BD5" w:rsidRDefault="00AB5136" w:rsidP="009A79D4">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B5136" w:rsidRPr="007B6BD5" w14:paraId="3465401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4E16D2" w14:textId="77777777" w:rsidR="00AB5136" w:rsidRPr="007B6BD5" w:rsidRDefault="00AB5136" w:rsidP="009A79D4">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CE6050"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DC_3A_n78A,</w:t>
            </w:r>
          </w:p>
          <w:p w14:paraId="7451B7B9"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7E022C2A"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B5136" w:rsidRPr="007B6BD5" w:rsidDel="00E07672" w14:paraId="476101C7" w14:textId="77777777" w:rsidTr="009A79D4">
        <w:trPr>
          <w:jc w:val="center"/>
        </w:trPr>
        <w:tc>
          <w:tcPr>
            <w:tcW w:w="3397" w:type="dxa"/>
            <w:shd w:val="clear" w:color="auto" w:fill="auto"/>
            <w:noWrap/>
          </w:tcPr>
          <w:p w14:paraId="2B59984A" w14:textId="77777777" w:rsidR="00AB5136" w:rsidRDefault="00AB5136" w:rsidP="009A79D4">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7341D1C" w14:textId="77777777" w:rsidR="00AB5136" w:rsidRPr="007B6BD5" w:rsidRDefault="00AB5136" w:rsidP="009A79D4">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154D86ED" w14:textId="77777777" w:rsidR="00AB5136" w:rsidRDefault="00AB5136" w:rsidP="009A79D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A3DFE13" w14:textId="77777777" w:rsidR="00AB5136" w:rsidRDefault="00AB5136" w:rsidP="009A79D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748FFCA" w14:textId="77777777" w:rsidR="00AB5136" w:rsidRDefault="00AB5136" w:rsidP="009A79D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6899689" w14:textId="77777777" w:rsidR="00AB5136" w:rsidRPr="007B6BD5" w:rsidRDefault="00AB5136" w:rsidP="009A79D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B5136" w:rsidRPr="007B6BD5" w14:paraId="1E70858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DFA5E" w14:textId="77777777" w:rsidR="00AB5136" w:rsidRDefault="00AB5136" w:rsidP="009A79D4">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4CAE880" w14:textId="77777777" w:rsidR="00AB5136" w:rsidRPr="007B6BD5" w:rsidRDefault="00AB5136" w:rsidP="009A79D4">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746562E" w14:textId="77777777" w:rsidR="00AB5136" w:rsidRDefault="00AB5136" w:rsidP="009A79D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0652131" w14:textId="77777777" w:rsidR="00AB5136" w:rsidRDefault="00AB5136" w:rsidP="009A79D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2B71FA8" w14:textId="77777777" w:rsidR="00AB5136" w:rsidRDefault="00AB5136" w:rsidP="009A79D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646351E" w14:textId="77777777" w:rsidR="00AB5136" w:rsidRPr="007B6BD5" w:rsidRDefault="00AB5136" w:rsidP="009A79D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B5136" w:rsidRPr="007B6BD5" w14:paraId="5C22440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5DBE9C40" w14:textId="77777777" w:rsidR="00AB5136" w:rsidRPr="007B6BD5" w:rsidRDefault="00AB5136" w:rsidP="009A79D4">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47D1CC9" w14:textId="77777777" w:rsidR="00AB5136" w:rsidRDefault="00AB5136" w:rsidP="009A79D4">
            <w:pPr>
              <w:keepNext/>
              <w:keepLines/>
              <w:snapToGrid w:val="0"/>
              <w:spacing w:after="0"/>
              <w:jc w:val="center"/>
              <w:rPr>
                <w:rFonts w:ascii="Arial" w:hAnsi="Arial"/>
                <w:sz w:val="18"/>
                <w:lang w:eastAsia="zh-TW"/>
              </w:rPr>
            </w:pPr>
            <w:r>
              <w:rPr>
                <w:rFonts w:ascii="Arial" w:hAnsi="Arial"/>
                <w:sz w:val="18"/>
                <w:lang w:eastAsia="zh-TW"/>
              </w:rPr>
              <w:t>DC_3A_n78A</w:t>
            </w:r>
          </w:p>
          <w:p w14:paraId="7EC64D8B" w14:textId="77777777" w:rsidR="00AB5136" w:rsidRDefault="00AB5136" w:rsidP="009A79D4">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899B786" w14:textId="77777777" w:rsidR="00AB5136" w:rsidRPr="007B6BD5" w:rsidRDefault="00AB5136" w:rsidP="009A79D4">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B5136" w:rsidRPr="007B6BD5" w14:paraId="7C3522C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99A5A7" w14:textId="77777777" w:rsidR="00AB5136" w:rsidRPr="007B6BD5" w:rsidRDefault="00AB5136" w:rsidP="009A79D4">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674C5F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DB8DD0"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9DC52C9"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460A3EB" w14:textId="77777777" w:rsidR="00AB5136" w:rsidRPr="007B6BD5" w:rsidRDefault="00AB5136" w:rsidP="009A79D4">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0A7D1902" w14:textId="77777777" w:rsidR="00AB5136" w:rsidRPr="007B6BD5" w:rsidRDefault="00AB5136" w:rsidP="009A79D4">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B5136" w:rsidRPr="007B6BD5" w14:paraId="6E8FED84" w14:textId="77777777" w:rsidTr="009A79D4">
        <w:trPr>
          <w:jc w:val="center"/>
        </w:trPr>
        <w:tc>
          <w:tcPr>
            <w:tcW w:w="3397" w:type="dxa"/>
            <w:shd w:val="clear" w:color="auto" w:fill="auto"/>
            <w:noWrap/>
            <w:vAlign w:val="center"/>
          </w:tcPr>
          <w:p w14:paraId="1D838628" w14:textId="77777777" w:rsidR="00AB5136" w:rsidRPr="007B6BD5" w:rsidRDefault="00AB5136" w:rsidP="009A79D4">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9BE74FC" w14:textId="77777777" w:rsidR="00AB5136" w:rsidRPr="007B6BD5" w:rsidRDefault="00AB5136" w:rsidP="009A79D4">
            <w:pPr>
              <w:spacing w:after="0"/>
              <w:jc w:val="center"/>
              <w:rPr>
                <w:rFonts w:ascii="Arial" w:hAnsi="Arial" w:cs="Arial"/>
                <w:sz w:val="18"/>
                <w:lang w:eastAsia="zh-TW"/>
              </w:rPr>
            </w:pPr>
            <w:r w:rsidRPr="007B6BD5">
              <w:rPr>
                <w:rFonts w:ascii="Arial" w:hAnsi="Arial" w:cs="Arial" w:hint="eastAsia"/>
                <w:sz w:val="18"/>
                <w:lang w:eastAsia="zh-TW"/>
              </w:rPr>
              <w:t>DC_3A_n8A</w:t>
            </w:r>
          </w:p>
          <w:p w14:paraId="7A9ADA2F" w14:textId="77777777" w:rsidR="00AB5136" w:rsidRPr="007B6BD5" w:rsidRDefault="00AB5136" w:rsidP="009A79D4">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21B139D5" w14:textId="77777777" w:rsidR="00AB5136" w:rsidRPr="007B6BD5" w:rsidRDefault="00AB5136" w:rsidP="009A79D4">
            <w:pPr>
              <w:spacing w:after="0"/>
              <w:jc w:val="center"/>
              <w:rPr>
                <w:rFonts w:ascii="Arial" w:hAnsi="Arial" w:cs="Arial"/>
                <w:sz w:val="18"/>
                <w:lang w:eastAsia="zh-TW"/>
              </w:rPr>
            </w:pPr>
            <w:r w:rsidRPr="007B6BD5">
              <w:rPr>
                <w:rFonts w:ascii="Arial" w:hAnsi="Arial" w:cs="Arial" w:hint="eastAsia"/>
                <w:sz w:val="18"/>
                <w:lang w:eastAsia="zh-TW"/>
              </w:rPr>
              <w:t>DC_7A_n8A</w:t>
            </w:r>
          </w:p>
          <w:p w14:paraId="2704647E" w14:textId="77777777" w:rsidR="00AB5136" w:rsidRPr="007B6BD5" w:rsidRDefault="00AB5136" w:rsidP="009A79D4">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B5136" w:rsidRPr="007B6BD5" w14:paraId="01E46FA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7E68D"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7483F8"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DC_3A_n8A</w:t>
            </w:r>
          </w:p>
          <w:p w14:paraId="68F78547"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AC0D9DE"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DC_7A_n8A</w:t>
            </w:r>
          </w:p>
          <w:p w14:paraId="53731B20"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B5136" w:rsidRPr="007B6BD5" w14:paraId="7EEA3C3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CD32E"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5E604F"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DC_3A_n8A</w:t>
            </w:r>
          </w:p>
          <w:p w14:paraId="19A183F4"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44FE588"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DC_7A_n8A</w:t>
            </w:r>
          </w:p>
          <w:p w14:paraId="68256D98"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B5136" w:rsidRPr="007B6BD5" w14:paraId="7C63480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157F5E"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C4348F"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DC_3A_n8A</w:t>
            </w:r>
          </w:p>
          <w:p w14:paraId="3C210BB8"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ACB6D68"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DC_7A_n8A</w:t>
            </w:r>
          </w:p>
          <w:p w14:paraId="49311E46"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B5136" w:rsidRPr="007B6BD5" w:rsidDel="00E07672" w14:paraId="0613C79F" w14:textId="77777777" w:rsidTr="009A79D4">
        <w:trPr>
          <w:jc w:val="center"/>
        </w:trPr>
        <w:tc>
          <w:tcPr>
            <w:tcW w:w="3397" w:type="dxa"/>
            <w:shd w:val="clear" w:color="auto" w:fill="auto"/>
            <w:noWrap/>
            <w:vAlign w:val="center"/>
          </w:tcPr>
          <w:p w14:paraId="07D03F1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DC_3A-7A-20A_n1A</w:t>
            </w:r>
          </w:p>
          <w:p w14:paraId="5B12297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DC_3C-7A-20A_n1A</w:t>
            </w:r>
          </w:p>
          <w:p w14:paraId="62CD32E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DC_3A-7C-20A_n1A</w:t>
            </w:r>
          </w:p>
          <w:p w14:paraId="75260FF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503E9CD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0D12D8F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271A49C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68E480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0B6D95AD"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B5136" w:rsidRPr="007B6BD5" w14:paraId="3A96D6FC" w14:textId="77777777" w:rsidTr="009A79D4">
        <w:trPr>
          <w:jc w:val="center"/>
        </w:trPr>
        <w:tc>
          <w:tcPr>
            <w:tcW w:w="3397" w:type="dxa"/>
            <w:shd w:val="clear" w:color="auto" w:fill="auto"/>
            <w:noWrap/>
            <w:vAlign w:val="center"/>
          </w:tcPr>
          <w:p w14:paraId="3FDDD3F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3C195CD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DC_3A_n3A</w:t>
            </w:r>
          </w:p>
          <w:p w14:paraId="340C2B4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DC_7A_n3A</w:t>
            </w:r>
          </w:p>
          <w:p w14:paraId="51E4337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DC_20A_n3A</w:t>
            </w:r>
          </w:p>
        </w:tc>
      </w:tr>
      <w:tr w:rsidR="00AB5136" w:rsidRPr="007B6BD5" w:rsidDel="00E07672" w14:paraId="16609366" w14:textId="77777777" w:rsidTr="009A79D4">
        <w:trPr>
          <w:jc w:val="center"/>
        </w:trPr>
        <w:tc>
          <w:tcPr>
            <w:tcW w:w="3397" w:type="dxa"/>
            <w:shd w:val="clear" w:color="auto" w:fill="auto"/>
            <w:noWrap/>
            <w:vAlign w:val="center"/>
          </w:tcPr>
          <w:p w14:paraId="47C2665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07DC63C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CEBC8A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C7D1A2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B5136" w:rsidRPr="007B6BD5" w14:paraId="15A39E5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36C13" w14:textId="77777777" w:rsidR="00AB5136" w:rsidRPr="007B6BD5" w:rsidRDefault="00AB5136" w:rsidP="009A79D4">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2855DB56"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00CC423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DC_3A_n28A</w:t>
            </w:r>
          </w:p>
          <w:p w14:paraId="3714245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DC_7A_n28A</w:t>
            </w:r>
          </w:p>
          <w:p w14:paraId="1AC430C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DC_3C_n28A</w:t>
            </w:r>
          </w:p>
          <w:p w14:paraId="7390D0B5"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DC_20A_n28A</w:t>
            </w:r>
          </w:p>
        </w:tc>
      </w:tr>
      <w:tr w:rsidR="00AB5136" w:rsidRPr="007B6BD5" w14:paraId="1FB873BD" w14:textId="77777777" w:rsidTr="009A79D4">
        <w:trPr>
          <w:jc w:val="center"/>
        </w:trPr>
        <w:tc>
          <w:tcPr>
            <w:tcW w:w="3397" w:type="dxa"/>
            <w:shd w:val="clear" w:color="auto" w:fill="auto"/>
            <w:noWrap/>
            <w:vAlign w:val="center"/>
          </w:tcPr>
          <w:p w14:paraId="40FE9A11" w14:textId="77777777" w:rsidR="00AB5136" w:rsidRPr="007B6BD5" w:rsidRDefault="00AB5136" w:rsidP="009A79D4">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26960EF" w14:textId="77777777" w:rsidR="00AB5136" w:rsidRPr="007B6BD5" w:rsidRDefault="00AB5136" w:rsidP="009A79D4">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B5136" w:rsidRPr="007B6BD5" w14:paraId="5239C11B" w14:textId="77777777" w:rsidTr="009A79D4">
        <w:trPr>
          <w:jc w:val="center"/>
        </w:trPr>
        <w:tc>
          <w:tcPr>
            <w:tcW w:w="3397" w:type="dxa"/>
            <w:shd w:val="clear" w:color="auto" w:fill="auto"/>
            <w:noWrap/>
            <w:vAlign w:val="center"/>
          </w:tcPr>
          <w:p w14:paraId="023CD503"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72C472CF"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5755B2C"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32378E03"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184FD9A4" w14:textId="77777777" w:rsidR="00AB5136" w:rsidRPr="007B6BD5" w:rsidRDefault="00AB5136" w:rsidP="009A79D4">
            <w:pPr>
              <w:spacing w:after="0"/>
              <w:jc w:val="center"/>
              <w:rPr>
                <w:rFonts w:ascii="Arial" w:hAnsi="Arial"/>
                <w:sz w:val="18"/>
              </w:rPr>
            </w:pPr>
            <w:r w:rsidRPr="007B6BD5">
              <w:rPr>
                <w:rFonts w:ascii="Arial" w:hAnsi="Arial"/>
                <w:sz w:val="18"/>
              </w:rPr>
              <w:t>DC_3C_n78A</w:t>
            </w:r>
          </w:p>
          <w:p w14:paraId="4A5D262B" w14:textId="77777777" w:rsidR="00AB5136" w:rsidRPr="007B6BD5" w:rsidRDefault="00AB5136" w:rsidP="009A79D4">
            <w:pPr>
              <w:spacing w:after="0"/>
              <w:jc w:val="center"/>
              <w:rPr>
                <w:rFonts w:ascii="Arial" w:hAnsi="Arial"/>
                <w:sz w:val="18"/>
              </w:rPr>
            </w:pPr>
            <w:r w:rsidRPr="007B6BD5">
              <w:rPr>
                <w:rFonts w:ascii="Arial" w:hAnsi="Arial"/>
                <w:sz w:val="18"/>
              </w:rPr>
              <w:t>DC_20A_n78A</w:t>
            </w:r>
          </w:p>
          <w:p w14:paraId="728E254C"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DC_7A_n78A</w:t>
            </w:r>
          </w:p>
        </w:tc>
      </w:tr>
      <w:tr w:rsidR="00AB5136" w:rsidRPr="007B6BD5" w14:paraId="097FFD2D" w14:textId="77777777" w:rsidTr="009A79D4">
        <w:trPr>
          <w:jc w:val="center"/>
        </w:trPr>
        <w:tc>
          <w:tcPr>
            <w:tcW w:w="3397" w:type="dxa"/>
            <w:shd w:val="clear" w:color="auto" w:fill="auto"/>
            <w:noWrap/>
            <w:vAlign w:val="center"/>
          </w:tcPr>
          <w:p w14:paraId="0CB20340" w14:textId="77777777" w:rsidR="00AB5136" w:rsidRPr="007B6BD5" w:rsidRDefault="00AB5136" w:rsidP="009A79D4">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24336AF2"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639A7E55"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38ED7A77" w14:textId="77777777" w:rsidR="00AB5136" w:rsidRPr="007B6BD5" w:rsidRDefault="00AB5136" w:rsidP="009A79D4">
            <w:pPr>
              <w:spacing w:after="0"/>
              <w:jc w:val="center"/>
              <w:rPr>
                <w:rFonts w:ascii="Arial" w:hAnsi="Arial"/>
                <w:sz w:val="18"/>
              </w:rPr>
            </w:pPr>
            <w:r w:rsidRPr="007B6BD5">
              <w:rPr>
                <w:rFonts w:ascii="Arial" w:hAnsi="Arial"/>
                <w:sz w:val="18"/>
              </w:rPr>
              <w:t>DC_20A_n78A</w:t>
            </w:r>
          </w:p>
        </w:tc>
      </w:tr>
      <w:tr w:rsidR="00AB5136" w:rsidRPr="007B6BD5" w14:paraId="411C9389" w14:textId="77777777" w:rsidTr="009A79D4">
        <w:trPr>
          <w:jc w:val="center"/>
        </w:trPr>
        <w:tc>
          <w:tcPr>
            <w:tcW w:w="3397" w:type="dxa"/>
            <w:shd w:val="clear" w:color="auto" w:fill="auto"/>
            <w:noWrap/>
            <w:vAlign w:val="center"/>
          </w:tcPr>
          <w:p w14:paraId="0E2067F0" w14:textId="77777777" w:rsidR="00AB5136" w:rsidRPr="007B6BD5" w:rsidRDefault="00AB5136" w:rsidP="009A79D4">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C402BB2"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14D90669"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64D7AD34" w14:textId="77777777" w:rsidR="00AB5136" w:rsidRPr="007B6BD5" w:rsidRDefault="00AB5136" w:rsidP="009A79D4">
            <w:pPr>
              <w:spacing w:after="0"/>
              <w:jc w:val="center"/>
              <w:rPr>
                <w:rFonts w:ascii="Arial" w:hAnsi="Arial"/>
                <w:sz w:val="18"/>
              </w:rPr>
            </w:pPr>
            <w:r w:rsidRPr="007B6BD5">
              <w:rPr>
                <w:rFonts w:ascii="Arial" w:hAnsi="Arial"/>
                <w:sz w:val="18"/>
              </w:rPr>
              <w:t>DC_20A_n78A</w:t>
            </w:r>
          </w:p>
        </w:tc>
      </w:tr>
      <w:tr w:rsidR="00AB5136" w:rsidRPr="007B6BD5" w14:paraId="4F91A412" w14:textId="77777777" w:rsidTr="009A79D4">
        <w:trPr>
          <w:jc w:val="center"/>
        </w:trPr>
        <w:tc>
          <w:tcPr>
            <w:tcW w:w="3397" w:type="dxa"/>
            <w:shd w:val="clear" w:color="auto" w:fill="auto"/>
            <w:noWrap/>
            <w:vAlign w:val="center"/>
          </w:tcPr>
          <w:p w14:paraId="0054BAFA" w14:textId="77777777" w:rsidR="00AB5136" w:rsidRPr="007B6BD5" w:rsidRDefault="00AB5136" w:rsidP="009A79D4">
            <w:pPr>
              <w:spacing w:after="0"/>
              <w:jc w:val="center"/>
              <w:rPr>
                <w:rFonts w:ascii="Arial" w:hAnsi="Arial"/>
                <w:sz w:val="18"/>
              </w:rPr>
            </w:pPr>
            <w:r w:rsidRPr="007B6BD5">
              <w:rPr>
                <w:rFonts w:ascii="Arial" w:hAnsi="Arial"/>
                <w:sz w:val="18"/>
              </w:rPr>
              <w:t>DC_3A-7A-20A_n78(2A)</w:t>
            </w:r>
          </w:p>
        </w:tc>
        <w:tc>
          <w:tcPr>
            <w:tcW w:w="3686" w:type="dxa"/>
            <w:vAlign w:val="center"/>
          </w:tcPr>
          <w:p w14:paraId="4D95B1E1"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02D5F343"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64E21021" w14:textId="77777777" w:rsidR="00AB5136" w:rsidRPr="007B6BD5" w:rsidRDefault="00AB5136" w:rsidP="009A79D4">
            <w:pPr>
              <w:spacing w:after="0"/>
              <w:jc w:val="center"/>
              <w:rPr>
                <w:rFonts w:ascii="Arial" w:hAnsi="Arial"/>
                <w:sz w:val="18"/>
              </w:rPr>
            </w:pPr>
            <w:r w:rsidRPr="007B6BD5">
              <w:rPr>
                <w:rFonts w:ascii="Arial" w:hAnsi="Arial"/>
                <w:sz w:val="18"/>
              </w:rPr>
              <w:t>DC_20A_n78A</w:t>
            </w:r>
          </w:p>
        </w:tc>
      </w:tr>
      <w:tr w:rsidR="00AB5136" w:rsidRPr="007B6BD5" w14:paraId="2EBA597B" w14:textId="77777777" w:rsidTr="009A79D4">
        <w:trPr>
          <w:jc w:val="center"/>
        </w:trPr>
        <w:tc>
          <w:tcPr>
            <w:tcW w:w="3397" w:type="dxa"/>
            <w:shd w:val="clear" w:color="auto" w:fill="auto"/>
            <w:noWrap/>
            <w:vAlign w:val="center"/>
          </w:tcPr>
          <w:p w14:paraId="21502E78" w14:textId="77777777" w:rsidR="00AB5136" w:rsidRPr="007B6BD5" w:rsidRDefault="00AB5136" w:rsidP="009A79D4">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1C136299" w14:textId="77777777" w:rsidR="00AB5136" w:rsidRPr="007B6BD5" w:rsidRDefault="00AB5136" w:rsidP="009A79D4">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AB5136" w:rsidRPr="007B6BD5" w14:paraId="61B2BB6B" w14:textId="77777777" w:rsidTr="009A79D4">
        <w:trPr>
          <w:jc w:val="center"/>
        </w:trPr>
        <w:tc>
          <w:tcPr>
            <w:tcW w:w="3397" w:type="dxa"/>
            <w:shd w:val="clear" w:color="auto" w:fill="auto"/>
            <w:noWrap/>
            <w:vAlign w:val="center"/>
          </w:tcPr>
          <w:p w14:paraId="3E078B9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DC_3A-7A-26A_n78(2A)</w:t>
            </w:r>
          </w:p>
          <w:p w14:paraId="4283EE43"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A584D37"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08971EC3"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2883C1E8"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DC_26A_n78A</w:t>
            </w:r>
          </w:p>
        </w:tc>
      </w:tr>
      <w:tr w:rsidR="00AB5136" w:rsidRPr="007B6BD5" w14:paraId="76C5DB93" w14:textId="77777777" w:rsidTr="009A79D4">
        <w:trPr>
          <w:jc w:val="center"/>
        </w:trPr>
        <w:tc>
          <w:tcPr>
            <w:tcW w:w="3397" w:type="dxa"/>
            <w:shd w:val="clear" w:color="auto" w:fill="auto"/>
            <w:noWrap/>
          </w:tcPr>
          <w:p w14:paraId="20CCE56B" w14:textId="77777777" w:rsidR="00AB5136" w:rsidRDefault="00AB5136" w:rsidP="009A79D4">
            <w:pPr>
              <w:keepNext/>
              <w:keepLines/>
              <w:spacing w:after="0"/>
              <w:jc w:val="center"/>
              <w:rPr>
                <w:rFonts w:ascii="Arial" w:hAnsi="Arial"/>
                <w:sz w:val="18"/>
              </w:rPr>
            </w:pPr>
            <w:r w:rsidRPr="003F09CB">
              <w:rPr>
                <w:rFonts w:ascii="Arial" w:hAnsi="Arial"/>
                <w:sz w:val="18"/>
              </w:rPr>
              <w:t>DC_3A-7A_n26A-n78A</w:t>
            </w:r>
          </w:p>
          <w:p w14:paraId="6F8A02C6" w14:textId="77777777" w:rsidR="00AB5136" w:rsidRDefault="00AB5136" w:rsidP="009A79D4">
            <w:pPr>
              <w:keepNext/>
              <w:keepLines/>
              <w:spacing w:after="0"/>
              <w:jc w:val="center"/>
              <w:rPr>
                <w:rFonts w:ascii="Arial" w:hAnsi="Arial"/>
                <w:sz w:val="18"/>
              </w:rPr>
            </w:pPr>
            <w:r w:rsidRPr="005902F6">
              <w:rPr>
                <w:rFonts w:ascii="Arial" w:hAnsi="Arial"/>
                <w:sz w:val="18"/>
              </w:rPr>
              <w:t>DC_3A-7C_n26A-n78A</w:t>
            </w:r>
          </w:p>
          <w:p w14:paraId="1C995C05" w14:textId="77777777" w:rsidR="00AB5136" w:rsidRDefault="00AB5136" w:rsidP="009A79D4">
            <w:pPr>
              <w:keepNext/>
              <w:keepLines/>
              <w:spacing w:after="0"/>
              <w:jc w:val="center"/>
              <w:rPr>
                <w:rFonts w:ascii="Arial" w:hAnsi="Arial"/>
                <w:sz w:val="18"/>
              </w:rPr>
            </w:pPr>
            <w:r w:rsidRPr="003F09CB">
              <w:rPr>
                <w:rFonts w:ascii="Arial" w:hAnsi="Arial"/>
                <w:sz w:val="18"/>
              </w:rPr>
              <w:t>DC_3C-7A_n26A-n78A</w:t>
            </w:r>
          </w:p>
          <w:p w14:paraId="426BE97C" w14:textId="77777777" w:rsidR="00AB5136" w:rsidRPr="007B6BD5" w:rsidRDefault="00AB5136" w:rsidP="009A79D4">
            <w:pPr>
              <w:spacing w:after="0"/>
              <w:jc w:val="center"/>
              <w:rPr>
                <w:rFonts w:ascii="Arial" w:hAnsi="Arial"/>
                <w:sz w:val="18"/>
              </w:rPr>
            </w:pPr>
            <w:r w:rsidRPr="005902F6">
              <w:rPr>
                <w:rFonts w:ascii="Arial" w:hAnsi="Arial"/>
                <w:sz w:val="18"/>
              </w:rPr>
              <w:t>DC_3C-7C_n26A-n78A</w:t>
            </w:r>
          </w:p>
        </w:tc>
        <w:tc>
          <w:tcPr>
            <w:tcW w:w="3686" w:type="dxa"/>
            <w:vAlign w:val="center"/>
          </w:tcPr>
          <w:p w14:paraId="40E90054" w14:textId="77777777" w:rsidR="00AB5136" w:rsidRDefault="00AB5136" w:rsidP="009A79D4">
            <w:pPr>
              <w:keepNext/>
              <w:keepLines/>
              <w:spacing w:after="0"/>
              <w:jc w:val="center"/>
              <w:rPr>
                <w:rFonts w:ascii="Arial" w:hAnsi="Arial"/>
                <w:sz w:val="18"/>
              </w:rPr>
            </w:pPr>
            <w:r w:rsidRPr="005902F6">
              <w:rPr>
                <w:rFonts w:ascii="Arial" w:hAnsi="Arial"/>
                <w:sz w:val="18"/>
              </w:rPr>
              <w:t>DC_3A_n78A</w:t>
            </w:r>
          </w:p>
          <w:p w14:paraId="45BE7EE4" w14:textId="77777777" w:rsidR="00AB5136" w:rsidRDefault="00AB5136" w:rsidP="009A79D4">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3816CBA4" w14:textId="77777777" w:rsidR="00AB5136" w:rsidRDefault="00AB5136" w:rsidP="009A79D4">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D8F321C" w14:textId="77777777" w:rsidR="00AB5136" w:rsidRDefault="00AB5136" w:rsidP="009A79D4">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59824CB7" w14:textId="77777777" w:rsidR="00AB5136" w:rsidRPr="007B6BD5" w:rsidRDefault="00AB5136" w:rsidP="009A79D4">
            <w:pPr>
              <w:spacing w:after="0"/>
              <w:jc w:val="center"/>
              <w:rPr>
                <w:rFonts w:ascii="Arial" w:hAnsi="Arial"/>
                <w:sz w:val="18"/>
              </w:rPr>
            </w:pPr>
            <w:r w:rsidRPr="005902F6">
              <w:rPr>
                <w:rFonts w:ascii="Arial" w:hAnsi="Arial"/>
                <w:sz w:val="18"/>
              </w:rPr>
              <w:t>DC_7C_n26A</w:t>
            </w:r>
          </w:p>
        </w:tc>
      </w:tr>
      <w:tr w:rsidR="00AB5136" w:rsidRPr="007B6BD5" w14:paraId="345A1439" w14:textId="77777777" w:rsidTr="009A79D4">
        <w:trPr>
          <w:jc w:val="center"/>
        </w:trPr>
        <w:tc>
          <w:tcPr>
            <w:tcW w:w="3397" w:type="dxa"/>
            <w:shd w:val="clear" w:color="auto" w:fill="auto"/>
            <w:noWrap/>
            <w:vAlign w:val="center"/>
          </w:tcPr>
          <w:p w14:paraId="1F85811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DC_3C-7A-26A_n78(2A)</w:t>
            </w:r>
          </w:p>
          <w:p w14:paraId="5FB68F18"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99C84F3"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04A55A70"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568B2D6A" w14:textId="77777777" w:rsidR="00AB5136" w:rsidRPr="007B6BD5" w:rsidRDefault="00AB5136" w:rsidP="009A79D4">
            <w:pPr>
              <w:spacing w:after="0"/>
              <w:jc w:val="center"/>
              <w:rPr>
                <w:rFonts w:ascii="Arial" w:hAnsi="Arial"/>
                <w:sz w:val="18"/>
              </w:rPr>
            </w:pPr>
            <w:r w:rsidRPr="007B6BD5">
              <w:rPr>
                <w:rFonts w:ascii="Arial" w:hAnsi="Arial"/>
                <w:sz w:val="18"/>
              </w:rPr>
              <w:t>DC_26A_n78A</w:t>
            </w:r>
          </w:p>
        </w:tc>
      </w:tr>
      <w:tr w:rsidR="00AB5136" w:rsidRPr="007B6BD5" w14:paraId="06C0F19A" w14:textId="77777777" w:rsidTr="009A79D4">
        <w:trPr>
          <w:jc w:val="center"/>
        </w:trPr>
        <w:tc>
          <w:tcPr>
            <w:tcW w:w="3397" w:type="dxa"/>
            <w:shd w:val="clear" w:color="auto" w:fill="auto"/>
            <w:noWrap/>
            <w:vAlign w:val="center"/>
          </w:tcPr>
          <w:p w14:paraId="7EC6AAF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DC_3A-7A-28A_n1A</w:t>
            </w:r>
          </w:p>
          <w:p w14:paraId="2698D065"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F7F7B72"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8AFAC90"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367BFC96"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D95CC06"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DC_28A_n1A</w:t>
            </w:r>
          </w:p>
        </w:tc>
      </w:tr>
      <w:tr w:rsidR="00AB5136" w:rsidRPr="007B6BD5" w14:paraId="02EC96C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1583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31E4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DCEAA18"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C603C0D"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B5136" w:rsidRPr="007B6BD5" w14:paraId="3866E500" w14:textId="77777777" w:rsidTr="009A79D4">
        <w:trPr>
          <w:jc w:val="center"/>
        </w:trPr>
        <w:tc>
          <w:tcPr>
            <w:tcW w:w="3397" w:type="dxa"/>
            <w:shd w:val="clear" w:color="auto" w:fill="auto"/>
            <w:noWrap/>
            <w:vAlign w:val="center"/>
          </w:tcPr>
          <w:p w14:paraId="4960A11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DC_3A-7A-28A_n3A</w:t>
            </w:r>
          </w:p>
          <w:p w14:paraId="1B10B89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B85488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33D13B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DC_7A_n3A</w:t>
            </w:r>
          </w:p>
          <w:p w14:paraId="0929A92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DC_7C_n3A</w:t>
            </w:r>
          </w:p>
          <w:p w14:paraId="1E4AD8AB"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sz w:val="18"/>
                <w:lang w:eastAsia="zh-CN"/>
              </w:rPr>
              <w:t>DC_28A_n3A</w:t>
            </w:r>
          </w:p>
        </w:tc>
      </w:tr>
      <w:tr w:rsidR="00AB5136" w:rsidRPr="007B6BD5" w14:paraId="08FB9E75" w14:textId="77777777" w:rsidTr="009A79D4">
        <w:trPr>
          <w:jc w:val="center"/>
        </w:trPr>
        <w:tc>
          <w:tcPr>
            <w:tcW w:w="3397" w:type="dxa"/>
            <w:shd w:val="clear" w:color="auto" w:fill="auto"/>
            <w:noWrap/>
            <w:vAlign w:val="center"/>
          </w:tcPr>
          <w:p w14:paraId="5E6BF269"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DC_3A-7A-28A_n5A</w:t>
            </w:r>
          </w:p>
          <w:p w14:paraId="6E3F95EF"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TW"/>
              </w:rPr>
              <w:t>DC_3A-7C-28A_n5A</w:t>
            </w:r>
          </w:p>
          <w:p w14:paraId="1867F254"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DC_3C-7A-28A_n5A</w:t>
            </w:r>
          </w:p>
          <w:p w14:paraId="66C847C5" w14:textId="77777777" w:rsidR="00AB5136" w:rsidRPr="007B6BD5" w:rsidRDefault="00AB5136" w:rsidP="009A79D4">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2C7646C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DC_3A_n5A</w:t>
            </w:r>
          </w:p>
          <w:p w14:paraId="5087187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DC_7A_n5A</w:t>
            </w:r>
          </w:p>
          <w:p w14:paraId="69C1651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DC_7C_n5A</w:t>
            </w:r>
          </w:p>
          <w:p w14:paraId="3B500C7B"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DC_28A_n5A</w:t>
            </w:r>
          </w:p>
        </w:tc>
      </w:tr>
      <w:tr w:rsidR="00AB5136" w:rsidRPr="007B6BD5" w14:paraId="13F4035B" w14:textId="77777777" w:rsidTr="009A79D4">
        <w:trPr>
          <w:jc w:val="center"/>
        </w:trPr>
        <w:tc>
          <w:tcPr>
            <w:tcW w:w="3397" w:type="dxa"/>
            <w:shd w:val="clear" w:color="auto" w:fill="auto"/>
            <w:noWrap/>
            <w:vAlign w:val="center"/>
          </w:tcPr>
          <w:p w14:paraId="37FAA4D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DC_3A-7A-28A_n7A</w:t>
            </w:r>
          </w:p>
          <w:p w14:paraId="259226F1"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ja-JP"/>
              </w:rPr>
              <w:t>DC_3C-7A-28A_n7A</w:t>
            </w:r>
          </w:p>
        </w:tc>
        <w:tc>
          <w:tcPr>
            <w:tcW w:w="3686" w:type="dxa"/>
            <w:vAlign w:val="center"/>
          </w:tcPr>
          <w:p w14:paraId="72ECC1CA"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DC_3A_n7A</w:t>
            </w:r>
          </w:p>
          <w:p w14:paraId="7FD36534"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DC_3C_n7A</w:t>
            </w:r>
          </w:p>
          <w:p w14:paraId="6BDE81C9"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225ECA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DC_28A_n7A</w:t>
            </w:r>
          </w:p>
        </w:tc>
      </w:tr>
      <w:tr w:rsidR="00AB5136" w:rsidRPr="007B6BD5" w14:paraId="4B9E1C97" w14:textId="77777777" w:rsidTr="009A79D4">
        <w:trPr>
          <w:jc w:val="center"/>
        </w:trPr>
        <w:tc>
          <w:tcPr>
            <w:tcW w:w="3397" w:type="dxa"/>
            <w:shd w:val="clear" w:color="auto" w:fill="auto"/>
            <w:noWrap/>
            <w:vAlign w:val="center"/>
          </w:tcPr>
          <w:p w14:paraId="1331813E"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ja-JP"/>
              </w:rPr>
              <w:t>DC_3A-3A-7A-28A_n7A</w:t>
            </w:r>
          </w:p>
        </w:tc>
        <w:tc>
          <w:tcPr>
            <w:tcW w:w="3686" w:type="dxa"/>
            <w:vAlign w:val="center"/>
          </w:tcPr>
          <w:p w14:paraId="6D37F06D"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DC_3A_n7A</w:t>
            </w:r>
          </w:p>
          <w:p w14:paraId="160F7BB0"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B08CC9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TW"/>
              </w:rPr>
              <w:t>DC_28A_n7A</w:t>
            </w:r>
          </w:p>
        </w:tc>
      </w:tr>
      <w:tr w:rsidR="00AB5136" w:rsidRPr="007B6BD5" w14:paraId="6E35F4D1" w14:textId="77777777" w:rsidTr="009A79D4">
        <w:trPr>
          <w:jc w:val="center"/>
        </w:trPr>
        <w:tc>
          <w:tcPr>
            <w:tcW w:w="3397" w:type="dxa"/>
            <w:shd w:val="clear" w:color="auto" w:fill="auto"/>
            <w:noWrap/>
            <w:vAlign w:val="center"/>
          </w:tcPr>
          <w:p w14:paraId="0BBBB56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B2A32F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5CF2EB33"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B5136" w:rsidRPr="007B6BD5" w14:paraId="76F6EDC5" w14:textId="77777777" w:rsidTr="009A79D4">
        <w:trPr>
          <w:jc w:val="center"/>
        </w:trPr>
        <w:tc>
          <w:tcPr>
            <w:tcW w:w="3397" w:type="dxa"/>
            <w:shd w:val="clear" w:color="auto" w:fill="auto"/>
            <w:noWrap/>
          </w:tcPr>
          <w:p w14:paraId="26FDE858" w14:textId="77777777" w:rsidR="00AB5136" w:rsidRPr="007B6BD5" w:rsidRDefault="00AB5136" w:rsidP="009A79D4">
            <w:pPr>
              <w:spacing w:after="0"/>
              <w:jc w:val="center"/>
              <w:rPr>
                <w:rFonts w:ascii="Arial" w:hAnsi="Arial"/>
                <w:sz w:val="18"/>
                <w:lang w:eastAsia="fi-FI"/>
              </w:rPr>
            </w:pPr>
            <w:r>
              <w:rPr>
                <w:rFonts w:ascii="Arial" w:hAnsi="Arial"/>
                <w:sz w:val="18"/>
                <w:lang w:eastAsia="ja-JP"/>
              </w:rPr>
              <w:t>DC_3A-7A_n28A-n38A</w:t>
            </w:r>
          </w:p>
        </w:tc>
        <w:tc>
          <w:tcPr>
            <w:tcW w:w="3686" w:type="dxa"/>
          </w:tcPr>
          <w:p w14:paraId="75C73987" w14:textId="77777777" w:rsidR="00AB5136" w:rsidRPr="007B6BD5" w:rsidRDefault="00AB5136" w:rsidP="009A79D4">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B5136" w:rsidRPr="007B6BD5" w14:paraId="4BDE6C66" w14:textId="77777777" w:rsidTr="009A79D4">
        <w:trPr>
          <w:jc w:val="center"/>
        </w:trPr>
        <w:tc>
          <w:tcPr>
            <w:tcW w:w="3397" w:type="dxa"/>
            <w:shd w:val="clear" w:color="auto" w:fill="auto"/>
            <w:noWrap/>
            <w:vAlign w:val="center"/>
          </w:tcPr>
          <w:p w14:paraId="7A0C96F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008CAC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DC_3A_n40A</w:t>
            </w:r>
          </w:p>
          <w:p w14:paraId="7C5781D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DC_7A_n40A</w:t>
            </w:r>
          </w:p>
          <w:p w14:paraId="441DF21F"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DC_28A_n40A</w:t>
            </w:r>
          </w:p>
        </w:tc>
      </w:tr>
      <w:tr w:rsidR="00AB5136" w:rsidRPr="007B6BD5" w14:paraId="1B49A3AE" w14:textId="77777777" w:rsidTr="009A79D4">
        <w:trPr>
          <w:jc w:val="center"/>
        </w:trPr>
        <w:tc>
          <w:tcPr>
            <w:tcW w:w="3397" w:type="dxa"/>
            <w:shd w:val="clear" w:color="auto" w:fill="auto"/>
            <w:noWrap/>
            <w:vAlign w:val="center"/>
          </w:tcPr>
          <w:p w14:paraId="2EF1566E" w14:textId="77777777" w:rsidR="00AB5136" w:rsidRPr="007B6BD5" w:rsidRDefault="00AB5136" w:rsidP="009A79D4">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B8D7779" w14:textId="77777777" w:rsidR="00AB5136" w:rsidRPr="007B6BD5" w:rsidRDefault="00AB5136" w:rsidP="009A79D4">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D2D6207"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51169729"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6AB1DA08" w14:textId="77777777" w:rsidR="00AB5136" w:rsidRPr="007B6BD5" w:rsidRDefault="00AB5136" w:rsidP="009A79D4">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4065274"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4195F50C" w14:textId="77777777" w:rsidR="00AB5136" w:rsidRPr="007B6BD5" w:rsidRDefault="00AB5136" w:rsidP="009A79D4">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0E69D16"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A2512A9" w14:textId="77777777" w:rsidR="00AB5136" w:rsidRPr="007B6BD5" w:rsidRDefault="00AB5136" w:rsidP="009A79D4">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B5136" w:rsidRPr="007B6BD5" w14:paraId="60066238" w14:textId="77777777" w:rsidTr="009A79D4">
        <w:trPr>
          <w:jc w:val="center"/>
        </w:trPr>
        <w:tc>
          <w:tcPr>
            <w:tcW w:w="3397" w:type="dxa"/>
            <w:shd w:val="clear" w:color="auto" w:fill="auto"/>
            <w:noWrap/>
            <w:vAlign w:val="center"/>
          </w:tcPr>
          <w:p w14:paraId="73190C38" w14:textId="77777777" w:rsidR="00AB5136" w:rsidRPr="007B6BD5" w:rsidRDefault="00AB5136" w:rsidP="009A79D4">
            <w:pPr>
              <w:spacing w:after="0"/>
              <w:jc w:val="center"/>
              <w:rPr>
                <w:rFonts w:ascii="Arial" w:hAnsi="Arial"/>
                <w:bCs/>
                <w:sz w:val="18"/>
                <w:lang w:eastAsia="ja-JP"/>
              </w:rPr>
            </w:pPr>
            <w:r w:rsidRPr="007B6BD5">
              <w:rPr>
                <w:rFonts w:ascii="Arial" w:hAnsi="Arial"/>
                <w:bCs/>
                <w:sz w:val="18"/>
                <w:lang w:eastAsia="ja-JP"/>
              </w:rPr>
              <w:t>DC_3A-7A-28A_n78(2A)</w:t>
            </w:r>
          </w:p>
          <w:p w14:paraId="22F6C186" w14:textId="77777777" w:rsidR="00AB5136" w:rsidRPr="007B6BD5" w:rsidRDefault="00AB5136" w:rsidP="009A79D4">
            <w:pPr>
              <w:spacing w:after="0"/>
              <w:jc w:val="center"/>
              <w:rPr>
                <w:rFonts w:ascii="Arial" w:hAnsi="Arial"/>
                <w:bCs/>
                <w:sz w:val="18"/>
                <w:lang w:eastAsia="ja-JP"/>
              </w:rPr>
            </w:pPr>
            <w:r w:rsidRPr="007B6BD5">
              <w:rPr>
                <w:rFonts w:ascii="Arial" w:hAnsi="Arial"/>
                <w:bCs/>
                <w:sz w:val="18"/>
                <w:lang w:eastAsia="ja-JP"/>
              </w:rPr>
              <w:t>DC_3A-7C-28A_n78(2A)</w:t>
            </w:r>
          </w:p>
          <w:p w14:paraId="6F6AEAD9" w14:textId="77777777" w:rsidR="00AB5136" w:rsidRPr="007B6BD5" w:rsidRDefault="00AB5136" w:rsidP="009A79D4">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73C0775F" w14:textId="77777777" w:rsidR="00AB5136" w:rsidRPr="007B6BD5" w:rsidRDefault="00AB5136" w:rsidP="009A79D4">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39B0711F"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40F0849C"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661C200C" w14:textId="77777777" w:rsidR="00AB5136" w:rsidRPr="007B6BD5" w:rsidRDefault="00AB5136" w:rsidP="009A79D4">
            <w:pPr>
              <w:spacing w:after="0"/>
              <w:jc w:val="center"/>
              <w:rPr>
                <w:rFonts w:ascii="Arial" w:hAnsi="Arial"/>
                <w:sz w:val="18"/>
              </w:rPr>
            </w:pPr>
            <w:r w:rsidRPr="007B6BD5">
              <w:rPr>
                <w:rFonts w:ascii="Arial" w:hAnsi="Arial"/>
                <w:sz w:val="18"/>
              </w:rPr>
              <w:t>DC_28A_n78A</w:t>
            </w:r>
          </w:p>
        </w:tc>
      </w:tr>
      <w:tr w:rsidR="00AB5136" w:rsidRPr="007B6BD5" w14:paraId="265319FF" w14:textId="77777777" w:rsidTr="009A79D4">
        <w:trPr>
          <w:jc w:val="center"/>
        </w:trPr>
        <w:tc>
          <w:tcPr>
            <w:tcW w:w="3397" w:type="dxa"/>
            <w:shd w:val="clear" w:color="auto" w:fill="auto"/>
            <w:noWrap/>
            <w:vAlign w:val="center"/>
          </w:tcPr>
          <w:p w14:paraId="6FF2F3D4" w14:textId="77777777" w:rsidR="00AB5136" w:rsidRPr="007B6BD5" w:rsidRDefault="00AB5136" w:rsidP="009A79D4">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6810506"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EAA9E82"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28FA735" w14:textId="77777777" w:rsidR="00AB5136" w:rsidRPr="007B6BD5" w:rsidRDefault="00AB5136" w:rsidP="009A79D4">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3C0E8F1F"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5955D33"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E252534"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210EDCC"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2E7F5D8A"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73433F9"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58BAC42D"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1004E1B2" w14:textId="77777777" w:rsidR="00AB5136" w:rsidRPr="007B6BD5" w:rsidRDefault="00AB5136" w:rsidP="009A79D4">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B5136" w:rsidRPr="007B6BD5" w14:paraId="13EA9A47" w14:textId="77777777" w:rsidTr="009A79D4">
        <w:trPr>
          <w:jc w:val="center"/>
        </w:trPr>
        <w:tc>
          <w:tcPr>
            <w:tcW w:w="3397" w:type="dxa"/>
            <w:shd w:val="clear" w:color="auto" w:fill="auto"/>
            <w:noWrap/>
            <w:vAlign w:val="center"/>
          </w:tcPr>
          <w:p w14:paraId="5D19052E" w14:textId="77777777" w:rsidR="00AB5136" w:rsidRPr="007B6BD5" w:rsidRDefault="00AB5136" w:rsidP="009A79D4">
            <w:pPr>
              <w:tabs>
                <w:tab w:val="left" w:pos="1200"/>
              </w:tabs>
              <w:spacing w:after="0"/>
              <w:jc w:val="center"/>
              <w:rPr>
                <w:rFonts w:ascii="Arial" w:hAnsi="Arial"/>
                <w:sz w:val="18"/>
              </w:rPr>
            </w:pPr>
            <w:r w:rsidRPr="007B6BD5">
              <w:rPr>
                <w:rFonts w:ascii="Arial" w:hAnsi="Arial"/>
                <w:sz w:val="18"/>
              </w:rPr>
              <w:t>DC_3A-7A-32A_n1A</w:t>
            </w:r>
          </w:p>
          <w:p w14:paraId="23E8A2BC" w14:textId="77777777" w:rsidR="00AB5136" w:rsidRPr="007B6BD5" w:rsidRDefault="00AB5136" w:rsidP="009A79D4">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EB7C4CA" w14:textId="77777777" w:rsidR="00AB5136" w:rsidRPr="007B6BD5" w:rsidRDefault="00AB5136" w:rsidP="009A79D4">
            <w:pPr>
              <w:spacing w:after="0"/>
              <w:jc w:val="center"/>
              <w:rPr>
                <w:rFonts w:ascii="Arial" w:hAnsi="Arial"/>
                <w:sz w:val="18"/>
              </w:rPr>
            </w:pPr>
            <w:r w:rsidRPr="007B6BD5">
              <w:rPr>
                <w:rFonts w:ascii="Arial" w:hAnsi="Arial"/>
                <w:sz w:val="18"/>
              </w:rPr>
              <w:t>DC_3A_n1A</w:t>
            </w:r>
          </w:p>
          <w:p w14:paraId="5B053F97" w14:textId="77777777" w:rsidR="00AB5136" w:rsidRPr="007B6BD5" w:rsidRDefault="00AB5136" w:rsidP="009A79D4">
            <w:pPr>
              <w:spacing w:after="0"/>
              <w:jc w:val="center"/>
              <w:rPr>
                <w:rFonts w:ascii="Arial" w:hAnsi="Arial"/>
                <w:sz w:val="18"/>
              </w:rPr>
            </w:pPr>
            <w:r w:rsidRPr="007B6BD5">
              <w:rPr>
                <w:rFonts w:ascii="Arial" w:hAnsi="Arial"/>
                <w:sz w:val="18"/>
              </w:rPr>
              <w:t>DC_3C_n1A</w:t>
            </w:r>
          </w:p>
          <w:p w14:paraId="73656542" w14:textId="77777777" w:rsidR="00AB5136" w:rsidRPr="007B6BD5" w:rsidRDefault="00AB5136" w:rsidP="009A79D4">
            <w:pPr>
              <w:spacing w:after="0"/>
              <w:jc w:val="center"/>
              <w:rPr>
                <w:rFonts w:ascii="Arial" w:hAnsi="Arial"/>
                <w:sz w:val="18"/>
              </w:rPr>
            </w:pPr>
            <w:r w:rsidRPr="007B6BD5">
              <w:rPr>
                <w:rFonts w:ascii="Arial" w:hAnsi="Arial"/>
                <w:sz w:val="18"/>
              </w:rPr>
              <w:t>DC_7A_n1A</w:t>
            </w:r>
          </w:p>
        </w:tc>
      </w:tr>
      <w:tr w:rsidR="00AB5136" w:rsidRPr="007B6BD5" w14:paraId="59C04725" w14:textId="77777777" w:rsidTr="009A79D4">
        <w:trPr>
          <w:jc w:val="center"/>
        </w:trPr>
        <w:tc>
          <w:tcPr>
            <w:tcW w:w="3397" w:type="dxa"/>
            <w:shd w:val="clear" w:color="auto" w:fill="auto"/>
            <w:noWrap/>
            <w:vAlign w:val="center"/>
          </w:tcPr>
          <w:p w14:paraId="2A2D4EA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DC_3A-7A-32A_n28A</w:t>
            </w:r>
          </w:p>
          <w:p w14:paraId="272FA46E" w14:textId="77777777" w:rsidR="00AB5136" w:rsidRPr="007B6BD5" w:rsidRDefault="00AB5136" w:rsidP="009A79D4">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9C3CD2D"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7A3208D"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8247598"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DC_7A_n28A</w:t>
            </w:r>
          </w:p>
        </w:tc>
      </w:tr>
      <w:tr w:rsidR="00AB5136" w:rsidRPr="007B6BD5" w14:paraId="2E2D182B" w14:textId="77777777" w:rsidTr="009A79D4">
        <w:trPr>
          <w:jc w:val="center"/>
        </w:trPr>
        <w:tc>
          <w:tcPr>
            <w:tcW w:w="3397" w:type="dxa"/>
            <w:shd w:val="clear" w:color="auto" w:fill="auto"/>
            <w:noWrap/>
            <w:vAlign w:val="center"/>
          </w:tcPr>
          <w:p w14:paraId="40764B1B" w14:textId="77777777" w:rsidR="00AB5136" w:rsidRPr="007B6BD5" w:rsidRDefault="00AB5136" w:rsidP="009A79D4">
            <w:pPr>
              <w:spacing w:after="0"/>
              <w:jc w:val="center"/>
              <w:rPr>
                <w:rFonts w:ascii="Arial" w:hAnsi="Arial"/>
                <w:sz w:val="18"/>
              </w:rPr>
            </w:pPr>
            <w:r w:rsidRPr="007B6BD5">
              <w:rPr>
                <w:rFonts w:ascii="Arial" w:hAnsi="Arial"/>
                <w:sz w:val="18"/>
              </w:rPr>
              <w:t>DC_3A-7A-32A_n78A</w:t>
            </w:r>
          </w:p>
          <w:p w14:paraId="152C1D88" w14:textId="77777777" w:rsidR="00AB5136" w:rsidRPr="007B6BD5" w:rsidRDefault="00AB5136" w:rsidP="009A79D4">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5875B243"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36449599" w14:textId="77777777" w:rsidR="00AB5136" w:rsidRPr="007B6BD5" w:rsidRDefault="00AB5136" w:rsidP="009A79D4">
            <w:pPr>
              <w:spacing w:after="0"/>
              <w:jc w:val="center"/>
              <w:rPr>
                <w:rFonts w:ascii="Arial" w:hAnsi="Arial"/>
                <w:sz w:val="18"/>
              </w:rPr>
            </w:pPr>
            <w:r w:rsidRPr="007B6BD5">
              <w:rPr>
                <w:rFonts w:ascii="Arial" w:hAnsi="Arial"/>
                <w:sz w:val="18"/>
              </w:rPr>
              <w:t>DC_3C_n78A</w:t>
            </w:r>
          </w:p>
          <w:p w14:paraId="002BDF95"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DC_7A_n78A</w:t>
            </w:r>
          </w:p>
        </w:tc>
      </w:tr>
      <w:tr w:rsidR="00AB5136" w:rsidRPr="007B6BD5" w14:paraId="6ABC0F7F" w14:textId="77777777" w:rsidTr="009A79D4">
        <w:trPr>
          <w:jc w:val="center"/>
        </w:trPr>
        <w:tc>
          <w:tcPr>
            <w:tcW w:w="3397" w:type="dxa"/>
            <w:shd w:val="clear" w:color="auto" w:fill="auto"/>
            <w:noWrap/>
            <w:vAlign w:val="center"/>
          </w:tcPr>
          <w:p w14:paraId="1304F694"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40743C2B"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635247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FC60508"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B5136" w:rsidRPr="007B6BD5" w14:paraId="2AD0E413" w14:textId="77777777" w:rsidTr="009A79D4">
        <w:trPr>
          <w:jc w:val="center"/>
        </w:trPr>
        <w:tc>
          <w:tcPr>
            <w:tcW w:w="3397" w:type="dxa"/>
            <w:shd w:val="clear" w:color="auto" w:fill="auto"/>
            <w:noWrap/>
            <w:vAlign w:val="center"/>
          </w:tcPr>
          <w:p w14:paraId="4BAB6443" w14:textId="77777777" w:rsidR="00AB5136" w:rsidRPr="007B6BD5" w:rsidRDefault="00AB5136" w:rsidP="009A79D4">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932321D"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5B938DB"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0DC71DD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B5136" w:rsidRPr="007B6BD5" w14:paraId="45B5183A" w14:textId="77777777" w:rsidTr="009A79D4">
        <w:trPr>
          <w:jc w:val="center"/>
        </w:trPr>
        <w:tc>
          <w:tcPr>
            <w:tcW w:w="3397" w:type="dxa"/>
            <w:shd w:val="clear" w:color="auto" w:fill="auto"/>
            <w:noWrap/>
            <w:vAlign w:val="center"/>
          </w:tcPr>
          <w:p w14:paraId="2ACA895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3704942B"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B5136" w:rsidRPr="007B6BD5" w14:paraId="5624869A" w14:textId="77777777" w:rsidTr="009A79D4">
        <w:trPr>
          <w:jc w:val="center"/>
        </w:trPr>
        <w:tc>
          <w:tcPr>
            <w:tcW w:w="3397" w:type="dxa"/>
            <w:shd w:val="clear" w:color="auto" w:fill="auto"/>
            <w:noWrap/>
            <w:vAlign w:val="center"/>
          </w:tcPr>
          <w:p w14:paraId="4F6F446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DC_3A-7A-40A_n1A</w:t>
            </w:r>
          </w:p>
          <w:p w14:paraId="7AA033BA"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6EED60A0"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23A0D649"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C49613E"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B5136" w:rsidRPr="007B6BD5" w14:paraId="49162718" w14:textId="77777777" w:rsidTr="009A79D4">
        <w:trPr>
          <w:jc w:val="center"/>
        </w:trPr>
        <w:tc>
          <w:tcPr>
            <w:tcW w:w="3397" w:type="dxa"/>
            <w:shd w:val="clear" w:color="auto" w:fill="auto"/>
            <w:noWrap/>
            <w:vAlign w:val="center"/>
          </w:tcPr>
          <w:p w14:paraId="524C9E2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05D3B8D" w14:textId="77777777" w:rsidR="00AB5136" w:rsidRPr="007B6BD5" w:rsidRDefault="00AB5136" w:rsidP="009A79D4">
            <w:pPr>
              <w:pStyle w:val="TAC"/>
              <w:keepNext w:val="0"/>
              <w:keepLines w:val="0"/>
              <w:rPr>
                <w:lang w:eastAsia="ja-JP"/>
              </w:rPr>
            </w:pPr>
            <w:r w:rsidRPr="007B6BD5">
              <w:rPr>
                <w:lang w:eastAsia="ja-JP"/>
              </w:rPr>
              <w:t>DC_3A_n40A</w:t>
            </w:r>
          </w:p>
          <w:p w14:paraId="73C27F30" w14:textId="77777777" w:rsidR="00AB5136" w:rsidRPr="007B6BD5" w:rsidRDefault="00AB5136" w:rsidP="009A79D4">
            <w:pPr>
              <w:pStyle w:val="TAC"/>
              <w:keepNext w:val="0"/>
              <w:keepLines w:val="0"/>
              <w:rPr>
                <w:lang w:eastAsia="ja-JP"/>
              </w:rPr>
            </w:pPr>
            <w:r w:rsidRPr="007B6BD5">
              <w:rPr>
                <w:lang w:eastAsia="ja-JP"/>
              </w:rPr>
              <w:t>DC_3A_n77A</w:t>
            </w:r>
          </w:p>
          <w:p w14:paraId="07965505" w14:textId="77777777" w:rsidR="00AB5136" w:rsidRPr="007B6BD5" w:rsidRDefault="00AB5136" w:rsidP="009A79D4">
            <w:pPr>
              <w:pStyle w:val="TAC"/>
              <w:keepNext w:val="0"/>
              <w:keepLines w:val="0"/>
              <w:rPr>
                <w:lang w:eastAsia="ja-JP"/>
              </w:rPr>
            </w:pPr>
            <w:r w:rsidRPr="007B6BD5">
              <w:rPr>
                <w:lang w:eastAsia="ja-JP"/>
              </w:rPr>
              <w:t>DC_7A_n40A</w:t>
            </w:r>
          </w:p>
          <w:p w14:paraId="2D48489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DC_7A_n77A</w:t>
            </w:r>
          </w:p>
        </w:tc>
      </w:tr>
      <w:tr w:rsidR="00AB5136" w:rsidRPr="007B6BD5" w14:paraId="4DD4DC8E" w14:textId="77777777" w:rsidTr="009A79D4">
        <w:trPr>
          <w:jc w:val="center"/>
        </w:trPr>
        <w:tc>
          <w:tcPr>
            <w:tcW w:w="3397" w:type="dxa"/>
            <w:shd w:val="clear" w:color="auto" w:fill="auto"/>
            <w:noWrap/>
            <w:vAlign w:val="center"/>
          </w:tcPr>
          <w:p w14:paraId="71E693D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35C1996F" w14:textId="77777777" w:rsidR="00AB5136" w:rsidRPr="007B6BD5" w:rsidRDefault="00AB5136" w:rsidP="009A79D4">
            <w:pPr>
              <w:pStyle w:val="TAC"/>
              <w:keepNext w:val="0"/>
              <w:keepLines w:val="0"/>
              <w:rPr>
                <w:lang w:eastAsia="ja-JP"/>
              </w:rPr>
            </w:pPr>
            <w:r w:rsidRPr="007B6BD5">
              <w:rPr>
                <w:lang w:eastAsia="ja-JP"/>
              </w:rPr>
              <w:t>DC_3A_n40A</w:t>
            </w:r>
          </w:p>
          <w:p w14:paraId="5F280F5D" w14:textId="77777777" w:rsidR="00AB5136" w:rsidRPr="007B6BD5" w:rsidRDefault="00AB5136" w:rsidP="009A79D4">
            <w:pPr>
              <w:pStyle w:val="TAC"/>
              <w:keepNext w:val="0"/>
              <w:keepLines w:val="0"/>
              <w:rPr>
                <w:lang w:eastAsia="ja-JP"/>
              </w:rPr>
            </w:pPr>
            <w:r w:rsidRPr="007B6BD5">
              <w:rPr>
                <w:lang w:eastAsia="ja-JP"/>
              </w:rPr>
              <w:t>DC_3A_n77A</w:t>
            </w:r>
          </w:p>
          <w:p w14:paraId="1EE24D09" w14:textId="77777777" w:rsidR="00AB5136" w:rsidRPr="007B6BD5" w:rsidRDefault="00AB5136" w:rsidP="009A79D4">
            <w:pPr>
              <w:pStyle w:val="TAC"/>
              <w:keepNext w:val="0"/>
              <w:keepLines w:val="0"/>
              <w:rPr>
                <w:lang w:eastAsia="ja-JP"/>
              </w:rPr>
            </w:pPr>
            <w:r w:rsidRPr="007B6BD5">
              <w:rPr>
                <w:lang w:eastAsia="ja-JP"/>
              </w:rPr>
              <w:t>DC_7A_n40A</w:t>
            </w:r>
          </w:p>
          <w:p w14:paraId="6AB21B79" w14:textId="77777777" w:rsidR="00AB5136" w:rsidRPr="007B6BD5" w:rsidRDefault="00AB5136" w:rsidP="009A79D4">
            <w:pPr>
              <w:pStyle w:val="TAC"/>
              <w:keepNext w:val="0"/>
              <w:keepLines w:val="0"/>
              <w:rPr>
                <w:lang w:eastAsia="ja-JP"/>
              </w:rPr>
            </w:pPr>
            <w:r w:rsidRPr="007B6BD5">
              <w:rPr>
                <w:lang w:eastAsia="ja-JP"/>
              </w:rPr>
              <w:lastRenderedPageBreak/>
              <w:t>DC_7A_n77A</w:t>
            </w:r>
          </w:p>
        </w:tc>
      </w:tr>
      <w:tr w:rsidR="00AB5136" w:rsidRPr="007B6BD5" w14:paraId="7D718511" w14:textId="77777777" w:rsidTr="009A79D4">
        <w:trPr>
          <w:jc w:val="center"/>
        </w:trPr>
        <w:tc>
          <w:tcPr>
            <w:tcW w:w="3397" w:type="dxa"/>
            <w:shd w:val="clear" w:color="auto" w:fill="auto"/>
            <w:noWrap/>
            <w:vAlign w:val="center"/>
          </w:tcPr>
          <w:p w14:paraId="7A1E072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6D046B21" w14:textId="77777777" w:rsidR="00AB5136" w:rsidRPr="007B6BD5" w:rsidRDefault="00AB5136" w:rsidP="009A79D4">
            <w:pPr>
              <w:pStyle w:val="TAC"/>
              <w:keepNext w:val="0"/>
              <w:keepLines w:val="0"/>
              <w:rPr>
                <w:lang w:eastAsia="ja-JP"/>
              </w:rPr>
            </w:pPr>
            <w:r w:rsidRPr="007B6BD5">
              <w:rPr>
                <w:lang w:eastAsia="ja-JP"/>
              </w:rPr>
              <w:t>DC_3A_n40A</w:t>
            </w:r>
          </w:p>
          <w:p w14:paraId="5D8ED1CA" w14:textId="77777777" w:rsidR="00AB5136" w:rsidRPr="007B6BD5" w:rsidRDefault="00AB5136" w:rsidP="009A79D4">
            <w:pPr>
              <w:pStyle w:val="TAC"/>
              <w:keepNext w:val="0"/>
              <w:keepLines w:val="0"/>
              <w:rPr>
                <w:lang w:eastAsia="ja-JP"/>
              </w:rPr>
            </w:pPr>
            <w:r w:rsidRPr="007B6BD5">
              <w:rPr>
                <w:lang w:eastAsia="ja-JP"/>
              </w:rPr>
              <w:t>DC_3A_n77A</w:t>
            </w:r>
          </w:p>
          <w:p w14:paraId="4B131583" w14:textId="77777777" w:rsidR="00AB5136" w:rsidRPr="007B6BD5" w:rsidRDefault="00AB5136" w:rsidP="009A79D4">
            <w:pPr>
              <w:pStyle w:val="TAC"/>
              <w:keepNext w:val="0"/>
              <w:keepLines w:val="0"/>
              <w:rPr>
                <w:lang w:eastAsia="ja-JP"/>
              </w:rPr>
            </w:pPr>
            <w:r w:rsidRPr="007B6BD5">
              <w:rPr>
                <w:lang w:eastAsia="ja-JP"/>
              </w:rPr>
              <w:t>DC_7A_n40A</w:t>
            </w:r>
          </w:p>
          <w:p w14:paraId="362D2858" w14:textId="77777777" w:rsidR="00AB5136" w:rsidRPr="007B6BD5" w:rsidRDefault="00AB5136" w:rsidP="009A79D4">
            <w:pPr>
              <w:pStyle w:val="TAC"/>
              <w:keepNext w:val="0"/>
              <w:keepLines w:val="0"/>
              <w:rPr>
                <w:lang w:eastAsia="ja-JP"/>
              </w:rPr>
            </w:pPr>
            <w:r w:rsidRPr="007B6BD5">
              <w:rPr>
                <w:lang w:eastAsia="ja-JP"/>
              </w:rPr>
              <w:t>DC_7A_n77A</w:t>
            </w:r>
          </w:p>
        </w:tc>
      </w:tr>
      <w:tr w:rsidR="00AB5136" w:rsidRPr="007B6BD5" w14:paraId="2B25DB34" w14:textId="77777777" w:rsidTr="009A79D4">
        <w:trPr>
          <w:jc w:val="center"/>
        </w:trPr>
        <w:tc>
          <w:tcPr>
            <w:tcW w:w="3397" w:type="dxa"/>
            <w:shd w:val="clear" w:color="auto" w:fill="auto"/>
            <w:noWrap/>
            <w:vAlign w:val="center"/>
          </w:tcPr>
          <w:p w14:paraId="070AD9D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65489FD" w14:textId="77777777" w:rsidR="00AB5136" w:rsidRPr="007B6BD5" w:rsidRDefault="00AB5136" w:rsidP="009A79D4">
            <w:pPr>
              <w:pStyle w:val="TAC"/>
              <w:keepNext w:val="0"/>
              <w:keepLines w:val="0"/>
              <w:rPr>
                <w:lang w:eastAsia="ja-JP"/>
              </w:rPr>
            </w:pPr>
            <w:r w:rsidRPr="007B6BD5">
              <w:rPr>
                <w:lang w:eastAsia="ja-JP"/>
              </w:rPr>
              <w:t>DC_3A_n40A</w:t>
            </w:r>
          </w:p>
          <w:p w14:paraId="343E8A2D" w14:textId="77777777" w:rsidR="00AB5136" w:rsidRPr="007B6BD5" w:rsidRDefault="00AB5136" w:rsidP="009A79D4">
            <w:pPr>
              <w:pStyle w:val="TAC"/>
              <w:keepNext w:val="0"/>
              <w:keepLines w:val="0"/>
              <w:rPr>
                <w:lang w:eastAsia="ja-JP"/>
              </w:rPr>
            </w:pPr>
            <w:r w:rsidRPr="007B6BD5">
              <w:rPr>
                <w:lang w:eastAsia="ja-JP"/>
              </w:rPr>
              <w:t>DC_3A_n77A</w:t>
            </w:r>
          </w:p>
          <w:p w14:paraId="5E479CF7" w14:textId="77777777" w:rsidR="00AB5136" w:rsidRPr="007B6BD5" w:rsidRDefault="00AB5136" w:rsidP="009A79D4">
            <w:pPr>
              <w:pStyle w:val="TAC"/>
              <w:keepNext w:val="0"/>
              <w:keepLines w:val="0"/>
              <w:rPr>
                <w:lang w:eastAsia="ja-JP"/>
              </w:rPr>
            </w:pPr>
            <w:r w:rsidRPr="007B6BD5">
              <w:rPr>
                <w:lang w:eastAsia="ja-JP"/>
              </w:rPr>
              <w:t>DC_7A_n40A</w:t>
            </w:r>
          </w:p>
          <w:p w14:paraId="7C5D878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DC_7A_n77A</w:t>
            </w:r>
          </w:p>
        </w:tc>
      </w:tr>
      <w:tr w:rsidR="00AB5136" w:rsidRPr="007B6BD5" w14:paraId="73CF8A5D" w14:textId="77777777" w:rsidTr="009A79D4">
        <w:trPr>
          <w:jc w:val="center"/>
        </w:trPr>
        <w:tc>
          <w:tcPr>
            <w:tcW w:w="3397" w:type="dxa"/>
            <w:shd w:val="clear" w:color="auto" w:fill="auto"/>
            <w:noWrap/>
            <w:vAlign w:val="center"/>
          </w:tcPr>
          <w:p w14:paraId="66572F8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C765D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19B0FD2"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4BACAE6"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D06AAB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032BDC30" w14:textId="77777777" w:rsidTr="009A79D4">
        <w:trPr>
          <w:jc w:val="center"/>
        </w:trPr>
        <w:tc>
          <w:tcPr>
            <w:tcW w:w="3397" w:type="dxa"/>
            <w:shd w:val="clear" w:color="auto" w:fill="auto"/>
            <w:noWrap/>
            <w:vAlign w:val="center"/>
          </w:tcPr>
          <w:p w14:paraId="7BFBFCD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DC_3A-7A-40A_n78(2A)</w:t>
            </w:r>
          </w:p>
          <w:p w14:paraId="0D204D2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3BB04C"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BE72E20"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EE1454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3BC94464" w14:textId="77777777" w:rsidTr="009A79D4">
        <w:trPr>
          <w:jc w:val="center"/>
        </w:trPr>
        <w:tc>
          <w:tcPr>
            <w:tcW w:w="3397" w:type="dxa"/>
            <w:shd w:val="clear" w:color="auto" w:fill="auto"/>
            <w:noWrap/>
            <w:vAlign w:val="center"/>
          </w:tcPr>
          <w:p w14:paraId="44AAC8AC" w14:textId="77777777" w:rsidR="00AB5136" w:rsidRPr="007B6BD5" w:rsidRDefault="00AB5136" w:rsidP="009A79D4">
            <w:pPr>
              <w:spacing w:after="0"/>
              <w:jc w:val="center"/>
              <w:rPr>
                <w:rFonts w:ascii="Arial" w:hAnsi="Arial"/>
                <w:sz w:val="18"/>
              </w:rPr>
            </w:pPr>
            <w:r w:rsidRPr="007B6BD5">
              <w:rPr>
                <w:rFonts w:ascii="Arial" w:hAnsi="Arial"/>
                <w:sz w:val="18"/>
              </w:rPr>
              <w:t>DC_3A-7A_n40A-n78A</w:t>
            </w:r>
          </w:p>
          <w:p w14:paraId="66E140E8"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6A83EDA1" w14:textId="77777777" w:rsidR="00AB5136" w:rsidRPr="007B6BD5" w:rsidRDefault="00AB5136" w:rsidP="009A79D4">
            <w:pPr>
              <w:spacing w:after="0"/>
              <w:jc w:val="center"/>
              <w:rPr>
                <w:rFonts w:ascii="Arial" w:hAnsi="Arial"/>
                <w:sz w:val="18"/>
              </w:rPr>
            </w:pPr>
            <w:r w:rsidRPr="007B6BD5">
              <w:rPr>
                <w:rFonts w:ascii="Arial" w:hAnsi="Arial"/>
                <w:sz w:val="18"/>
              </w:rPr>
              <w:t>DC_3A_n40A</w:t>
            </w:r>
          </w:p>
          <w:p w14:paraId="62402229"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516B7595" w14:textId="77777777" w:rsidR="00AB5136" w:rsidRPr="007B6BD5" w:rsidRDefault="00AB5136" w:rsidP="009A79D4">
            <w:pPr>
              <w:spacing w:after="0"/>
              <w:jc w:val="center"/>
              <w:rPr>
                <w:rFonts w:ascii="Arial" w:hAnsi="Arial"/>
                <w:sz w:val="18"/>
              </w:rPr>
            </w:pPr>
            <w:r w:rsidRPr="007B6BD5">
              <w:rPr>
                <w:rFonts w:ascii="Arial" w:hAnsi="Arial"/>
                <w:sz w:val="18"/>
              </w:rPr>
              <w:t>DC_7A_n40A</w:t>
            </w:r>
          </w:p>
          <w:p w14:paraId="228AA42E"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DC_7A_n78A</w:t>
            </w:r>
          </w:p>
        </w:tc>
      </w:tr>
      <w:tr w:rsidR="00AB5136" w:rsidRPr="007B6BD5" w14:paraId="549297B8" w14:textId="77777777" w:rsidTr="009A79D4">
        <w:trPr>
          <w:jc w:val="center"/>
        </w:trPr>
        <w:tc>
          <w:tcPr>
            <w:tcW w:w="3397" w:type="dxa"/>
            <w:shd w:val="clear" w:color="auto" w:fill="auto"/>
            <w:noWrap/>
            <w:vAlign w:val="center"/>
          </w:tcPr>
          <w:p w14:paraId="33517557" w14:textId="77777777" w:rsidR="00AB5136" w:rsidRPr="007B6BD5" w:rsidRDefault="00AB5136" w:rsidP="009A79D4">
            <w:pPr>
              <w:spacing w:after="0"/>
              <w:jc w:val="center"/>
              <w:rPr>
                <w:rFonts w:ascii="Arial" w:hAnsi="Arial"/>
                <w:sz w:val="18"/>
              </w:rPr>
            </w:pPr>
            <w:r w:rsidRPr="007B6BD5">
              <w:rPr>
                <w:rFonts w:ascii="Arial" w:hAnsi="Arial"/>
                <w:sz w:val="18"/>
              </w:rPr>
              <w:t>DC_3A-7A-7A_n40A-n78A</w:t>
            </w:r>
          </w:p>
          <w:p w14:paraId="570F493F" w14:textId="77777777" w:rsidR="00AB5136" w:rsidRPr="007B6BD5" w:rsidRDefault="00AB5136" w:rsidP="009A79D4">
            <w:pPr>
              <w:spacing w:after="0"/>
              <w:jc w:val="center"/>
              <w:rPr>
                <w:rFonts w:ascii="Arial" w:hAnsi="Arial"/>
                <w:sz w:val="18"/>
              </w:rPr>
            </w:pPr>
            <w:r w:rsidRPr="007B6BD5">
              <w:rPr>
                <w:rFonts w:ascii="Arial" w:hAnsi="Arial"/>
                <w:sz w:val="18"/>
              </w:rPr>
              <w:t>DC_3A-7A-7A_n40A-n78C</w:t>
            </w:r>
          </w:p>
        </w:tc>
        <w:tc>
          <w:tcPr>
            <w:tcW w:w="3686" w:type="dxa"/>
            <w:vAlign w:val="center"/>
          </w:tcPr>
          <w:p w14:paraId="0079CA09" w14:textId="77777777" w:rsidR="00AB5136" w:rsidRPr="007B6BD5" w:rsidRDefault="00AB5136" w:rsidP="009A79D4">
            <w:pPr>
              <w:spacing w:after="0"/>
              <w:jc w:val="center"/>
              <w:rPr>
                <w:rFonts w:ascii="Arial" w:hAnsi="Arial"/>
                <w:sz w:val="18"/>
              </w:rPr>
            </w:pPr>
            <w:r w:rsidRPr="007B6BD5">
              <w:rPr>
                <w:rFonts w:ascii="Arial" w:hAnsi="Arial"/>
                <w:sz w:val="18"/>
              </w:rPr>
              <w:t>DC_3A_n40A</w:t>
            </w:r>
          </w:p>
          <w:p w14:paraId="5B486E12"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04B3883A" w14:textId="77777777" w:rsidR="00AB5136" w:rsidRPr="007B6BD5" w:rsidRDefault="00AB5136" w:rsidP="009A79D4">
            <w:pPr>
              <w:spacing w:after="0"/>
              <w:jc w:val="center"/>
              <w:rPr>
                <w:rFonts w:ascii="Arial" w:hAnsi="Arial"/>
                <w:sz w:val="18"/>
              </w:rPr>
            </w:pPr>
            <w:r w:rsidRPr="007B6BD5">
              <w:rPr>
                <w:rFonts w:ascii="Arial" w:hAnsi="Arial"/>
                <w:sz w:val="18"/>
              </w:rPr>
              <w:t>DC_7A_n40A</w:t>
            </w:r>
          </w:p>
          <w:p w14:paraId="767DD649" w14:textId="77777777" w:rsidR="00AB5136" w:rsidRPr="007B6BD5" w:rsidRDefault="00AB5136" w:rsidP="009A79D4">
            <w:pPr>
              <w:spacing w:after="0"/>
              <w:jc w:val="center"/>
              <w:rPr>
                <w:rFonts w:ascii="Arial" w:hAnsi="Arial"/>
                <w:sz w:val="18"/>
              </w:rPr>
            </w:pPr>
            <w:r w:rsidRPr="007B6BD5">
              <w:rPr>
                <w:rFonts w:ascii="Arial" w:hAnsi="Arial"/>
                <w:sz w:val="18"/>
              </w:rPr>
              <w:t>DC_7A_n78A</w:t>
            </w:r>
          </w:p>
        </w:tc>
      </w:tr>
      <w:tr w:rsidR="00AB5136" w:rsidRPr="007B6BD5" w14:paraId="3456F8E5" w14:textId="77777777" w:rsidTr="009A79D4">
        <w:trPr>
          <w:jc w:val="center"/>
        </w:trPr>
        <w:tc>
          <w:tcPr>
            <w:tcW w:w="3397" w:type="dxa"/>
            <w:shd w:val="clear" w:color="auto" w:fill="auto"/>
            <w:noWrap/>
            <w:vAlign w:val="center"/>
          </w:tcPr>
          <w:p w14:paraId="16D34896" w14:textId="77777777" w:rsidR="00AB5136" w:rsidRPr="007B6BD5" w:rsidRDefault="00AB5136" w:rsidP="009A79D4">
            <w:pPr>
              <w:spacing w:after="0"/>
              <w:jc w:val="center"/>
              <w:rPr>
                <w:rFonts w:ascii="Arial" w:hAnsi="Arial"/>
                <w:sz w:val="18"/>
              </w:rPr>
            </w:pPr>
            <w:r w:rsidRPr="007B6BD5">
              <w:rPr>
                <w:rFonts w:ascii="Arial" w:hAnsi="Arial"/>
                <w:sz w:val="18"/>
              </w:rPr>
              <w:t>DC_3A-7A_n40A-n105A</w:t>
            </w:r>
          </w:p>
        </w:tc>
        <w:tc>
          <w:tcPr>
            <w:tcW w:w="3686" w:type="dxa"/>
            <w:vAlign w:val="center"/>
          </w:tcPr>
          <w:p w14:paraId="429454B2" w14:textId="77777777" w:rsidR="00AB5136" w:rsidRPr="007B6BD5" w:rsidRDefault="00AB5136" w:rsidP="009A79D4">
            <w:pPr>
              <w:tabs>
                <w:tab w:val="left" w:pos="2655"/>
              </w:tabs>
              <w:spacing w:after="0"/>
              <w:jc w:val="center"/>
              <w:rPr>
                <w:rFonts w:ascii="Arial" w:hAnsi="Arial"/>
                <w:sz w:val="18"/>
              </w:rPr>
            </w:pPr>
            <w:r w:rsidRPr="007B6BD5">
              <w:rPr>
                <w:rFonts w:ascii="Arial" w:hAnsi="Arial"/>
                <w:sz w:val="18"/>
              </w:rPr>
              <w:t>DC_3A_n40A</w:t>
            </w:r>
          </w:p>
          <w:p w14:paraId="4F81FEF7" w14:textId="77777777" w:rsidR="00AB5136" w:rsidRPr="007B6BD5" w:rsidRDefault="00AB5136" w:rsidP="009A79D4">
            <w:pPr>
              <w:tabs>
                <w:tab w:val="left" w:pos="2655"/>
              </w:tabs>
              <w:spacing w:after="0"/>
              <w:jc w:val="center"/>
              <w:rPr>
                <w:rFonts w:ascii="Arial" w:hAnsi="Arial"/>
                <w:sz w:val="18"/>
              </w:rPr>
            </w:pPr>
            <w:r w:rsidRPr="007B6BD5">
              <w:rPr>
                <w:rFonts w:ascii="Arial" w:hAnsi="Arial"/>
                <w:sz w:val="18"/>
              </w:rPr>
              <w:t>DC_3A_n105A</w:t>
            </w:r>
          </w:p>
          <w:p w14:paraId="491F1C73" w14:textId="77777777" w:rsidR="00AB5136" w:rsidRPr="007B6BD5" w:rsidRDefault="00AB5136" w:rsidP="009A79D4">
            <w:pPr>
              <w:tabs>
                <w:tab w:val="left" w:pos="2655"/>
              </w:tabs>
              <w:spacing w:after="0"/>
              <w:jc w:val="center"/>
              <w:rPr>
                <w:rFonts w:ascii="Arial" w:hAnsi="Arial"/>
                <w:sz w:val="18"/>
              </w:rPr>
            </w:pPr>
            <w:r w:rsidRPr="007B6BD5">
              <w:rPr>
                <w:rFonts w:ascii="Arial" w:hAnsi="Arial"/>
                <w:sz w:val="18"/>
              </w:rPr>
              <w:t>DC_7A_n40A</w:t>
            </w:r>
          </w:p>
          <w:p w14:paraId="499355FF" w14:textId="77777777" w:rsidR="00AB5136" w:rsidRPr="007B6BD5" w:rsidRDefault="00AB5136" w:rsidP="009A79D4">
            <w:pPr>
              <w:spacing w:after="0"/>
              <w:jc w:val="center"/>
              <w:rPr>
                <w:rFonts w:ascii="Arial" w:hAnsi="Arial"/>
                <w:sz w:val="18"/>
              </w:rPr>
            </w:pPr>
            <w:r w:rsidRPr="007B6BD5">
              <w:rPr>
                <w:rFonts w:ascii="Arial" w:hAnsi="Arial"/>
                <w:sz w:val="18"/>
              </w:rPr>
              <w:t>DC_7A_n105A</w:t>
            </w:r>
          </w:p>
        </w:tc>
      </w:tr>
      <w:tr w:rsidR="00AB5136" w:rsidRPr="007B6BD5" w14:paraId="31EC0C74" w14:textId="77777777" w:rsidTr="009A79D4">
        <w:trPr>
          <w:jc w:val="center"/>
        </w:trPr>
        <w:tc>
          <w:tcPr>
            <w:tcW w:w="3397" w:type="dxa"/>
            <w:shd w:val="clear" w:color="auto" w:fill="auto"/>
            <w:noWrap/>
            <w:vAlign w:val="center"/>
          </w:tcPr>
          <w:p w14:paraId="07973A31" w14:textId="77777777" w:rsidR="00AB5136" w:rsidRPr="007B6BD5" w:rsidRDefault="00AB5136" w:rsidP="009A79D4">
            <w:pPr>
              <w:spacing w:after="0"/>
              <w:jc w:val="center"/>
              <w:rPr>
                <w:rFonts w:ascii="Arial" w:hAnsi="Arial"/>
                <w:sz w:val="18"/>
              </w:rPr>
            </w:pPr>
            <w:r w:rsidRPr="007B6BD5">
              <w:rPr>
                <w:rFonts w:ascii="Arial" w:hAnsi="Arial"/>
                <w:sz w:val="18"/>
              </w:rPr>
              <w:t>DC_3A-7A_n75A-n78A</w:t>
            </w:r>
          </w:p>
          <w:p w14:paraId="4FA02AD7"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E98470E"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42EAD2D5" w14:textId="77777777" w:rsidR="00AB5136" w:rsidRPr="007B6BD5" w:rsidRDefault="00AB5136" w:rsidP="009A79D4">
            <w:pPr>
              <w:spacing w:after="0"/>
              <w:jc w:val="center"/>
              <w:rPr>
                <w:rFonts w:ascii="Arial" w:hAnsi="Arial"/>
                <w:sz w:val="18"/>
              </w:rPr>
            </w:pPr>
            <w:r w:rsidRPr="007B6BD5">
              <w:rPr>
                <w:rFonts w:ascii="Arial" w:hAnsi="Arial"/>
                <w:sz w:val="18"/>
              </w:rPr>
              <w:t>DC_3C_n78A</w:t>
            </w:r>
          </w:p>
          <w:p w14:paraId="45A6FAB0" w14:textId="77777777" w:rsidR="00AB5136" w:rsidRPr="007B6BD5" w:rsidRDefault="00AB5136" w:rsidP="009A79D4">
            <w:pPr>
              <w:spacing w:after="0"/>
              <w:jc w:val="center"/>
              <w:rPr>
                <w:rFonts w:ascii="Arial" w:hAnsi="Arial"/>
                <w:sz w:val="18"/>
              </w:rPr>
            </w:pPr>
            <w:r w:rsidRPr="007B6BD5">
              <w:rPr>
                <w:rFonts w:ascii="Arial" w:hAnsi="Arial"/>
                <w:sz w:val="18"/>
              </w:rPr>
              <w:t>DC_7A_n78A</w:t>
            </w:r>
          </w:p>
        </w:tc>
      </w:tr>
      <w:tr w:rsidR="00AB5136" w:rsidRPr="007B6BD5" w14:paraId="5B8FA011" w14:textId="77777777" w:rsidTr="009A79D4">
        <w:trPr>
          <w:jc w:val="center"/>
        </w:trPr>
        <w:tc>
          <w:tcPr>
            <w:tcW w:w="3397" w:type="dxa"/>
            <w:shd w:val="clear" w:color="auto" w:fill="auto"/>
            <w:noWrap/>
            <w:vAlign w:val="center"/>
          </w:tcPr>
          <w:p w14:paraId="47A681CD" w14:textId="77777777" w:rsidR="00AB5136" w:rsidRPr="007B6BD5" w:rsidRDefault="00AB5136" w:rsidP="009A79D4">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59CE7022"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DC_3A_n78A</w:t>
            </w:r>
          </w:p>
          <w:p w14:paraId="5FB0C04F"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ACE8F7C"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DC_7A_n78A</w:t>
            </w:r>
          </w:p>
          <w:p w14:paraId="01635A66" w14:textId="77777777" w:rsidR="00AB5136" w:rsidRPr="007B6BD5" w:rsidRDefault="00AB5136" w:rsidP="009A79D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B5136" w:rsidRPr="007B6BD5" w14:paraId="12CD6D53" w14:textId="77777777" w:rsidTr="009A79D4">
        <w:trPr>
          <w:jc w:val="center"/>
        </w:trPr>
        <w:tc>
          <w:tcPr>
            <w:tcW w:w="3397" w:type="dxa"/>
            <w:shd w:val="clear" w:color="auto" w:fill="auto"/>
            <w:noWrap/>
            <w:vAlign w:val="center"/>
          </w:tcPr>
          <w:p w14:paraId="2FFCA20A" w14:textId="77777777" w:rsidR="00AB5136" w:rsidRPr="007B6BD5" w:rsidRDefault="00AB5136" w:rsidP="009A79D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9E1343A"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DC_3A_n78A</w:t>
            </w:r>
          </w:p>
          <w:p w14:paraId="1F9D3957"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DAD6EC8"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DC_7A_n78A</w:t>
            </w:r>
          </w:p>
          <w:p w14:paraId="317FE6FE" w14:textId="77777777" w:rsidR="00AB5136" w:rsidRPr="007B6BD5" w:rsidRDefault="00AB5136" w:rsidP="009A79D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B5136" w:rsidRPr="007B6BD5" w14:paraId="2C72F6EE" w14:textId="77777777" w:rsidTr="009A79D4">
        <w:trPr>
          <w:jc w:val="center"/>
        </w:trPr>
        <w:tc>
          <w:tcPr>
            <w:tcW w:w="3397" w:type="dxa"/>
            <w:shd w:val="clear" w:color="auto" w:fill="auto"/>
            <w:noWrap/>
            <w:vAlign w:val="center"/>
          </w:tcPr>
          <w:p w14:paraId="6DE7D4D4" w14:textId="77777777" w:rsidR="00AB5136" w:rsidRPr="007B6BD5" w:rsidRDefault="00AB5136" w:rsidP="009A79D4">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71DCB463"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DC_3A_n78A</w:t>
            </w:r>
          </w:p>
          <w:p w14:paraId="3B011F0B"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510C42F"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DC_7A_n78A</w:t>
            </w:r>
          </w:p>
          <w:p w14:paraId="5F431B16" w14:textId="77777777" w:rsidR="00AB5136" w:rsidRPr="007B6BD5" w:rsidRDefault="00AB5136" w:rsidP="009A79D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B5136" w:rsidRPr="007B6BD5" w14:paraId="4EE8055F" w14:textId="77777777" w:rsidTr="009A79D4">
        <w:trPr>
          <w:jc w:val="center"/>
        </w:trPr>
        <w:tc>
          <w:tcPr>
            <w:tcW w:w="3397" w:type="dxa"/>
            <w:shd w:val="clear" w:color="auto" w:fill="auto"/>
            <w:noWrap/>
            <w:vAlign w:val="center"/>
          </w:tcPr>
          <w:p w14:paraId="5177DD6E" w14:textId="77777777" w:rsidR="00AB5136" w:rsidRPr="007B6BD5" w:rsidRDefault="00AB5136" w:rsidP="009A79D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E769E0C"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DC_3A_n78A</w:t>
            </w:r>
          </w:p>
          <w:p w14:paraId="279A3171"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16771EC"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DC_7A_n78A</w:t>
            </w:r>
          </w:p>
          <w:p w14:paraId="588A5B93" w14:textId="77777777" w:rsidR="00AB5136" w:rsidRPr="007B6BD5" w:rsidRDefault="00AB5136" w:rsidP="009A79D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B5136" w:rsidRPr="007B6BD5" w14:paraId="7D4A5DA3" w14:textId="77777777" w:rsidTr="009A79D4">
        <w:trPr>
          <w:jc w:val="center"/>
        </w:trPr>
        <w:tc>
          <w:tcPr>
            <w:tcW w:w="3397" w:type="dxa"/>
            <w:shd w:val="clear" w:color="auto" w:fill="auto"/>
            <w:noWrap/>
            <w:vAlign w:val="center"/>
          </w:tcPr>
          <w:p w14:paraId="3622E7BA" w14:textId="77777777" w:rsidR="00AB5136" w:rsidRPr="007B6BD5" w:rsidRDefault="00AB5136" w:rsidP="009A79D4">
            <w:pPr>
              <w:spacing w:after="0"/>
              <w:jc w:val="center"/>
              <w:rPr>
                <w:rFonts w:ascii="Arial" w:hAnsi="Arial"/>
                <w:sz w:val="18"/>
              </w:rPr>
            </w:pPr>
            <w:r w:rsidRPr="007B6BD5">
              <w:rPr>
                <w:rFonts w:ascii="Arial" w:hAnsi="Arial"/>
                <w:sz w:val="18"/>
              </w:rPr>
              <w:t>DC_3A-7A_n78A-n105A</w:t>
            </w:r>
          </w:p>
        </w:tc>
        <w:tc>
          <w:tcPr>
            <w:tcW w:w="3686" w:type="dxa"/>
            <w:vAlign w:val="center"/>
          </w:tcPr>
          <w:p w14:paraId="742098B8"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218FB5FE" w14:textId="77777777" w:rsidR="00AB5136" w:rsidRPr="007B6BD5" w:rsidRDefault="00AB5136" w:rsidP="009A79D4">
            <w:pPr>
              <w:spacing w:after="0"/>
              <w:jc w:val="center"/>
              <w:rPr>
                <w:rFonts w:ascii="Arial" w:hAnsi="Arial"/>
                <w:sz w:val="18"/>
              </w:rPr>
            </w:pPr>
            <w:r w:rsidRPr="007B6BD5">
              <w:rPr>
                <w:rFonts w:ascii="Arial" w:hAnsi="Arial"/>
                <w:sz w:val="18"/>
              </w:rPr>
              <w:t>DC_3A_n105A</w:t>
            </w:r>
          </w:p>
          <w:p w14:paraId="2145A186"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075259C4" w14:textId="77777777" w:rsidR="00AB5136" w:rsidRPr="007B6BD5" w:rsidRDefault="00AB5136" w:rsidP="009A79D4">
            <w:pPr>
              <w:spacing w:after="0"/>
              <w:jc w:val="center"/>
              <w:rPr>
                <w:rFonts w:ascii="Arial" w:hAnsi="Arial"/>
                <w:sz w:val="18"/>
              </w:rPr>
            </w:pPr>
            <w:r w:rsidRPr="007B6BD5">
              <w:rPr>
                <w:rFonts w:ascii="Arial" w:hAnsi="Arial"/>
                <w:sz w:val="18"/>
              </w:rPr>
              <w:t>DC_7A_n105A</w:t>
            </w:r>
          </w:p>
        </w:tc>
      </w:tr>
      <w:tr w:rsidR="00AB5136" w:rsidRPr="007B6BD5" w14:paraId="01D4DCFD" w14:textId="77777777" w:rsidTr="009A79D4">
        <w:trPr>
          <w:jc w:val="center"/>
        </w:trPr>
        <w:tc>
          <w:tcPr>
            <w:tcW w:w="3397" w:type="dxa"/>
            <w:shd w:val="clear" w:color="auto" w:fill="auto"/>
            <w:noWrap/>
            <w:vAlign w:val="center"/>
          </w:tcPr>
          <w:p w14:paraId="28F72137"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2BC1FD25"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4C1936D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DC_3A_n78A</w:t>
            </w:r>
          </w:p>
          <w:p w14:paraId="7E593A4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DC_3A_n80A_ULSUP-TDM_n78A</w:t>
            </w:r>
          </w:p>
          <w:p w14:paraId="401EB3A1"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DC_7A_n78A</w:t>
            </w:r>
          </w:p>
          <w:p w14:paraId="74DDF38A"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DC_7A_n80A</w:t>
            </w:r>
          </w:p>
        </w:tc>
      </w:tr>
      <w:tr w:rsidR="00AB5136" w:rsidRPr="007B6BD5" w14:paraId="229B9F82" w14:textId="77777777" w:rsidTr="009A79D4">
        <w:trPr>
          <w:jc w:val="center"/>
        </w:trPr>
        <w:tc>
          <w:tcPr>
            <w:tcW w:w="3397" w:type="dxa"/>
            <w:shd w:val="clear" w:color="auto" w:fill="auto"/>
            <w:noWrap/>
            <w:vAlign w:val="center"/>
          </w:tcPr>
          <w:p w14:paraId="5E2E8018"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38F4FCA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DC_3A_n1A</w:t>
            </w:r>
          </w:p>
          <w:p w14:paraId="298E4F2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DC_8A_n1A</w:t>
            </w:r>
          </w:p>
          <w:p w14:paraId="537FE1B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DC_3A_n28A</w:t>
            </w:r>
          </w:p>
          <w:p w14:paraId="6C01F83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lang w:eastAsia="ja-JP"/>
              </w:rPr>
              <w:t>DC_8A_n28A</w:t>
            </w:r>
          </w:p>
        </w:tc>
      </w:tr>
      <w:tr w:rsidR="00AB5136" w:rsidRPr="007B6BD5" w14:paraId="5C975737" w14:textId="77777777" w:rsidTr="009A79D4">
        <w:trPr>
          <w:jc w:val="center"/>
        </w:trPr>
        <w:tc>
          <w:tcPr>
            <w:tcW w:w="3397" w:type="dxa"/>
            <w:shd w:val="clear" w:color="auto" w:fill="auto"/>
            <w:noWrap/>
            <w:vAlign w:val="center"/>
          </w:tcPr>
          <w:p w14:paraId="4743161E"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3B4593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DC_3A_n1A</w:t>
            </w:r>
          </w:p>
          <w:p w14:paraId="68CF3E1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DC_8A_n1A</w:t>
            </w:r>
          </w:p>
          <w:p w14:paraId="718CD6BC"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DC_3A_n40A</w:t>
            </w:r>
          </w:p>
          <w:p w14:paraId="4316CBD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lang w:eastAsia="ja-JP"/>
              </w:rPr>
              <w:t>DC_8A_n40A</w:t>
            </w:r>
          </w:p>
        </w:tc>
      </w:tr>
      <w:tr w:rsidR="00AB5136" w:rsidRPr="007B6BD5" w14:paraId="374D24AB" w14:textId="77777777" w:rsidTr="009A79D4">
        <w:trPr>
          <w:jc w:val="center"/>
        </w:trPr>
        <w:tc>
          <w:tcPr>
            <w:tcW w:w="3397" w:type="dxa"/>
            <w:shd w:val="clear" w:color="auto" w:fill="auto"/>
            <w:noWrap/>
            <w:vAlign w:val="center"/>
          </w:tcPr>
          <w:p w14:paraId="34F9BDD6" w14:textId="77777777" w:rsidR="00AB5136" w:rsidRPr="007B6BD5" w:rsidRDefault="00AB5136" w:rsidP="009A79D4">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BF480F3" w14:textId="77777777" w:rsidR="00AB5136" w:rsidRPr="005C68F4" w:rsidRDefault="00AB5136" w:rsidP="009A79D4">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1E03CBB0" w14:textId="77777777" w:rsidR="00AB5136" w:rsidRPr="005C68F4" w:rsidRDefault="00AB5136" w:rsidP="009A79D4">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12A9D783" w14:textId="77777777" w:rsidR="00AB5136" w:rsidRPr="005C68F4" w:rsidRDefault="00AB5136" w:rsidP="009A79D4">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8BD7563" w14:textId="77777777" w:rsidR="00AB5136" w:rsidRPr="007B6BD5" w:rsidRDefault="00AB5136" w:rsidP="009A79D4">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B5136" w:rsidRPr="007B6BD5" w14:paraId="1A6952C4" w14:textId="77777777" w:rsidTr="009A79D4">
        <w:trPr>
          <w:jc w:val="center"/>
        </w:trPr>
        <w:tc>
          <w:tcPr>
            <w:tcW w:w="3397" w:type="dxa"/>
            <w:shd w:val="clear" w:color="auto" w:fill="auto"/>
            <w:noWrap/>
            <w:vAlign w:val="center"/>
          </w:tcPr>
          <w:p w14:paraId="2584757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lastRenderedPageBreak/>
              <w:t>DC_3A-8A_n1A-n77A</w:t>
            </w:r>
          </w:p>
          <w:p w14:paraId="659AF25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044F5EC8" w14:textId="77777777" w:rsidR="00AB5136" w:rsidRPr="007B6BD5" w:rsidRDefault="00AB5136" w:rsidP="009A79D4">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3F3BF19" w14:textId="77777777" w:rsidR="00AB5136" w:rsidRPr="007B6BD5" w:rsidRDefault="00AB5136" w:rsidP="009A79D4">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68F714DF" w14:textId="77777777" w:rsidR="00AB5136" w:rsidRPr="007B6BD5" w:rsidRDefault="00AB5136" w:rsidP="009A79D4">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69E89357"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DC_8A_n77A</w:t>
            </w:r>
          </w:p>
        </w:tc>
      </w:tr>
      <w:tr w:rsidR="00AB5136" w:rsidRPr="007B6BD5" w14:paraId="0E6F071D" w14:textId="77777777" w:rsidTr="009A79D4">
        <w:trPr>
          <w:jc w:val="center"/>
        </w:trPr>
        <w:tc>
          <w:tcPr>
            <w:tcW w:w="3397" w:type="dxa"/>
            <w:shd w:val="clear" w:color="auto" w:fill="auto"/>
            <w:noWrap/>
            <w:vAlign w:val="center"/>
          </w:tcPr>
          <w:p w14:paraId="5598DABB"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640C143E"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sz w:val="18"/>
                <w:szCs w:val="18"/>
              </w:rPr>
              <w:t>DC_3A-8B_n1A-n78A</w:t>
            </w:r>
            <w:r w:rsidRPr="007B6BD5">
              <w:rPr>
                <w:rFonts w:ascii="Arial" w:hAnsi="Arial" w:cs="Arial"/>
                <w:sz w:val="18"/>
                <w:szCs w:val="18"/>
                <w:vertAlign w:val="superscript"/>
              </w:rPr>
              <w:t>2</w:t>
            </w:r>
          </w:p>
        </w:tc>
        <w:tc>
          <w:tcPr>
            <w:tcW w:w="3686" w:type="dxa"/>
          </w:tcPr>
          <w:p w14:paraId="3E718656"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243B55BB"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13549B29" w14:textId="77777777" w:rsidR="00AB5136"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FD13E86" w14:textId="77777777" w:rsidR="00AB5136" w:rsidRPr="00FC21AA" w:rsidRDefault="00AB5136" w:rsidP="009A79D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958713A" w14:textId="77777777" w:rsidR="00AB5136" w:rsidRDefault="00AB5136" w:rsidP="009A79D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0FC69AE" w14:textId="77777777" w:rsidR="00AB5136" w:rsidRPr="007B6BD5" w:rsidRDefault="00AB5136" w:rsidP="009A79D4">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B5136" w:rsidRPr="007B6BD5" w14:paraId="06739CC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70A146"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3A-8</w:t>
            </w:r>
            <w:r w:rsidRPr="007B6BD5">
              <w:rPr>
                <w:rFonts w:ascii="Arial" w:hAnsi="Arial" w:cs="Arial"/>
                <w:sz w:val="18"/>
                <w:szCs w:val="18"/>
              </w:rPr>
              <w:t>A_n1A-n78A</w:t>
            </w:r>
            <w:r w:rsidRPr="007B6BD5">
              <w:rPr>
                <w:rFonts w:ascii="Arial" w:hAnsi="Arial"/>
                <w:sz w:val="18"/>
                <w:vertAlign w:val="superscript"/>
                <w:lang w:eastAsia="fi-FI"/>
              </w:rPr>
              <w:t>2,9</w:t>
            </w:r>
          </w:p>
          <w:p w14:paraId="7FE7EE0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DC_3A-3A-8B_n1A-n78A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FA4003F"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51AA7296"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12FACE85" w14:textId="77777777" w:rsidR="00AB5136"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AD1789E" w14:textId="77777777" w:rsidR="00AB5136" w:rsidRPr="00FC21AA" w:rsidRDefault="00AB5136" w:rsidP="009A79D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10D1700" w14:textId="77777777" w:rsidR="00AB5136" w:rsidRDefault="00AB5136" w:rsidP="009A79D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E38070F" w14:textId="77777777" w:rsidR="00AB5136" w:rsidRPr="007B6BD5" w:rsidRDefault="00AB5136" w:rsidP="009A79D4">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B5136" w:rsidRPr="007B6BD5" w14:paraId="00F1242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3097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89FCFE9" w14:textId="77777777" w:rsidR="00AB5136" w:rsidRPr="007B6BD5" w:rsidRDefault="00AB5136" w:rsidP="009A79D4">
            <w:pPr>
              <w:pStyle w:val="TAC"/>
              <w:keepNext w:val="0"/>
              <w:keepLines w:val="0"/>
              <w:rPr>
                <w:rFonts w:cs="Arial"/>
                <w:szCs w:val="18"/>
              </w:rPr>
            </w:pPr>
            <w:r w:rsidRPr="007B6BD5">
              <w:rPr>
                <w:rFonts w:cs="Arial"/>
                <w:szCs w:val="18"/>
              </w:rPr>
              <w:t>DC_3A_n7A</w:t>
            </w:r>
          </w:p>
          <w:p w14:paraId="65F7ECC4" w14:textId="77777777" w:rsidR="00AB5136" w:rsidRPr="007B6BD5" w:rsidRDefault="00AB5136" w:rsidP="009A79D4">
            <w:pPr>
              <w:pStyle w:val="TAC"/>
              <w:keepNext w:val="0"/>
              <w:keepLines w:val="0"/>
              <w:rPr>
                <w:rFonts w:cs="Arial"/>
                <w:szCs w:val="18"/>
              </w:rPr>
            </w:pPr>
            <w:r w:rsidRPr="007B6BD5">
              <w:rPr>
                <w:rFonts w:cs="Arial"/>
                <w:szCs w:val="18"/>
              </w:rPr>
              <w:t>DC_3A_n78A</w:t>
            </w:r>
          </w:p>
          <w:p w14:paraId="73431436" w14:textId="77777777" w:rsidR="00AB5136" w:rsidRPr="007B6BD5" w:rsidRDefault="00AB5136" w:rsidP="009A79D4">
            <w:pPr>
              <w:pStyle w:val="TAC"/>
              <w:keepNext w:val="0"/>
              <w:keepLines w:val="0"/>
              <w:rPr>
                <w:rFonts w:cs="Arial"/>
                <w:szCs w:val="18"/>
              </w:rPr>
            </w:pPr>
            <w:r w:rsidRPr="007B6BD5">
              <w:rPr>
                <w:rFonts w:cs="Arial"/>
                <w:szCs w:val="18"/>
              </w:rPr>
              <w:t>DC_8A_n7A</w:t>
            </w:r>
          </w:p>
          <w:p w14:paraId="6F6B42D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DC_8A_n78A</w:t>
            </w:r>
          </w:p>
        </w:tc>
      </w:tr>
      <w:tr w:rsidR="00AB5136" w:rsidRPr="007B6BD5" w14:paraId="398E128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5B0FC" w14:textId="77777777" w:rsidR="00AB5136" w:rsidRPr="007B6BD5" w:rsidRDefault="00AB5136" w:rsidP="009A79D4">
            <w:pPr>
              <w:spacing w:after="0"/>
              <w:jc w:val="center"/>
              <w:rPr>
                <w:rFonts w:ascii="Arial"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B6376D5" w14:textId="77777777" w:rsidR="00AB5136" w:rsidRPr="007B6BD5" w:rsidRDefault="00AB5136" w:rsidP="009A79D4">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31D2B307"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7B2AF1E0"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B5136" w:rsidRPr="007B6BD5" w14:paraId="65EC8ED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1A691A69" w14:textId="77777777" w:rsidR="00AB5136" w:rsidRPr="007B6BD5" w:rsidRDefault="00AB5136" w:rsidP="009A79D4">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D26FA6C" w14:textId="77777777" w:rsidR="00AB5136" w:rsidRPr="00AA1017" w:rsidRDefault="00AB5136" w:rsidP="009A79D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B61D7A0" w14:textId="77777777" w:rsidR="00AB5136" w:rsidRDefault="00AB5136" w:rsidP="009A79D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399FF86" w14:textId="77777777" w:rsidR="00AB5136" w:rsidRPr="007B6BD5" w:rsidRDefault="00AB5136" w:rsidP="009A79D4">
            <w:pPr>
              <w:spacing w:after="0"/>
              <w:jc w:val="center"/>
              <w:rPr>
                <w:rFonts w:ascii="Arial" w:hAnsi="Arial"/>
                <w:sz w:val="18"/>
              </w:rPr>
            </w:pPr>
            <w:r>
              <w:rPr>
                <w:rFonts w:ascii="Arial" w:eastAsia="Malgun Gothic" w:hAnsi="Arial" w:cs="Arial"/>
                <w:sz w:val="18"/>
                <w:szCs w:val="18"/>
                <w:lang w:eastAsia="ko-KR"/>
              </w:rPr>
              <w:t>DC_3A_n77A</w:t>
            </w:r>
          </w:p>
        </w:tc>
      </w:tr>
      <w:tr w:rsidR="00AB5136" w:rsidRPr="007B6BD5" w14:paraId="7340F080" w14:textId="77777777" w:rsidTr="009A79D4">
        <w:trPr>
          <w:jc w:val="center"/>
        </w:trPr>
        <w:tc>
          <w:tcPr>
            <w:tcW w:w="3397" w:type="dxa"/>
            <w:shd w:val="clear" w:color="auto" w:fill="auto"/>
            <w:noWrap/>
            <w:vAlign w:val="center"/>
          </w:tcPr>
          <w:p w14:paraId="3F2FF1A5"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DC_3A-8A-11A_n28A</w:t>
            </w:r>
          </w:p>
        </w:tc>
        <w:tc>
          <w:tcPr>
            <w:tcW w:w="3686" w:type="dxa"/>
            <w:vAlign w:val="center"/>
          </w:tcPr>
          <w:p w14:paraId="2D561B3D"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5B5FB3E6" w14:textId="77777777" w:rsidR="00AB5136" w:rsidRPr="007B6BD5" w:rsidRDefault="00AB5136" w:rsidP="009A79D4">
            <w:pPr>
              <w:spacing w:after="0"/>
              <w:jc w:val="center"/>
              <w:rPr>
                <w:rFonts w:ascii="Arial" w:hAnsi="Arial"/>
                <w:sz w:val="18"/>
              </w:rPr>
            </w:pPr>
            <w:r w:rsidRPr="007B6BD5">
              <w:rPr>
                <w:rFonts w:ascii="Arial" w:hAnsi="Arial"/>
                <w:sz w:val="18"/>
              </w:rPr>
              <w:t>DC_8A_n28A</w:t>
            </w:r>
          </w:p>
          <w:p w14:paraId="01855600"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rPr>
              <w:t>DC_11A_n28A</w:t>
            </w:r>
          </w:p>
        </w:tc>
      </w:tr>
      <w:tr w:rsidR="00AB5136" w:rsidRPr="007B6BD5" w14:paraId="2EC04499" w14:textId="77777777" w:rsidTr="009A79D4">
        <w:trPr>
          <w:jc w:val="center"/>
        </w:trPr>
        <w:tc>
          <w:tcPr>
            <w:tcW w:w="3397" w:type="dxa"/>
            <w:shd w:val="clear" w:color="auto" w:fill="auto"/>
            <w:noWrap/>
            <w:vAlign w:val="center"/>
          </w:tcPr>
          <w:p w14:paraId="1D5748AD"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88BE2B3" w14:textId="77777777" w:rsidR="00AB5136" w:rsidRPr="007B6BD5" w:rsidRDefault="00AB5136" w:rsidP="009A79D4">
            <w:pPr>
              <w:spacing w:after="0"/>
              <w:jc w:val="center"/>
              <w:rPr>
                <w:rFonts w:ascii="Arial" w:hAnsi="Arial"/>
                <w:sz w:val="18"/>
              </w:rPr>
            </w:pPr>
            <w:r w:rsidRPr="007B6BD5">
              <w:rPr>
                <w:rFonts w:ascii="Arial" w:hAnsi="Arial"/>
                <w:sz w:val="18"/>
              </w:rPr>
              <w:t>DC_3A_n77A</w:t>
            </w:r>
          </w:p>
          <w:p w14:paraId="6984BC4D" w14:textId="77777777" w:rsidR="00AB5136" w:rsidRPr="007B6BD5" w:rsidRDefault="00AB5136" w:rsidP="009A79D4">
            <w:pPr>
              <w:spacing w:after="0"/>
              <w:jc w:val="center"/>
              <w:rPr>
                <w:rFonts w:ascii="Arial" w:hAnsi="Arial"/>
                <w:sz w:val="18"/>
              </w:rPr>
            </w:pPr>
            <w:r w:rsidRPr="007B6BD5">
              <w:rPr>
                <w:rFonts w:ascii="Arial" w:hAnsi="Arial"/>
                <w:sz w:val="18"/>
              </w:rPr>
              <w:t>DC_8A_n77A</w:t>
            </w:r>
          </w:p>
          <w:p w14:paraId="2438B68F"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rPr>
              <w:t>DC_11A_n77A</w:t>
            </w:r>
          </w:p>
        </w:tc>
      </w:tr>
      <w:tr w:rsidR="00AB5136" w:rsidRPr="007B6BD5" w14:paraId="6C5A948C" w14:textId="77777777" w:rsidTr="009A79D4">
        <w:trPr>
          <w:jc w:val="center"/>
        </w:trPr>
        <w:tc>
          <w:tcPr>
            <w:tcW w:w="3397" w:type="dxa"/>
            <w:shd w:val="clear" w:color="auto" w:fill="auto"/>
            <w:noWrap/>
            <w:vAlign w:val="center"/>
          </w:tcPr>
          <w:p w14:paraId="21146159"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5E75CE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DC_3A-8A-11A_n77(3A)</w:t>
            </w:r>
            <w:r w:rsidRPr="007B6BD5">
              <w:rPr>
                <w:rFonts w:ascii="Arial" w:hAnsi="Arial" w:cs="Arial"/>
                <w:sz w:val="18"/>
                <w:szCs w:val="18"/>
                <w:vertAlign w:val="superscript"/>
              </w:rPr>
              <w:t>2</w:t>
            </w:r>
          </w:p>
        </w:tc>
        <w:tc>
          <w:tcPr>
            <w:tcW w:w="3686" w:type="dxa"/>
            <w:vAlign w:val="center"/>
          </w:tcPr>
          <w:p w14:paraId="37E43EB9" w14:textId="77777777" w:rsidR="00AB5136" w:rsidRPr="007B6BD5" w:rsidRDefault="00AB5136" w:rsidP="009A79D4">
            <w:pPr>
              <w:spacing w:after="0"/>
              <w:jc w:val="center"/>
              <w:rPr>
                <w:rFonts w:ascii="Arial" w:hAnsi="Arial"/>
                <w:sz w:val="18"/>
              </w:rPr>
            </w:pPr>
            <w:r w:rsidRPr="007B6BD5">
              <w:rPr>
                <w:rFonts w:ascii="Arial" w:hAnsi="Arial"/>
                <w:sz w:val="18"/>
              </w:rPr>
              <w:t>DC_3A_n77A</w:t>
            </w:r>
          </w:p>
          <w:p w14:paraId="4A46FE26" w14:textId="77777777" w:rsidR="00AB5136" w:rsidRPr="007B6BD5" w:rsidRDefault="00AB5136" w:rsidP="009A79D4">
            <w:pPr>
              <w:spacing w:after="0"/>
              <w:jc w:val="center"/>
              <w:rPr>
                <w:rFonts w:ascii="Arial" w:hAnsi="Arial"/>
                <w:sz w:val="18"/>
              </w:rPr>
            </w:pPr>
            <w:r w:rsidRPr="007B6BD5">
              <w:rPr>
                <w:rFonts w:ascii="Arial" w:hAnsi="Arial"/>
                <w:sz w:val="18"/>
              </w:rPr>
              <w:t>DC_8A_n77A</w:t>
            </w:r>
          </w:p>
          <w:p w14:paraId="2090C176"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rPr>
              <w:t>DC_11A_n77A</w:t>
            </w:r>
          </w:p>
        </w:tc>
      </w:tr>
      <w:tr w:rsidR="00AB5136" w:rsidRPr="007B6BD5" w14:paraId="14D0C034" w14:textId="77777777" w:rsidTr="009A79D4">
        <w:trPr>
          <w:jc w:val="center"/>
        </w:trPr>
        <w:tc>
          <w:tcPr>
            <w:tcW w:w="3397" w:type="dxa"/>
            <w:shd w:val="clear" w:color="auto" w:fill="auto"/>
            <w:noWrap/>
            <w:vAlign w:val="center"/>
          </w:tcPr>
          <w:p w14:paraId="6A01A00A"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5B659019" w14:textId="77777777" w:rsidR="00AB5136" w:rsidRPr="007B6BD5" w:rsidRDefault="00AB5136" w:rsidP="009A79D4">
            <w:pPr>
              <w:spacing w:after="0"/>
              <w:jc w:val="center"/>
              <w:rPr>
                <w:rFonts w:ascii="Arial" w:hAnsi="Arial"/>
                <w:sz w:val="18"/>
              </w:rPr>
            </w:pPr>
            <w:r w:rsidRPr="007B6BD5">
              <w:rPr>
                <w:rFonts w:ascii="Arial" w:hAnsi="Arial"/>
                <w:sz w:val="18"/>
              </w:rPr>
              <w:t>DC_3A_n1A</w:t>
            </w:r>
          </w:p>
          <w:p w14:paraId="62560192" w14:textId="77777777" w:rsidR="00AB5136" w:rsidRPr="007B6BD5" w:rsidRDefault="00AB5136" w:rsidP="009A79D4">
            <w:pPr>
              <w:spacing w:after="0"/>
              <w:jc w:val="center"/>
              <w:rPr>
                <w:rFonts w:ascii="Arial" w:hAnsi="Arial"/>
                <w:sz w:val="18"/>
              </w:rPr>
            </w:pPr>
            <w:r w:rsidRPr="007B6BD5">
              <w:rPr>
                <w:rFonts w:ascii="Arial" w:hAnsi="Arial"/>
                <w:sz w:val="18"/>
              </w:rPr>
              <w:t>DC_8A_n1A</w:t>
            </w:r>
          </w:p>
          <w:p w14:paraId="18872CDC"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rPr>
              <w:t>DC_20A_n1A</w:t>
            </w:r>
          </w:p>
        </w:tc>
      </w:tr>
      <w:tr w:rsidR="00AB5136" w:rsidRPr="007B6BD5" w14:paraId="08FAF853" w14:textId="77777777" w:rsidTr="009A79D4">
        <w:trPr>
          <w:jc w:val="center"/>
        </w:trPr>
        <w:tc>
          <w:tcPr>
            <w:tcW w:w="3397" w:type="dxa"/>
            <w:shd w:val="clear" w:color="auto" w:fill="auto"/>
            <w:noWrap/>
            <w:vAlign w:val="center"/>
          </w:tcPr>
          <w:p w14:paraId="276A3AEC"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16333C5"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5C5E3B5"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szCs w:val="18"/>
                <w:lang w:eastAsia="ja-JP"/>
              </w:rPr>
              <w:t>DC_3A_n28A</w:t>
            </w:r>
          </w:p>
          <w:p w14:paraId="53BD7A1C"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szCs w:val="18"/>
                <w:lang w:eastAsia="ja-JP"/>
              </w:rPr>
              <w:t>DC_3C_n28A</w:t>
            </w:r>
          </w:p>
          <w:p w14:paraId="27025878"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szCs w:val="18"/>
                <w:lang w:eastAsia="ja-JP"/>
              </w:rPr>
              <w:t>DC_8A_n28A</w:t>
            </w:r>
          </w:p>
          <w:p w14:paraId="2008B456" w14:textId="77777777" w:rsidR="00AB5136" w:rsidRPr="007B6BD5" w:rsidRDefault="00AB5136" w:rsidP="009A79D4">
            <w:pPr>
              <w:spacing w:after="0"/>
              <w:jc w:val="center"/>
              <w:rPr>
                <w:rFonts w:ascii="Arial" w:hAnsi="Arial"/>
                <w:sz w:val="18"/>
              </w:rPr>
            </w:pPr>
            <w:r w:rsidRPr="007B6BD5">
              <w:rPr>
                <w:rFonts w:ascii="Arial" w:hAnsi="Arial"/>
                <w:sz w:val="18"/>
                <w:szCs w:val="18"/>
                <w:lang w:eastAsia="ja-JP"/>
              </w:rPr>
              <w:t>DC_20A_n28A</w:t>
            </w:r>
          </w:p>
        </w:tc>
      </w:tr>
      <w:tr w:rsidR="00AB5136" w:rsidRPr="007B6BD5" w14:paraId="121CD46C" w14:textId="77777777" w:rsidTr="009A79D4">
        <w:trPr>
          <w:jc w:val="center"/>
        </w:trPr>
        <w:tc>
          <w:tcPr>
            <w:tcW w:w="3397" w:type="dxa"/>
            <w:shd w:val="clear" w:color="auto" w:fill="auto"/>
            <w:noWrap/>
            <w:vAlign w:val="center"/>
          </w:tcPr>
          <w:p w14:paraId="1F153AA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C7802D8"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szCs w:val="18"/>
                <w:lang w:eastAsia="ja-JP"/>
              </w:rPr>
              <w:t>DC_3A_n78A</w:t>
            </w:r>
          </w:p>
          <w:p w14:paraId="7311DAB4"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szCs w:val="18"/>
                <w:lang w:eastAsia="ja-JP"/>
              </w:rPr>
              <w:t>DC_8A_n78A</w:t>
            </w:r>
          </w:p>
          <w:p w14:paraId="0F001B1D" w14:textId="77777777" w:rsidR="00AB5136" w:rsidRPr="007B6BD5" w:rsidRDefault="00AB5136" w:rsidP="009A79D4">
            <w:pPr>
              <w:spacing w:after="0"/>
              <w:jc w:val="center"/>
              <w:rPr>
                <w:rFonts w:ascii="Arial" w:hAnsi="Arial"/>
                <w:sz w:val="18"/>
                <w:lang w:eastAsia="fi-FI"/>
              </w:rPr>
            </w:pPr>
            <w:r w:rsidRPr="007B6BD5">
              <w:rPr>
                <w:rFonts w:ascii="Arial" w:hAnsi="Arial"/>
                <w:sz w:val="18"/>
                <w:szCs w:val="18"/>
                <w:lang w:eastAsia="ja-JP"/>
              </w:rPr>
              <w:t>DC_20A_n78A</w:t>
            </w:r>
          </w:p>
        </w:tc>
      </w:tr>
      <w:tr w:rsidR="00AB5136" w:rsidRPr="007B6BD5" w14:paraId="43501E26" w14:textId="77777777" w:rsidTr="009A79D4">
        <w:trPr>
          <w:jc w:val="center"/>
        </w:trPr>
        <w:tc>
          <w:tcPr>
            <w:tcW w:w="3397" w:type="dxa"/>
            <w:shd w:val="clear" w:color="auto" w:fill="auto"/>
            <w:noWrap/>
            <w:vAlign w:val="center"/>
          </w:tcPr>
          <w:p w14:paraId="770DDF24"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6A3652D9"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11548E4"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DC_3A_n77A</w:t>
            </w:r>
          </w:p>
          <w:p w14:paraId="689A288B"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D1254E7" w14:textId="77777777" w:rsidR="00AB5136" w:rsidRPr="007B6BD5" w:rsidRDefault="00AB5136" w:rsidP="009A79D4">
            <w:pPr>
              <w:spacing w:after="0"/>
              <w:jc w:val="center"/>
              <w:rPr>
                <w:rFonts w:ascii="Arial" w:hAnsi="Arial"/>
                <w:sz w:val="18"/>
                <w:szCs w:val="18"/>
                <w:lang w:eastAsia="ja-JP"/>
              </w:rPr>
            </w:pPr>
            <w:r w:rsidRPr="007B6BD5">
              <w:rPr>
                <w:rFonts w:ascii="Arial" w:hAnsi="Arial" w:cs="Arial"/>
                <w:sz w:val="18"/>
                <w:lang w:eastAsia="zh-CN"/>
              </w:rPr>
              <w:t>DC_8A_n77A</w:t>
            </w:r>
          </w:p>
        </w:tc>
      </w:tr>
      <w:tr w:rsidR="00AB5136" w:rsidRPr="007B6BD5" w14:paraId="6494024E" w14:textId="77777777" w:rsidTr="009A79D4">
        <w:trPr>
          <w:jc w:val="center"/>
        </w:trPr>
        <w:tc>
          <w:tcPr>
            <w:tcW w:w="3397" w:type="dxa"/>
            <w:shd w:val="clear" w:color="auto" w:fill="auto"/>
            <w:noWrap/>
            <w:vAlign w:val="center"/>
          </w:tcPr>
          <w:p w14:paraId="73A177EF"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14830DC1"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2B3576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DC_3A_n77A</w:t>
            </w:r>
          </w:p>
          <w:p w14:paraId="352C6C99"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44EF830" w14:textId="77777777" w:rsidR="00AB5136" w:rsidRPr="007B6BD5" w:rsidRDefault="00AB5136" w:rsidP="009A79D4">
            <w:pPr>
              <w:spacing w:after="0"/>
              <w:jc w:val="center"/>
              <w:rPr>
                <w:rFonts w:ascii="Arial" w:hAnsi="Arial"/>
                <w:sz w:val="18"/>
                <w:szCs w:val="18"/>
                <w:lang w:eastAsia="ja-JP"/>
              </w:rPr>
            </w:pPr>
            <w:r w:rsidRPr="007B6BD5">
              <w:rPr>
                <w:rFonts w:ascii="Arial" w:hAnsi="Arial" w:cs="Arial"/>
                <w:sz w:val="18"/>
                <w:lang w:eastAsia="zh-CN"/>
              </w:rPr>
              <w:t>DC_8A_n77A</w:t>
            </w:r>
          </w:p>
        </w:tc>
      </w:tr>
      <w:tr w:rsidR="00AB5136" w:rsidRPr="007B6BD5" w14:paraId="55E7C2E6" w14:textId="77777777" w:rsidTr="009A79D4">
        <w:trPr>
          <w:jc w:val="center"/>
        </w:trPr>
        <w:tc>
          <w:tcPr>
            <w:tcW w:w="3397" w:type="dxa"/>
            <w:shd w:val="clear" w:color="auto" w:fill="auto"/>
            <w:noWrap/>
            <w:vAlign w:val="center"/>
          </w:tcPr>
          <w:p w14:paraId="1D29655F"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822AABA"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44FC8AC5" w14:textId="77777777" w:rsidR="00AB5136" w:rsidRPr="007B6BD5" w:rsidRDefault="00AB5136" w:rsidP="009A79D4">
            <w:pPr>
              <w:spacing w:after="0"/>
              <w:jc w:val="center"/>
              <w:rPr>
                <w:rFonts w:ascii="Arial" w:hAnsi="Arial"/>
                <w:sz w:val="18"/>
              </w:rPr>
            </w:pPr>
            <w:r w:rsidRPr="007B6BD5">
              <w:rPr>
                <w:rFonts w:ascii="Arial" w:hAnsi="Arial"/>
                <w:sz w:val="18"/>
              </w:rPr>
              <w:t>DC_8A_n78A</w:t>
            </w:r>
          </w:p>
          <w:p w14:paraId="2764824E"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DC_28A_n78A</w:t>
            </w:r>
          </w:p>
        </w:tc>
      </w:tr>
      <w:tr w:rsidR="00AB5136" w:rsidRPr="007B6BD5" w14:paraId="79D9FE03" w14:textId="77777777" w:rsidTr="009A79D4">
        <w:trPr>
          <w:jc w:val="center"/>
        </w:trPr>
        <w:tc>
          <w:tcPr>
            <w:tcW w:w="3397" w:type="dxa"/>
            <w:shd w:val="clear" w:color="auto" w:fill="auto"/>
            <w:noWrap/>
            <w:vAlign w:val="center"/>
          </w:tcPr>
          <w:p w14:paraId="372CE638"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5088C51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DC_3A_n28A</w:t>
            </w:r>
          </w:p>
          <w:p w14:paraId="29FCE50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DC_3A_n78A</w:t>
            </w:r>
          </w:p>
          <w:p w14:paraId="65EB452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DC_8A_n28A</w:t>
            </w:r>
          </w:p>
          <w:p w14:paraId="0DC92D42"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szCs w:val="18"/>
              </w:rPr>
              <w:t>DC_8A_n78A</w:t>
            </w:r>
          </w:p>
        </w:tc>
      </w:tr>
      <w:tr w:rsidR="00AB5136" w:rsidRPr="007B6BD5" w14:paraId="117EF915" w14:textId="77777777" w:rsidTr="009A79D4">
        <w:trPr>
          <w:jc w:val="center"/>
        </w:trPr>
        <w:tc>
          <w:tcPr>
            <w:tcW w:w="3397" w:type="dxa"/>
            <w:shd w:val="clear" w:color="auto" w:fill="auto"/>
            <w:noWrap/>
            <w:vAlign w:val="center"/>
          </w:tcPr>
          <w:p w14:paraId="3AF2AC68"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0ACCDA3E"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DC_3A_n1A</w:t>
            </w:r>
          </w:p>
          <w:p w14:paraId="6FDD226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DC_8A_n1A</w:t>
            </w:r>
          </w:p>
        </w:tc>
      </w:tr>
      <w:tr w:rsidR="00AB5136" w:rsidRPr="007B6BD5" w14:paraId="4061B3A8" w14:textId="77777777" w:rsidTr="009A79D4">
        <w:trPr>
          <w:jc w:val="center"/>
        </w:trPr>
        <w:tc>
          <w:tcPr>
            <w:tcW w:w="3397" w:type="dxa"/>
            <w:shd w:val="clear" w:color="auto" w:fill="auto"/>
            <w:noWrap/>
            <w:vAlign w:val="center"/>
          </w:tcPr>
          <w:p w14:paraId="4F265EBD" w14:textId="77777777" w:rsidR="00AB5136" w:rsidRPr="007B6BD5" w:rsidRDefault="00AB5136" w:rsidP="009A79D4">
            <w:pPr>
              <w:spacing w:after="0"/>
              <w:jc w:val="center"/>
              <w:rPr>
                <w:rFonts w:ascii="Arial" w:hAnsi="Arial"/>
                <w:sz w:val="18"/>
                <w:lang w:eastAsia="fr-FR"/>
              </w:rPr>
            </w:pPr>
            <w:r w:rsidRPr="007B6BD5">
              <w:rPr>
                <w:rFonts w:ascii="Arial" w:hAnsi="Arial"/>
                <w:sz w:val="18"/>
                <w:lang w:eastAsia="fr-FR"/>
              </w:rPr>
              <w:t>DC_3A-8A-32A_n28A</w:t>
            </w:r>
          </w:p>
          <w:p w14:paraId="0E0D56C6" w14:textId="77777777" w:rsidR="00AB5136" w:rsidRPr="007B6BD5" w:rsidRDefault="00AB5136" w:rsidP="009A79D4">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0C6A2CD"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4F606724"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DC_8A_n28A</w:t>
            </w:r>
          </w:p>
        </w:tc>
      </w:tr>
      <w:tr w:rsidR="00AB5136" w:rsidRPr="007B6BD5" w14:paraId="13FDD265" w14:textId="77777777" w:rsidTr="009A79D4">
        <w:trPr>
          <w:jc w:val="center"/>
        </w:trPr>
        <w:tc>
          <w:tcPr>
            <w:tcW w:w="3397" w:type="dxa"/>
            <w:shd w:val="clear" w:color="auto" w:fill="auto"/>
            <w:noWrap/>
            <w:vAlign w:val="center"/>
          </w:tcPr>
          <w:p w14:paraId="7F361D3A"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5A0C3B2C"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DC_3A_n78A</w:t>
            </w:r>
          </w:p>
          <w:p w14:paraId="2246DFA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DC_8A_n78A</w:t>
            </w:r>
          </w:p>
        </w:tc>
      </w:tr>
      <w:tr w:rsidR="00AB5136" w:rsidRPr="007B6BD5" w14:paraId="021ADDD8" w14:textId="77777777" w:rsidTr="009A79D4">
        <w:trPr>
          <w:jc w:val="center"/>
        </w:trPr>
        <w:tc>
          <w:tcPr>
            <w:tcW w:w="3397" w:type="dxa"/>
            <w:shd w:val="clear" w:color="auto" w:fill="auto"/>
            <w:noWrap/>
            <w:vAlign w:val="center"/>
          </w:tcPr>
          <w:p w14:paraId="0B7D3B4B"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DC_3A-8A_n40A-n41A</w:t>
            </w:r>
          </w:p>
          <w:p w14:paraId="5E58747A" w14:textId="77777777" w:rsidR="00AB5136" w:rsidRPr="007B6BD5" w:rsidRDefault="00AB5136" w:rsidP="009A79D4">
            <w:pPr>
              <w:spacing w:after="0"/>
              <w:jc w:val="center"/>
              <w:rPr>
                <w:rFonts w:ascii="Arial" w:hAnsi="Arial"/>
                <w:sz w:val="18"/>
                <w:lang w:eastAsia="zh-TW"/>
              </w:rPr>
            </w:pPr>
          </w:p>
        </w:tc>
        <w:tc>
          <w:tcPr>
            <w:tcW w:w="3686" w:type="dxa"/>
            <w:vAlign w:val="center"/>
          </w:tcPr>
          <w:p w14:paraId="02794A0F" w14:textId="77777777" w:rsidR="00AB5136" w:rsidRPr="007B6BD5" w:rsidRDefault="00AB5136" w:rsidP="009A79D4">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B5136" w:rsidRPr="007B6BD5" w14:paraId="69157F6C" w14:textId="77777777" w:rsidTr="009A79D4">
        <w:trPr>
          <w:jc w:val="center"/>
        </w:trPr>
        <w:tc>
          <w:tcPr>
            <w:tcW w:w="3397" w:type="dxa"/>
            <w:shd w:val="clear" w:color="auto" w:fill="auto"/>
            <w:noWrap/>
            <w:vAlign w:val="center"/>
          </w:tcPr>
          <w:p w14:paraId="5BBD6A61" w14:textId="77777777" w:rsidR="00AB5136" w:rsidRPr="007B6BD5" w:rsidRDefault="00AB5136" w:rsidP="009A79D4">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CA703F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DC_3A_n40A</w:t>
            </w:r>
          </w:p>
          <w:p w14:paraId="7E4F1EA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3C57A7F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DC_8A_n40A</w:t>
            </w:r>
          </w:p>
          <w:p w14:paraId="09D26FB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DC_8A_n78A</w:t>
            </w:r>
          </w:p>
        </w:tc>
      </w:tr>
      <w:tr w:rsidR="00AB5136" w:rsidRPr="007B6BD5" w14:paraId="28EFBB98" w14:textId="77777777" w:rsidTr="009A79D4">
        <w:trPr>
          <w:jc w:val="center"/>
        </w:trPr>
        <w:tc>
          <w:tcPr>
            <w:tcW w:w="3397" w:type="dxa"/>
            <w:shd w:val="clear" w:color="auto" w:fill="auto"/>
            <w:noWrap/>
            <w:vAlign w:val="center"/>
          </w:tcPr>
          <w:p w14:paraId="78C6434C"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DC_3A-8A-40A_n1A</w:t>
            </w:r>
          </w:p>
          <w:p w14:paraId="6910BE7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26868E6"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A8D0ED4"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507EBB99" w14:textId="77777777" w:rsidR="00AB5136" w:rsidRPr="007B6BD5" w:rsidRDefault="00AB5136" w:rsidP="009A79D4">
            <w:pPr>
              <w:spacing w:after="0"/>
              <w:jc w:val="center"/>
              <w:rPr>
                <w:rFonts w:ascii="Arial" w:hAnsi="Arial"/>
                <w:sz w:val="18"/>
                <w:lang w:eastAsia="zh-CN"/>
              </w:rPr>
            </w:pPr>
            <w:r w:rsidRPr="007B6BD5">
              <w:rPr>
                <w:rFonts w:ascii="Arial" w:hAnsi="Arial" w:cs="Arial"/>
                <w:color w:val="000000"/>
                <w:sz w:val="18"/>
                <w:szCs w:val="18"/>
              </w:rPr>
              <w:t>DC_40A_n1A</w:t>
            </w:r>
          </w:p>
        </w:tc>
      </w:tr>
      <w:tr w:rsidR="00AB5136" w:rsidRPr="007B6BD5" w14:paraId="72276386" w14:textId="77777777" w:rsidTr="009A79D4">
        <w:trPr>
          <w:jc w:val="center"/>
        </w:trPr>
        <w:tc>
          <w:tcPr>
            <w:tcW w:w="3397" w:type="dxa"/>
            <w:shd w:val="clear" w:color="auto" w:fill="auto"/>
            <w:noWrap/>
            <w:vAlign w:val="center"/>
          </w:tcPr>
          <w:p w14:paraId="0FFC75FC"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63470E20"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37F5C9B4" w14:textId="77777777" w:rsidR="00AB5136" w:rsidRPr="007B6BD5" w:rsidRDefault="00AB5136" w:rsidP="009A79D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B47BD54" w14:textId="77777777" w:rsidR="00AB5136" w:rsidRPr="007B6BD5" w:rsidRDefault="00AB5136" w:rsidP="009A79D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A372F89"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B5136" w:rsidRPr="007B6BD5" w14:paraId="25D17119" w14:textId="77777777" w:rsidTr="009A79D4">
        <w:trPr>
          <w:jc w:val="center"/>
        </w:trPr>
        <w:tc>
          <w:tcPr>
            <w:tcW w:w="3397" w:type="dxa"/>
            <w:shd w:val="clear" w:color="auto" w:fill="auto"/>
            <w:noWrap/>
            <w:vAlign w:val="center"/>
          </w:tcPr>
          <w:p w14:paraId="6C21F3D4"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D93F86F"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0AEB43B" w14:textId="77777777" w:rsidR="00AB5136" w:rsidRPr="007B6BD5" w:rsidRDefault="00AB5136" w:rsidP="009A79D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94529A8" w14:textId="77777777" w:rsidR="00AB5136" w:rsidRPr="007B6BD5" w:rsidRDefault="00AB5136" w:rsidP="009A79D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D5BCCEC" w14:textId="77777777" w:rsidR="00AB5136" w:rsidRPr="007B6BD5" w:rsidRDefault="00AB5136" w:rsidP="009A79D4">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B5136" w:rsidRPr="007B6BD5" w14:paraId="4AB71430" w14:textId="77777777" w:rsidTr="009A79D4">
        <w:trPr>
          <w:jc w:val="center"/>
        </w:trPr>
        <w:tc>
          <w:tcPr>
            <w:tcW w:w="3397" w:type="dxa"/>
            <w:shd w:val="clear" w:color="auto" w:fill="auto"/>
            <w:noWrap/>
            <w:vAlign w:val="center"/>
          </w:tcPr>
          <w:p w14:paraId="6EEC8D1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DC_3A-8A_n40A-n79A</w:t>
            </w:r>
          </w:p>
          <w:p w14:paraId="03EEAB38" w14:textId="77777777" w:rsidR="00AB5136" w:rsidRPr="007B6BD5" w:rsidRDefault="00AB5136" w:rsidP="009A79D4">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62B256F"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DC_3A_n40A</w:t>
            </w:r>
          </w:p>
          <w:p w14:paraId="704805F6"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1619AB47"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DC_8A_n40A</w:t>
            </w:r>
          </w:p>
          <w:p w14:paraId="71CC6E79"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B5136" w:rsidRPr="007B6BD5" w14:paraId="1A1631E5" w14:textId="77777777" w:rsidTr="009A79D4">
        <w:trPr>
          <w:jc w:val="center"/>
        </w:trPr>
        <w:tc>
          <w:tcPr>
            <w:tcW w:w="3397" w:type="dxa"/>
            <w:shd w:val="clear" w:color="auto" w:fill="auto"/>
            <w:noWrap/>
            <w:vAlign w:val="center"/>
          </w:tcPr>
          <w:p w14:paraId="6C8E5591"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B759D9A"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A2BF596"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37950C2"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01C1771"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0BC1249"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B5136" w:rsidRPr="007B6BD5" w14:paraId="6BA2C453" w14:textId="77777777" w:rsidTr="009A79D4">
        <w:trPr>
          <w:jc w:val="center"/>
        </w:trPr>
        <w:tc>
          <w:tcPr>
            <w:tcW w:w="3397" w:type="dxa"/>
            <w:shd w:val="clear" w:color="auto" w:fill="auto"/>
            <w:noWrap/>
            <w:vAlign w:val="center"/>
          </w:tcPr>
          <w:p w14:paraId="6084DA95"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3C26F67"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3538A420"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8FD3411"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4C3653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70EBE2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B5136" w:rsidRPr="007B6BD5" w14:paraId="1A52FF07" w14:textId="77777777" w:rsidTr="009A79D4">
        <w:trPr>
          <w:jc w:val="center"/>
        </w:trPr>
        <w:tc>
          <w:tcPr>
            <w:tcW w:w="3397" w:type="dxa"/>
            <w:shd w:val="clear" w:color="auto" w:fill="auto"/>
            <w:noWrap/>
          </w:tcPr>
          <w:p w14:paraId="5E528748" w14:textId="77777777" w:rsidR="00AB5136" w:rsidRPr="007B6BD5" w:rsidRDefault="00AB5136" w:rsidP="009A79D4">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F1CBAFC" w14:textId="77777777" w:rsidR="00AB5136" w:rsidRPr="005C68F4" w:rsidRDefault="00AB5136" w:rsidP="009A79D4">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C3E299E" w14:textId="77777777" w:rsidR="00AB5136" w:rsidRPr="003D7F8F" w:rsidRDefault="00AB5136" w:rsidP="009A79D4">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67CF6498" w14:textId="77777777" w:rsidR="00AB5136" w:rsidRPr="007B6BD5" w:rsidRDefault="00AB5136" w:rsidP="009A79D4">
            <w:pPr>
              <w:spacing w:after="0"/>
              <w:jc w:val="center"/>
              <w:rPr>
                <w:rFonts w:ascii="Arial" w:hAnsi="Arial"/>
                <w:sz w:val="18"/>
                <w:lang w:eastAsia="zh-CN"/>
              </w:rPr>
            </w:pPr>
            <w:r w:rsidRPr="005C68F4">
              <w:rPr>
                <w:rFonts w:ascii="Arial" w:hAnsi="Arial" w:cs="Arial"/>
                <w:sz w:val="18"/>
                <w:szCs w:val="18"/>
                <w:lang w:eastAsia="ja-JP"/>
              </w:rPr>
              <w:t>DC_41A_n41A</w:t>
            </w:r>
          </w:p>
        </w:tc>
      </w:tr>
      <w:tr w:rsidR="00AB5136" w:rsidRPr="007B6BD5" w14:paraId="174479A6" w14:textId="77777777" w:rsidTr="009A79D4">
        <w:trPr>
          <w:jc w:val="center"/>
        </w:trPr>
        <w:tc>
          <w:tcPr>
            <w:tcW w:w="3397" w:type="dxa"/>
            <w:shd w:val="clear" w:color="auto" w:fill="auto"/>
            <w:noWrap/>
            <w:vAlign w:val="center"/>
          </w:tcPr>
          <w:p w14:paraId="7D0E60E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DC_3A-8A-41A_n78A</w:t>
            </w:r>
          </w:p>
          <w:p w14:paraId="2BA90C1C"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0F42680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019D0CC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DC_8A_n78A</w:t>
            </w:r>
          </w:p>
          <w:p w14:paraId="00FF6E3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DC_41A_n78A</w:t>
            </w:r>
          </w:p>
          <w:p w14:paraId="62349BA8"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DC_41C_n78A</w:t>
            </w:r>
          </w:p>
        </w:tc>
      </w:tr>
      <w:tr w:rsidR="00AB5136" w:rsidRPr="007B6BD5" w14:paraId="64F00523" w14:textId="77777777" w:rsidTr="009A79D4">
        <w:trPr>
          <w:jc w:val="center"/>
        </w:trPr>
        <w:tc>
          <w:tcPr>
            <w:tcW w:w="3397" w:type="dxa"/>
            <w:shd w:val="clear" w:color="auto" w:fill="auto"/>
            <w:noWrap/>
            <w:vAlign w:val="center"/>
          </w:tcPr>
          <w:p w14:paraId="38FB98F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DC_3A-3A-8A-41A_n78A</w:t>
            </w:r>
          </w:p>
          <w:p w14:paraId="27281665"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7EFF24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5B2ED34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DC_8A_n78A</w:t>
            </w:r>
          </w:p>
          <w:p w14:paraId="2E6D29A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DC_41A_n78A</w:t>
            </w:r>
          </w:p>
          <w:p w14:paraId="2CE4E9F4"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DC_41C_n78A</w:t>
            </w:r>
          </w:p>
        </w:tc>
      </w:tr>
      <w:tr w:rsidR="00AB5136" w:rsidRPr="007B6BD5" w14:paraId="498FE5F1" w14:textId="77777777" w:rsidTr="009A79D4">
        <w:trPr>
          <w:jc w:val="center"/>
        </w:trPr>
        <w:tc>
          <w:tcPr>
            <w:tcW w:w="3397" w:type="dxa"/>
            <w:shd w:val="clear" w:color="auto" w:fill="auto"/>
            <w:noWrap/>
          </w:tcPr>
          <w:p w14:paraId="67020533" w14:textId="77777777" w:rsidR="00AB5136" w:rsidRPr="007B6BD5" w:rsidRDefault="00AB5136" w:rsidP="009A79D4">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538E6E89" w14:textId="77777777" w:rsidR="00AB5136" w:rsidRPr="00FC21AA" w:rsidRDefault="00AB5136" w:rsidP="009A79D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1A336506" w14:textId="77777777" w:rsidR="00AB5136" w:rsidRPr="00FC21AA" w:rsidRDefault="00AB5136" w:rsidP="009A79D4">
            <w:pPr>
              <w:keepNext/>
              <w:keepLines/>
              <w:spacing w:after="0"/>
              <w:jc w:val="center"/>
              <w:rPr>
                <w:rFonts w:ascii="Arial" w:hAnsi="Arial"/>
                <w:sz w:val="18"/>
                <w:lang w:eastAsia="zh-CN"/>
              </w:rPr>
            </w:pPr>
            <w:r w:rsidRPr="00FC21AA">
              <w:rPr>
                <w:rFonts w:ascii="Arial" w:hAnsi="Arial"/>
                <w:sz w:val="18"/>
                <w:lang w:eastAsia="zh-CN"/>
              </w:rPr>
              <w:t>DC_8A_n41A</w:t>
            </w:r>
          </w:p>
          <w:p w14:paraId="40B75632" w14:textId="77777777" w:rsidR="00AB5136" w:rsidRPr="00FC21AA" w:rsidRDefault="00AB5136" w:rsidP="009A79D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54728CC9" w14:textId="77777777" w:rsidR="00AB5136" w:rsidRPr="007B6BD5" w:rsidRDefault="00AB5136" w:rsidP="009A79D4">
            <w:pPr>
              <w:spacing w:after="0"/>
              <w:jc w:val="center"/>
              <w:rPr>
                <w:rFonts w:ascii="Arial" w:hAnsi="Arial"/>
                <w:sz w:val="18"/>
                <w:lang w:eastAsia="zh-CN"/>
              </w:rPr>
            </w:pPr>
            <w:r w:rsidRPr="00FC21AA">
              <w:rPr>
                <w:rFonts w:ascii="Arial" w:hAnsi="Arial"/>
                <w:sz w:val="18"/>
                <w:lang w:eastAsia="zh-CN"/>
              </w:rPr>
              <w:t>DC_8A_n78A</w:t>
            </w:r>
          </w:p>
        </w:tc>
      </w:tr>
      <w:tr w:rsidR="00AB5136" w:rsidRPr="007B6BD5" w14:paraId="1E256A71" w14:textId="77777777" w:rsidTr="009A79D4">
        <w:trPr>
          <w:jc w:val="center"/>
        </w:trPr>
        <w:tc>
          <w:tcPr>
            <w:tcW w:w="3397" w:type="dxa"/>
            <w:shd w:val="clear" w:color="auto" w:fill="auto"/>
            <w:noWrap/>
            <w:vAlign w:val="center"/>
          </w:tcPr>
          <w:p w14:paraId="3075301C"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1AC368AF" w14:textId="77777777" w:rsidR="00AB5136" w:rsidRPr="007B6BD5" w:rsidRDefault="00AB5136" w:rsidP="009A79D4">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593B220" w14:textId="77777777" w:rsidR="00AB5136" w:rsidRPr="007B6BD5" w:rsidRDefault="00AB5136" w:rsidP="009A79D4">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B5136" w:rsidRPr="007B6BD5" w14:paraId="35F2007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12B59" w14:textId="77777777" w:rsidR="00AB5136" w:rsidRPr="007B6BD5" w:rsidRDefault="00AB5136" w:rsidP="009A79D4">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3C98B4F2"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96289EC" w14:textId="77777777" w:rsidR="00AB5136" w:rsidRPr="007B6BD5" w:rsidRDefault="00AB5136" w:rsidP="009A79D4">
            <w:pPr>
              <w:spacing w:after="0"/>
              <w:jc w:val="center"/>
              <w:rPr>
                <w:rFonts w:ascii="Arial" w:hAnsi="Arial"/>
                <w:sz w:val="18"/>
              </w:rPr>
            </w:pPr>
            <w:r w:rsidRPr="007B6BD5">
              <w:rPr>
                <w:rFonts w:ascii="Arial" w:hAnsi="Arial"/>
                <w:sz w:val="18"/>
              </w:rPr>
              <w:t>DC_3A_n77A</w:t>
            </w:r>
          </w:p>
          <w:p w14:paraId="6451ECB0"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rPr>
              <w:t>DC_8A_n77A</w:t>
            </w:r>
          </w:p>
        </w:tc>
      </w:tr>
      <w:tr w:rsidR="00AB5136" w:rsidRPr="007B6BD5" w14:paraId="0D200ED8" w14:textId="77777777" w:rsidTr="009A79D4">
        <w:trPr>
          <w:jc w:val="center"/>
        </w:trPr>
        <w:tc>
          <w:tcPr>
            <w:tcW w:w="3397" w:type="dxa"/>
            <w:shd w:val="clear" w:color="auto" w:fill="auto"/>
            <w:noWrap/>
            <w:vAlign w:val="center"/>
          </w:tcPr>
          <w:p w14:paraId="2009B279" w14:textId="77777777" w:rsidR="00AB5136" w:rsidRPr="007B6BD5" w:rsidRDefault="00AB5136" w:rsidP="009A79D4">
            <w:pPr>
              <w:spacing w:after="0"/>
              <w:jc w:val="center"/>
              <w:rPr>
                <w:rFonts w:ascii="Arial" w:hAnsi="Arial"/>
                <w:sz w:val="18"/>
              </w:rPr>
            </w:pPr>
            <w:r w:rsidRPr="007B6BD5">
              <w:rPr>
                <w:rFonts w:ascii="Arial" w:hAnsi="Arial"/>
                <w:sz w:val="18"/>
              </w:rPr>
              <w:t>DC_3A-8A_n77A-n79A</w:t>
            </w:r>
          </w:p>
        </w:tc>
        <w:tc>
          <w:tcPr>
            <w:tcW w:w="3686" w:type="dxa"/>
            <w:vAlign w:val="center"/>
          </w:tcPr>
          <w:p w14:paraId="2F10977C" w14:textId="77777777" w:rsidR="00AB5136" w:rsidRPr="007B6BD5" w:rsidRDefault="00AB5136" w:rsidP="009A79D4">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2A904D7C" w14:textId="77777777" w:rsidR="00AB5136" w:rsidRPr="007B6BD5" w:rsidRDefault="00AB5136" w:rsidP="009A79D4">
            <w:pPr>
              <w:spacing w:after="0"/>
              <w:jc w:val="center"/>
              <w:rPr>
                <w:rFonts w:ascii="Arial" w:hAnsi="Arial"/>
                <w:sz w:val="18"/>
              </w:rPr>
            </w:pPr>
            <w:r w:rsidRPr="007B6BD5">
              <w:rPr>
                <w:rFonts w:ascii="Arial" w:hAnsi="Arial"/>
                <w:sz w:val="18"/>
              </w:rPr>
              <w:t>DC_3A_n79A</w:t>
            </w:r>
          </w:p>
          <w:p w14:paraId="7CF954ED" w14:textId="77777777" w:rsidR="00AB5136" w:rsidRPr="007B6BD5" w:rsidRDefault="00AB5136" w:rsidP="009A79D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43C01DC" w14:textId="77777777" w:rsidR="00AB5136" w:rsidRPr="007B6BD5" w:rsidRDefault="00AB5136" w:rsidP="009A79D4">
            <w:pPr>
              <w:spacing w:after="0"/>
              <w:jc w:val="center"/>
              <w:rPr>
                <w:rFonts w:ascii="Arial" w:hAnsi="Arial"/>
                <w:sz w:val="18"/>
              </w:rPr>
            </w:pPr>
            <w:r w:rsidRPr="007B6BD5">
              <w:rPr>
                <w:rFonts w:ascii="Arial" w:hAnsi="Arial"/>
                <w:sz w:val="18"/>
              </w:rPr>
              <w:t>DC_8A_n79A</w:t>
            </w:r>
          </w:p>
        </w:tc>
      </w:tr>
      <w:tr w:rsidR="00AB5136" w:rsidRPr="007B6BD5" w14:paraId="78C0275B" w14:textId="77777777" w:rsidTr="009A79D4">
        <w:trPr>
          <w:jc w:val="center"/>
        </w:trPr>
        <w:tc>
          <w:tcPr>
            <w:tcW w:w="3397" w:type="dxa"/>
            <w:shd w:val="clear" w:color="auto" w:fill="auto"/>
            <w:noWrap/>
            <w:vAlign w:val="center"/>
          </w:tcPr>
          <w:p w14:paraId="21E6379B"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7F0058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DC_3A_n78A</w:t>
            </w:r>
          </w:p>
          <w:p w14:paraId="6E12070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DC_3A_n80A_ULSUP-TDM_n78A</w:t>
            </w:r>
          </w:p>
          <w:p w14:paraId="44A48DB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DC_8A_n78A</w:t>
            </w:r>
          </w:p>
          <w:p w14:paraId="77DD1D76"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DC_8A_n80A</w:t>
            </w:r>
          </w:p>
        </w:tc>
      </w:tr>
      <w:tr w:rsidR="00AB5136" w:rsidRPr="007B6BD5" w14:paraId="705AE734" w14:textId="77777777" w:rsidTr="009A79D4">
        <w:trPr>
          <w:jc w:val="center"/>
        </w:trPr>
        <w:tc>
          <w:tcPr>
            <w:tcW w:w="3397" w:type="dxa"/>
            <w:shd w:val="clear" w:color="auto" w:fill="auto"/>
            <w:noWrap/>
            <w:vAlign w:val="center"/>
          </w:tcPr>
          <w:p w14:paraId="7EB2D90C"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2E3D9F7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DC_3A_n28A</w:t>
            </w:r>
          </w:p>
          <w:p w14:paraId="0D1B66A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DC_3A_n77A</w:t>
            </w:r>
          </w:p>
          <w:p w14:paraId="6F3F01D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DC_11A_n28A</w:t>
            </w:r>
          </w:p>
          <w:p w14:paraId="5F3787A0"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ja-JP"/>
              </w:rPr>
              <w:t>DC_11A_n77A</w:t>
            </w:r>
          </w:p>
        </w:tc>
      </w:tr>
      <w:tr w:rsidR="00AB5136" w:rsidRPr="007B6BD5" w14:paraId="07190F5C" w14:textId="77777777" w:rsidTr="009A79D4">
        <w:trPr>
          <w:jc w:val="center"/>
        </w:trPr>
        <w:tc>
          <w:tcPr>
            <w:tcW w:w="3397" w:type="dxa"/>
            <w:shd w:val="clear" w:color="auto" w:fill="auto"/>
            <w:noWrap/>
            <w:vAlign w:val="center"/>
          </w:tcPr>
          <w:p w14:paraId="6A64AD2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35477C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DC_3A_n28A</w:t>
            </w:r>
          </w:p>
          <w:p w14:paraId="4A8404B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DC_3A_n77A</w:t>
            </w:r>
          </w:p>
          <w:p w14:paraId="45B641F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DC_11A_n28A</w:t>
            </w:r>
          </w:p>
          <w:p w14:paraId="7C0C836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DC_11A_n77A</w:t>
            </w:r>
          </w:p>
        </w:tc>
      </w:tr>
      <w:tr w:rsidR="00AB5136" w:rsidRPr="007B6BD5" w14:paraId="584322F9" w14:textId="77777777" w:rsidTr="009A79D4">
        <w:trPr>
          <w:jc w:val="center"/>
        </w:trPr>
        <w:tc>
          <w:tcPr>
            <w:tcW w:w="3397" w:type="dxa"/>
            <w:shd w:val="clear" w:color="auto" w:fill="auto"/>
            <w:noWrap/>
            <w:vAlign w:val="center"/>
          </w:tcPr>
          <w:p w14:paraId="676EFE48"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zh-CN"/>
              </w:rPr>
              <w:lastRenderedPageBreak/>
              <w:t>DC_3A-18A_n3A-n41A</w:t>
            </w:r>
          </w:p>
        </w:tc>
        <w:tc>
          <w:tcPr>
            <w:tcW w:w="3686" w:type="dxa"/>
            <w:vAlign w:val="center"/>
          </w:tcPr>
          <w:p w14:paraId="281E0366" w14:textId="77777777" w:rsidR="00AB5136" w:rsidRPr="007B6BD5" w:rsidRDefault="00AB5136" w:rsidP="009A79D4">
            <w:pPr>
              <w:spacing w:after="0"/>
              <w:jc w:val="center"/>
              <w:rPr>
                <w:rFonts w:ascii="Arial" w:eastAsia="游明朝" w:hAnsi="Arial"/>
                <w:sz w:val="18"/>
                <w:lang w:eastAsia="ja-JP"/>
              </w:rPr>
            </w:pPr>
            <w:r w:rsidRPr="007B6BD5">
              <w:rPr>
                <w:rFonts w:ascii="Arial" w:hAnsi="Arial"/>
                <w:sz w:val="18"/>
                <w:lang w:eastAsia="zh-CN"/>
              </w:rPr>
              <w:t>DC_3A_n3A</w:t>
            </w:r>
            <w:r w:rsidRPr="007B6BD5">
              <w:rPr>
                <w:rFonts w:ascii="Arial" w:eastAsia="游明朝" w:hAnsi="Arial"/>
                <w:sz w:val="18"/>
                <w:vertAlign w:val="superscript"/>
                <w:lang w:eastAsia="ja-JP"/>
              </w:rPr>
              <w:t>4</w:t>
            </w:r>
          </w:p>
          <w:p w14:paraId="22752178"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291C20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2CCD3A52"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B5136" w:rsidRPr="007B6BD5" w14:paraId="2A0E6ACA" w14:textId="77777777" w:rsidTr="009A79D4">
        <w:trPr>
          <w:jc w:val="center"/>
        </w:trPr>
        <w:tc>
          <w:tcPr>
            <w:tcW w:w="3397" w:type="dxa"/>
            <w:shd w:val="clear" w:color="auto" w:fill="auto"/>
            <w:noWrap/>
            <w:vAlign w:val="center"/>
          </w:tcPr>
          <w:p w14:paraId="22A18A5E"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-n77</w:t>
            </w:r>
            <w:r w:rsidRPr="007B6BD5">
              <w:rPr>
                <w:rFonts w:ascii="Arial" w:eastAsia="DengXian" w:hAnsi="Arial"/>
                <w:sz w:val="18"/>
                <w:szCs w:val="16"/>
                <w:lang w:eastAsia="zh-CN"/>
              </w:rPr>
              <w:t>A</w:t>
            </w:r>
          </w:p>
        </w:tc>
        <w:tc>
          <w:tcPr>
            <w:tcW w:w="3686" w:type="dxa"/>
            <w:vAlign w:val="center"/>
          </w:tcPr>
          <w:p w14:paraId="2A45FECF" w14:textId="77777777" w:rsidR="00AB5136" w:rsidRPr="007B6BD5" w:rsidRDefault="00AB5136" w:rsidP="009A79D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A4D09B0" w14:textId="77777777" w:rsidR="00AB5136" w:rsidRPr="007B6BD5" w:rsidRDefault="00AB5136" w:rsidP="009A79D4">
            <w:pPr>
              <w:spacing w:after="0"/>
              <w:jc w:val="center"/>
              <w:rPr>
                <w:rFonts w:ascii="Arial" w:hAnsi="Arial"/>
                <w:sz w:val="18"/>
                <w:szCs w:val="16"/>
                <w:lang w:eastAsia="zh-CN"/>
              </w:rPr>
            </w:pPr>
            <w:r w:rsidRPr="007B6BD5">
              <w:rPr>
                <w:rFonts w:ascii="Arial" w:hAnsi="Arial"/>
                <w:sz w:val="18"/>
                <w:szCs w:val="16"/>
              </w:rPr>
              <w:t>DC_3A_n77A</w:t>
            </w:r>
          </w:p>
          <w:p w14:paraId="58799182" w14:textId="77777777" w:rsidR="00AB5136" w:rsidRPr="007B6BD5" w:rsidRDefault="00AB5136" w:rsidP="009A79D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AD009A2" w14:textId="77777777" w:rsidR="00AB5136" w:rsidRPr="007B6BD5" w:rsidRDefault="00AB5136" w:rsidP="009A79D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B5136" w:rsidRPr="007B6BD5" w14:paraId="0C52D10A" w14:textId="77777777" w:rsidTr="009A79D4">
        <w:trPr>
          <w:jc w:val="center"/>
        </w:trPr>
        <w:tc>
          <w:tcPr>
            <w:tcW w:w="3397" w:type="dxa"/>
            <w:shd w:val="clear" w:color="auto" w:fill="auto"/>
            <w:noWrap/>
            <w:vAlign w:val="center"/>
          </w:tcPr>
          <w:p w14:paraId="0623802F"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-n78</w:t>
            </w:r>
            <w:r w:rsidRPr="007B6BD5">
              <w:rPr>
                <w:rFonts w:ascii="Arial" w:eastAsia="DengXian" w:hAnsi="Arial"/>
                <w:sz w:val="18"/>
                <w:szCs w:val="16"/>
                <w:lang w:eastAsia="zh-CN"/>
              </w:rPr>
              <w:t>A</w:t>
            </w:r>
          </w:p>
        </w:tc>
        <w:tc>
          <w:tcPr>
            <w:tcW w:w="3686" w:type="dxa"/>
            <w:vAlign w:val="center"/>
          </w:tcPr>
          <w:p w14:paraId="1AF9326A" w14:textId="77777777" w:rsidR="00AB5136" w:rsidRPr="007B6BD5" w:rsidRDefault="00AB5136" w:rsidP="009A79D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50FCDD8" w14:textId="77777777" w:rsidR="00AB5136" w:rsidRPr="007B6BD5" w:rsidRDefault="00AB5136" w:rsidP="009A79D4">
            <w:pPr>
              <w:spacing w:after="0"/>
              <w:jc w:val="center"/>
              <w:rPr>
                <w:rFonts w:ascii="Arial" w:hAnsi="Arial"/>
                <w:sz w:val="18"/>
                <w:szCs w:val="16"/>
                <w:lang w:eastAsia="zh-CN"/>
              </w:rPr>
            </w:pPr>
            <w:r w:rsidRPr="007B6BD5">
              <w:rPr>
                <w:rFonts w:ascii="Arial" w:hAnsi="Arial"/>
                <w:sz w:val="18"/>
                <w:szCs w:val="16"/>
              </w:rPr>
              <w:t>DC_3A_n78A</w:t>
            </w:r>
          </w:p>
          <w:p w14:paraId="2A58C04C" w14:textId="77777777" w:rsidR="00AB5136" w:rsidRPr="007B6BD5" w:rsidRDefault="00AB5136" w:rsidP="009A79D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9D5DB82" w14:textId="77777777" w:rsidR="00AB5136" w:rsidRPr="007B6BD5" w:rsidRDefault="00AB5136" w:rsidP="009A79D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B5136" w:rsidRPr="007B6BD5" w14:paraId="237776AD" w14:textId="77777777" w:rsidTr="009A79D4">
        <w:trPr>
          <w:jc w:val="center"/>
        </w:trPr>
        <w:tc>
          <w:tcPr>
            <w:tcW w:w="3397" w:type="dxa"/>
            <w:shd w:val="clear" w:color="auto" w:fill="auto"/>
            <w:noWrap/>
            <w:vAlign w:val="center"/>
          </w:tcPr>
          <w:p w14:paraId="602A12B2"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491C1AF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DC_3A_n28A</w:t>
            </w:r>
          </w:p>
          <w:p w14:paraId="5644646E"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8CDA7D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AD3282"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B5136" w:rsidRPr="007B6BD5" w14:paraId="70800F79" w14:textId="77777777" w:rsidTr="009A79D4">
        <w:trPr>
          <w:jc w:val="center"/>
        </w:trPr>
        <w:tc>
          <w:tcPr>
            <w:tcW w:w="3397" w:type="dxa"/>
            <w:shd w:val="clear" w:color="auto" w:fill="auto"/>
            <w:noWrap/>
            <w:vAlign w:val="center"/>
          </w:tcPr>
          <w:p w14:paraId="39108F55"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4B578A7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DC_3A_n28A</w:t>
            </w:r>
          </w:p>
          <w:p w14:paraId="7867E838"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544A94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61DCE4B"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B5136" w:rsidRPr="007B6BD5" w14:paraId="164F43AD" w14:textId="77777777" w:rsidTr="009A79D4">
        <w:trPr>
          <w:jc w:val="center"/>
        </w:trPr>
        <w:tc>
          <w:tcPr>
            <w:tcW w:w="3397" w:type="dxa"/>
            <w:shd w:val="clear" w:color="auto" w:fill="auto"/>
            <w:noWrap/>
            <w:vAlign w:val="center"/>
          </w:tcPr>
          <w:p w14:paraId="7BDE9B73"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25FE8CC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DC_3A_n28A</w:t>
            </w:r>
          </w:p>
          <w:p w14:paraId="316B8DD4"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062CC83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F08F942"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B5136" w:rsidRPr="007B6BD5" w14:paraId="594351D0" w14:textId="77777777" w:rsidTr="009A79D4">
        <w:trPr>
          <w:jc w:val="center"/>
        </w:trPr>
        <w:tc>
          <w:tcPr>
            <w:tcW w:w="3397" w:type="dxa"/>
            <w:shd w:val="clear" w:color="auto" w:fill="auto"/>
            <w:noWrap/>
            <w:vAlign w:val="center"/>
          </w:tcPr>
          <w:p w14:paraId="79E4107F"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D59D15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DC_3A_n28A</w:t>
            </w:r>
          </w:p>
          <w:p w14:paraId="39C1FF75"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6271EC1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77B1E39"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B5136" w:rsidRPr="007B6BD5" w14:paraId="7D8FDEE5" w14:textId="77777777" w:rsidTr="009A79D4">
        <w:trPr>
          <w:jc w:val="center"/>
        </w:trPr>
        <w:tc>
          <w:tcPr>
            <w:tcW w:w="3397" w:type="dxa"/>
            <w:shd w:val="clear" w:color="auto" w:fill="auto"/>
            <w:noWrap/>
            <w:vAlign w:val="center"/>
          </w:tcPr>
          <w:p w14:paraId="06A681FE" w14:textId="77777777" w:rsidR="00AB5136" w:rsidRPr="007B6BD5" w:rsidRDefault="00AB5136" w:rsidP="009A79D4">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3CD59031"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DC_3A_n28A</w:t>
            </w:r>
          </w:p>
          <w:p w14:paraId="68097400" w14:textId="77777777" w:rsidR="00AB5136" w:rsidRPr="007B6BD5" w:rsidRDefault="00AB5136" w:rsidP="009A79D4">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DB419C9"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14E228B" w14:textId="77777777" w:rsidR="00AB5136" w:rsidRPr="007B6BD5" w:rsidRDefault="00AB5136" w:rsidP="009A79D4">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B5136" w:rsidRPr="007B6BD5" w14:paraId="79257ABF" w14:textId="77777777" w:rsidTr="009A79D4">
        <w:trPr>
          <w:jc w:val="center"/>
        </w:trPr>
        <w:tc>
          <w:tcPr>
            <w:tcW w:w="3397" w:type="dxa"/>
            <w:shd w:val="clear" w:color="auto" w:fill="auto"/>
            <w:noWrap/>
            <w:vAlign w:val="center"/>
          </w:tcPr>
          <w:p w14:paraId="1367046F"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221D8E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DC_3A_n41A</w:t>
            </w:r>
          </w:p>
          <w:p w14:paraId="178C3506"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DC_3A_n77A</w:t>
            </w:r>
          </w:p>
          <w:p w14:paraId="78DAE5B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0AC9D91"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B5136" w:rsidRPr="007B6BD5" w14:paraId="59C0C513" w14:textId="77777777" w:rsidTr="009A79D4">
        <w:trPr>
          <w:jc w:val="center"/>
        </w:trPr>
        <w:tc>
          <w:tcPr>
            <w:tcW w:w="3397" w:type="dxa"/>
            <w:shd w:val="clear" w:color="auto" w:fill="auto"/>
            <w:noWrap/>
            <w:vAlign w:val="center"/>
          </w:tcPr>
          <w:p w14:paraId="2DE2DEA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383CBC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DC_3A_n41A</w:t>
            </w:r>
          </w:p>
          <w:p w14:paraId="222DBD2E"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DC_3A_n77A</w:t>
            </w:r>
          </w:p>
          <w:p w14:paraId="4FBF5B9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B28729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B5136" w:rsidRPr="007B6BD5" w14:paraId="36257F5B" w14:textId="77777777" w:rsidTr="009A79D4">
        <w:trPr>
          <w:jc w:val="center"/>
        </w:trPr>
        <w:tc>
          <w:tcPr>
            <w:tcW w:w="3397" w:type="dxa"/>
            <w:shd w:val="clear" w:color="auto" w:fill="auto"/>
            <w:noWrap/>
            <w:vAlign w:val="center"/>
          </w:tcPr>
          <w:p w14:paraId="535548FC"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09DDD8A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DC_3A_n41A</w:t>
            </w:r>
          </w:p>
          <w:p w14:paraId="1ECCF767"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DC_3A_n78A</w:t>
            </w:r>
          </w:p>
          <w:p w14:paraId="383BEC8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DECF2A4"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B5136" w:rsidRPr="007B6BD5" w14:paraId="3D4AA268" w14:textId="77777777" w:rsidTr="009A79D4">
        <w:trPr>
          <w:jc w:val="center"/>
        </w:trPr>
        <w:tc>
          <w:tcPr>
            <w:tcW w:w="3397" w:type="dxa"/>
            <w:shd w:val="clear" w:color="auto" w:fill="auto"/>
            <w:noWrap/>
            <w:vAlign w:val="center"/>
          </w:tcPr>
          <w:p w14:paraId="5793909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531FA69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DC_3A_n41A</w:t>
            </w:r>
          </w:p>
          <w:p w14:paraId="004784C5"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DC_3A_n78A</w:t>
            </w:r>
          </w:p>
          <w:p w14:paraId="52BD21B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CC3C43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B5136" w:rsidRPr="007B6BD5" w14:paraId="534E72F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54D5D" w14:textId="77777777" w:rsidR="00AB5136" w:rsidRPr="007B6BD5" w:rsidRDefault="00AB5136" w:rsidP="009A79D4">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4B5E3F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0F76C4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F008DD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B5136" w:rsidRPr="007B6BD5" w14:paraId="6A4D767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CF29B" w14:textId="77777777" w:rsidR="00AB5136" w:rsidRPr="007B6BD5" w:rsidRDefault="00AB5136" w:rsidP="009A79D4">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713D05E"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E2D787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1746B8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B5136" w:rsidRPr="007B6BD5" w14:paraId="382722E0" w14:textId="77777777" w:rsidTr="009A79D4">
        <w:trPr>
          <w:jc w:val="center"/>
        </w:trPr>
        <w:tc>
          <w:tcPr>
            <w:tcW w:w="3397" w:type="dxa"/>
            <w:shd w:val="clear" w:color="auto" w:fill="auto"/>
            <w:noWrap/>
            <w:vAlign w:val="center"/>
          </w:tcPr>
          <w:p w14:paraId="38C60F4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DC_3A-18A-42A_n79A</w:t>
            </w:r>
          </w:p>
          <w:p w14:paraId="214481D1"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5C34E7C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74AD51C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B5136" w:rsidRPr="007B6BD5" w14:paraId="5BA9F3A0" w14:textId="77777777" w:rsidTr="009A79D4">
        <w:trPr>
          <w:jc w:val="center"/>
        </w:trPr>
        <w:tc>
          <w:tcPr>
            <w:tcW w:w="3397" w:type="dxa"/>
            <w:shd w:val="clear" w:color="auto" w:fill="auto"/>
            <w:noWrap/>
            <w:vAlign w:val="center"/>
          </w:tcPr>
          <w:p w14:paraId="5071AE4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438083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64A06D8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DC_3A_n77A</w:t>
            </w:r>
          </w:p>
          <w:p w14:paraId="79962FA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11AE02B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DC_19A_n77A</w:t>
            </w:r>
          </w:p>
        </w:tc>
      </w:tr>
      <w:tr w:rsidR="00AB5136" w:rsidRPr="007B6BD5" w14:paraId="79B7065E" w14:textId="77777777" w:rsidTr="009A79D4">
        <w:trPr>
          <w:jc w:val="center"/>
        </w:trPr>
        <w:tc>
          <w:tcPr>
            <w:tcW w:w="3397" w:type="dxa"/>
            <w:shd w:val="clear" w:color="auto" w:fill="auto"/>
            <w:noWrap/>
            <w:vAlign w:val="center"/>
          </w:tcPr>
          <w:p w14:paraId="21F42B3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F2B0B5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215ED61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DC_3A_n78A</w:t>
            </w:r>
          </w:p>
          <w:p w14:paraId="4E47B66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302E426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DC_19A_n78A</w:t>
            </w:r>
          </w:p>
        </w:tc>
      </w:tr>
      <w:tr w:rsidR="00AB5136" w:rsidRPr="007B6BD5" w14:paraId="362FCAD7" w14:textId="77777777" w:rsidTr="009A79D4">
        <w:trPr>
          <w:jc w:val="center"/>
        </w:trPr>
        <w:tc>
          <w:tcPr>
            <w:tcW w:w="3397" w:type="dxa"/>
            <w:shd w:val="clear" w:color="auto" w:fill="auto"/>
            <w:noWrap/>
            <w:vAlign w:val="center"/>
          </w:tcPr>
          <w:p w14:paraId="7D7C3BE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2212312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2EF3ABB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DC_3A_n79A</w:t>
            </w:r>
          </w:p>
          <w:p w14:paraId="550F2E1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42684BC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DC_19A_n79A</w:t>
            </w:r>
          </w:p>
        </w:tc>
      </w:tr>
      <w:tr w:rsidR="00AB5136" w:rsidRPr="007B6BD5" w14:paraId="6E471BFE" w14:textId="77777777" w:rsidTr="009A79D4">
        <w:trPr>
          <w:jc w:val="center"/>
        </w:trPr>
        <w:tc>
          <w:tcPr>
            <w:tcW w:w="3397" w:type="dxa"/>
            <w:shd w:val="clear" w:color="auto" w:fill="auto"/>
            <w:noWrap/>
            <w:vAlign w:val="center"/>
          </w:tcPr>
          <w:p w14:paraId="628560C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DC_3A-19A-21A_n77A</w:t>
            </w:r>
            <w:r w:rsidRPr="007B6BD5">
              <w:rPr>
                <w:rFonts w:ascii="Arial" w:hAnsi="Arial"/>
                <w:sz w:val="18"/>
                <w:vertAlign w:val="superscript"/>
              </w:rPr>
              <w:t>2</w:t>
            </w:r>
          </w:p>
          <w:p w14:paraId="31DDFDB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2C5A5BE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21835B6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DC_19A_n77A</w:t>
            </w:r>
          </w:p>
          <w:p w14:paraId="4756F6C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DC_21A_n77A</w:t>
            </w:r>
          </w:p>
        </w:tc>
      </w:tr>
      <w:tr w:rsidR="00AB5136" w:rsidRPr="007B6BD5" w14:paraId="0073F1A1" w14:textId="77777777" w:rsidTr="009A79D4">
        <w:trPr>
          <w:jc w:val="center"/>
        </w:trPr>
        <w:tc>
          <w:tcPr>
            <w:tcW w:w="3397" w:type="dxa"/>
            <w:shd w:val="clear" w:color="auto" w:fill="auto"/>
            <w:noWrap/>
            <w:vAlign w:val="center"/>
          </w:tcPr>
          <w:p w14:paraId="3909D35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8FD720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E0BF33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6B7F920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DC_19A_n78A</w:t>
            </w:r>
          </w:p>
          <w:p w14:paraId="1811DDB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DC_21A_n78A</w:t>
            </w:r>
          </w:p>
        </w:tc>
      </w:tr>
      <w:tr w:rsidR="00AB5136" w:rsidRPr="007B6BD5" w14:paraId="32B60EF8" w14:textId="77777777" w:rsidTr="009A79D4">
        <w:trPr>
          <w:jc w:val="center"/>
        </w:trPr>
        <w:tc>
          <w:tcPr>
            <w:tcW w:w="3397" w:type="dxa"/>
            <w:shd w:val="clear" w:color="auto" w:fill="auto"/>
            <w:noWrap/>
            <w:vAlign w:val="center"/>
          </w:tcPr>
          <w:p w14:paraId="7B0964C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26C4EC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00182DD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DC_3A_n79A</w:t>
            </w:r>
          </w:p>
          <w:p w14:paraId="3AA39EB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DC_19A_n79A</w:t>
            </w:r>
          </w:p>
          <w:p w14:paraId="320CDE3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DC_21A_n79A</w:t>
            </w:r>
          </w:p>
        </w:tc>
      </w:tr>
      <w:tr w:rsidR="00AB5136" w:rsidRPr="007B6BD5" w14:paraId="70B01907" w14:textId="77777777" w:rsidTr="009A79D4">
        <w:trPr>
          <w:jc w:val="center"/>
        </w:trPr>
        <w:tc>
          <w:tcPr>
            <w:tcW w:w="3397" w:type="dxa"/>
            <w:shd w:val="clear" w:color="auto" w:fill="auto"/>
            <w:noWrap/>
            <w:vAlign w:val="center"/>
          </w:tcPr>
          <w:p w14:paraId="0D6906E8"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113A9859" w14:textId="77777777" w:rsidR="00AB5136" w:rsidRPr="007B6BD5" w:rsidRDefault="00AB5136" w:rsidP="009A79D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0FF34C4D" w14:textId="77777777" w:rsidR="00AB5136" w:rsidRPr="007B6BD5" w:rsidRDefault="00AB5136" w:rsidP="009A79D4">
            <w:pPr>
              <w:spacing w:after="0"/>
              <w:jc w:val="center"/>
              <w:rPr>
                <w:rFonts w:ascii="Arial" w:hAnsi="Arial"/>
                <w:sz w:val="18"/>
              </w:rPr>
            </w:pPr>
            <w:r w:rsidRPr="007B6BD5">
              <w:rPr>
                <w:rFonts w:ascii="Arial" w:hAnsi="Arial"/>
                <w:sz w:val="18"/>
              </w:rPr>
              <w:t>DC_3A_n1A</w:t>
            </w:r>
          </w:p>
          <w:p w14:paraId="03C2E1C5" w14:textId="77777777" w:rsidR="00AB5136" w:rsidRPr="007B6BD5" w:rsidRDefault="00AB5136" w:rsidP="009A79D4">
            <w:pPr>
              <w:spacing w:after="0"/>
              <w:jc w:val="center"/>
              <w:rPr>
                <w:rFonts w:ascii="Arial" w:hAnsi="Arial"/>
                <w:sz w:val="18"/>
              </w:rPr>
            </w:pPr>
            <w:r w:rsidRPr="007B6BD5">
              <w:rPr>
                <w:rFonts w:ascii="Arial" w:hAnsi="Arial"/>
                <w:sz w:val="18"/>
              </w:rPr>
              <w:t>DC_19A_n1A</w:t>
            </w:r>
          </w:p>
          <w:p w14:paraId="665BF418" w14:textId="77777777" w:rsidR="00AB5136" w:rsidRPr="007B6BD5" w:rsidRDefault="00AB5136" w:rsidP="009A79D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B5136" w:rsidRPr="007B6BD5" w14:paraId="548EB30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BD195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27827C9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53F39AF4"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38C6F83"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7D9ECB8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FF208AD"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43B59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799DBB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B5136" w:rsidRPr="007B6BD5" w14:paraId="75F0E5C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75F7B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25AC225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57ADF956"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843312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4C132F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CCA4AB"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D5E86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5C4248D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B5136" w:rsidRPr="007B6BD5" w14:paraId="40596CC5" w14:textId="77777777" w:rsidTr="009A79D4">
        <w:trPr>
          <w:jc w:val="center"/>
        </w:trPr>
        <w:tc>
          <w:tcPr>
            <w:tcW w:w="3397" w:type="dxa"/>
            <w:shd w:val="clear" w:color="auto" w:fill="auto"/>
            <w:noWrap/>
            <w:vAlign w:val="center"/>
          </w:tcPr>
          <w:p w14:paraId="35ACBBD2"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3EAE32BE"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3BDD797E" w14:textId="77777777" w:rsidR="00AB5136" w:rsidRPr="007B6BD5" w:rsidRDefault="00AB5136" w:rsidP="009A79D4">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A8AA1C7" w14:textId="77777777" w:rsidR="00AB5136" w:rsidRPr="007B6BD5" w:rsidRDefault="00AB5136" w:rsidP="009A79D4">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736D2250" w14:textId="77777777" w:rsidR="00AB5136" w:rsidRPr="007B6BD5" w:rsidRDefault="00AB5136" w:rsidP="009A79D4">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3CCA3ACB" w14:textId="77777777" w:rsidR="00AB5136" w:rsidRPr="007B6BD5" w:rsidRDefault="00AB5136" w:rsidP="009A79D4">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53E4E98"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3259F6AF"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B5136" w:rsidRPr="007B6BD5" w14:paraId="5D47635C" w14:textId="77777777" w:rsidTr="009A79D4">
        <w:trPr>
          <w:jc w:val="center"/>
        </w:trPr>
        <w:tc>
          <w:tcPr>
            <w:tcW w:w="3397" w:type="dxa"/>
            <w:shd w:val="clear" w:color="auto" w:fill="auto"/>
            <w:noWrap/>
            <w:vAlign w:val="center"/>
          </w:tcPr>
          <w:p w14:paraId="41AE8933"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FD235E1"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E69D61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B5136" w:rsidRPr="007B6BD5" w14:paraId="3B56E0A0" w14:textId="77777777" w:rsidTr="009A79D4">
        <w:trPr>
          <w:jc w:val="center"/>
        </w:trPr>
        <w:tc>
          <w:tcPr>
            <w:tcW w:w="3397" w:type="dxa"/>
            <w:shd w:val="clear" w:color="auto" w:fill="auto"/>
            <w:noWrap/>
            <w:vAlign w:val="center"/>
          </w:tcPr>
          <w:p w14:paraId="16BB97F1"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5C0B20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C7A4FD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B5136" w:rsidRPr="007B6BD5" w14:paraId="79140642" w14:textId="77777777" w:rsidTr="009A79D4">
        <w:trPr>
          <w:jc w:val="center"/>
        </w:trPr>
        <w:tc>
          <w:tcPr>
            <w:tcW w:w="3397" w:type="dxa"/>
            <w:shd w:val="clear" w:color="auto" w:fill="auto"/>
            <w:noWrap/>
          </w:tcPr>
          <w:p w14:paraId="0EF41FF6" w14:textId="77777777" w:rsidR="00AB5136" w:rsidRDefault="00AB5136" w:rsidP="009A79D4">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467ADEEF" w14:textId="77777777" w:rsidR="00AB5136" w:rsidRPr="007B6BD5" w:rsidRDefault="00AB5136" w:rsidP="009A79D4">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2C743FF" w14:textId="77777777" w:rsidR="00AB5136" w:rsidRDefault="00AB5136" w:rsidP="009A79D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1889149" w14:textId="77777777" w:rsidR="00AB5136" w:rsidRPr="0024034C" w:rsidRDefault="00AB5136" w:rsidP="009A79D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F3A7CE7" w14:textId="77777777" w:rsidR="00AB5136" w:rsidRDefault="00AB5136" w:rsidP="009A79D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1D68C87" w14:textId="77777777" w:rsidR="00AB5136" w:rsidRPr="0024034C" w:rsidRDefault="00AB5136" w:rsidP="009A79D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ED9CC04" w14:textId="77777777" w:rsidR="00AB5136" w:rsidRPr="0024034C" w:rsidRDefault="00AB5136" w:rsidP="009A79D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4749F67" w14:textId="77777777" w:rsidR="00AB5136" w:rsidRPr="007B6BD5" w:rsidRDefault="00AB5136" w:rsidP="009A79D4">
            <w:pPr>
              <w:spacing w:after="0"/>
              <w:jc w:val="center"/>
              <w:rPr>
                <w:rFonts w:ascii="Arial" w:hAnsi="Arial"/>
                <w:sz w:val="18"/>
                <w:lang w:eastAsia="ko-KR"/>
              </w:rPr>
            </w:pPr>
            <w:r w:rsidRPr="0024034C">
              <w:rPr>
                <w:rFonts w:ascii="Arial" w:hAnsi="Arial" w:cs="Arial"/>
                <w:sz w:val="18"/>
                <w:lang w:eastAsia="zh-TW"/>
              </w:rPr>
              <w:t>DC_20A_n7A</w:t>
            </w:r>
          </w:p>
        </w:tc>
      </w:tr>
      <w:tr w:rsidR="00AB5136" w:rsidRPr="007B6BD5" w14:paraId="7FF4F4B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10411BFF" w14:textId="77777777" w:rsidR="00AB5136" w:rsidRDefault="00AB5136" w:rsidP="009A79D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2CDBCF98" w14:textId="77777777" w:rsidR="00AB5136" w:rsidRPr="007B6BD5" w:rsidRDefault="00AB5136" w:rsidP="009A79D4">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B7B86A" w14:textId="77777777" w:rsidR="00AB5136" w:rsidRDefault="00AB5136" w:rsidP="009A79D4">
            <w:pPr>
              <w:keepNext/>
              <w:keepLines/>
              <w:spacing w:after="0"/>
              <w:jc w:val="center"/>
              <w:rPr>
                <w:rFonts w:ascii="Arial" w:hAnsi="Arial" w:cs="Arial"/>
                <w:sz w:val="18"/>
              </w:rPr>
            </w:pPr>
            <w:r w:rsidRPr="0024034C">
              <w:rPr>
                <w:rFonts w:ascii="Arial" w:hAnsi="Arial" w:cs="Arial"/>
                <w:sz w:val="18"/>
              </w:rPr>
              <w:t>DC_3A_n1A</w:t>
            </w:r>
          </w:p>
          <w:p w14:paraId="2E2A64D8" w14:textId="77777777" w:rsidR="00AB5136" w:rsidRPr="0024034C" w:rsidRDefault="00AB5136" w:rsidP="009A79D4">
            <w:pPr>
              <w:keepNext/>
              <w:keepLines/>
              <w:spacing w:after="0"/>
              <w:jc w:val="center"/>
              <w:rPr>
                <w:rFonts w:ascii="Arial" w:hAnsi="Arial" w:cs="Arial"/>
                <w:sz w:val="18"/>
              </w:rPr>
            </w:pPr>
            <w:r w:rsidRPr="0024034C">
              <w:rPr>
                <w:rFonts w:ascii="Arial" w:hAnsi="Arial" w:cs="Arial"/>
                <w:sz w:val="18"/>
              </w:rPr>
              <w:t>DC_3C_n1A</w:t>
            </w:r>
          </w:p>
          <w:p w14:paraId="2B6B7E00" w14:textId="77777777" w:rsidR="00AB5136" w:rsidRDefault="00AB5136" w:rsidP="009A79D4">
            <w:pPr>
              <w:keepNext/>
              <w:keepLines/>
              <w:spacing w:after="0"/>
              <w:jc w:val="center"/>
              <w:rPr>
                <w:rFonts w:ascii="Arial" w:hAnsi="Arial" w:cs="Arial"/>
                <w:sz w:val="18"/>
              </w:rPr>
            </w:pPr>
            <w:r w:rsidRPr="0024034C">
              <w:rPr>
                <w:rFonts w:ascii="Arial" w:hAnsi="Arial" w:cs="Arial"/>
                <w:sz w:val="18"/>
              </w:rPr>
              <w:t>DC_3A_n28A</w:t>
            </w:r>
          </w:p>
          <w:p w14:paraId="55CD7D12" w14:textId="77777777" w:rsidR="00AB5136" w:rsidRPr="0024034C" w:rsidRDefault="00AB5136" w:rsidP="009A79D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74408C9" w14:textId="77777777" w:rsidR="00AB5136" w:rsidRPr="0024034C" w:rsidRDefault="00AB5136" w:rsidP="009A79D4">
            <w:pPr>
              <w:keepNext/>
              <w:keepLines/>
              <w:spacing w:after="0"/>
              <w:jc w:val="center"/>
              <w:rPr>
                <w:rFonts w:ascii="Arial" w:hAnsi="Arial" w:cs="Arial"/>
                <w:sz w:val="18"/>
              </w:rPr>
            </w:pPr>
            <w:r w:rsidRPr="0024034C">
              <w:rPr>
                <w:rFonts w:ascii="Arial" w:hAnsi="Arial" w:cs="Arial"/>
                <w:sz w:val="18"/>
              </w:rPr>
              <w:t>DC_20A_n1A</w:t>
            </w:r>
          </w:p>
          <w:p w14:paraId="1811DA6B" w14:textId="77777777" w:rsidR="00AB5136" w:rsidRPr="007B6BD5" w:rsidRDefault="00AB5136" w:rsidP="009A79D4">
            <w:pPr>
              <w:spacing w:after="0"/>
              <w:jc w:val="center"/>
              <w:rPr>
                <w:rFonts w:ascii="Arial" w:eastAsia="Malgun Gothic" w:hAnsi="Arial"/>
                <w:sz w:val="18"/>
                <w:lang w:eastAsia="ko-KR"/>
              </w:rPr>
            </w:pPr>
            <w:r w:rsidRPr="0024034C">
              <w:rPr>
                <w:rFonts w:ascii="Arial" w:hAnsi="Arial" w:cs="Arial"/>
                <w:sz w:val="18"/>
              </w:rPr>
              <w:t>DC_20A_n28A</w:t>
            </w:r>
          </w:p>
        </w:tc>
      </w:tr>
      <w:tr w:rsidR="00AB5136" w:rsidRPr="007B6BD5" w14:paraId="547493A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735CF302" w14:textId="77777777" w:rsidR="00AB5136" w:rsidRDefault="00AB5136" w:rsidP="009A79D4">
            <w:pPr>
              <w:keepNext/>
              <w:keepLines/>
              <w:spacing w:after="0"/>
              <w:jc w:val="center"/>
              <w:rPr>
                <w:rFonts w:ascii="Arial" w:hAnsi="Arial"/>
                <w:sz w:val="18"/>
              </w:rPr>
            </w:pPr>
            <w:r w:rsidRPr="005902F6">
              <w:rPr>
                <w:rFonts w:ascii="Arial" w:hAnsi="Arial"/>
                <w:sz w:val="18"/>
              </w:rPr>
              <w:t>DC_3A-20A_n1A-n75A</w:t>
            </w:r>
          </w:p>
          <w:p w14:paraId="4FE38E89" w14:textId="77777777" w:rsidR="00AB5136" w:rsidRPr="007B6BD5" w:rsidRDefault="00AB5136" w:rsidP="009A79D4">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7DFEC84" w14:textId="77777777" w:rsidR="00AB5136" w:rsidRDefault="00AB5136" w:rsidP="009A79D4">
            <w:pPr>
              <w:pStyle w:val="TAC"/>
            </w:pPr>
            <w:r w:rsidRPr="005902F6">
              <w:t>DC_3A_n1A</w:t>
            </w:r>
          </w:p>
          <w:p w14:paraId="1481807D" w14:textId="77777777" w:rsidR="00AB5136" w:rsidRPr="005902F6" w:rsidRDefault="00AB5136" w:rsidP="009A79D4">
            <w:pPr>
              <w:pStyle w:val="TAC"/>
            </w:pPr>
            <w:r w:rsidRPr="005902F6">
              <w:t>DC_3C_n1A</w:t>
            </w:r>
          </w:p>
          <w:p w14:paraId="472AEA8A" w14:textId="77777777" w:rsidR="00AB5136" w:rsidRPr="007B6BD5" w:rsidRDefault="00AB5136" w:rsidP="009A79D4">
            <w:pPr>
              <w:spacing w:after="0"/>
              <w:jc w:val="center"/>
              <w:rPr>
                <w:rFonts w:ascii="Arial" w:hAnsi="Arial"/>
                <w:sz w:val="18"/>
              </w:rPr>
            </w:pPr>
            <w:r w:rsidRPr="005902F6">
              <w:rPr>
                <w:rFonts w:ascii="Arial" w:hAnsi="Arial"/>
                <w:sz w:val="18"/>
              </w:rPr>
              <w:t>DC_20A_n1A</w:t>
            </w:r>
          </w:p>
        </w:tc>
      </w:tr>
      <w:tr w:rsidR="00AB5136" w:rsidRPr="007B6BD5" w14:paraId="6E7978E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1750B673" w14:textId="77777777" w:rsidR="00AB5136" w:rsidRPr="007B6BD5" w:rsidRDefault="00AB5136" w:rsidP="009A79D4">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E741247" w14:textId="77777777" w:rsidR="00AB5136" w:rsidRDefault="00AB5136" w:rsidP="009A79D4">
            <w:pPr>
              <w:keepNext/>
              <w:keepLines/>
              <w:spacing w:after="0"/>
              <w:jc w:val="center"/>
              <w:rPr>
                <w:rFonts w:ascii="Arial" w:hAnsi="Arial"/>
                <w:sz w:val="18"/>
                <w:lang w:eastAsia="zh-CN"/>
              </w:rPr>
            </w:pPr>
            <w:r w:rsidRPr="0024034C">
              <w:rPr>
                <w:rFonts w:ascii="Arial" w:hAnsi="Arial"/>
                <w:sz w:val="18"/>
                <w:lang w:eastAsia="zh-CN"/>
              </w:rPr>
              <w:t>DC_3A_n1A</w:t>
            </w:r>
          </w:p>
          <w:p w14:paraId="15EDDFA0"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DC_3C_n1A</w:t>
            </w:r>
          </w:p>
          <w:p w14:paraId="61A8A895" w14:textId="77777777" w:rsidR="00AB5136" w:rsidRPr="0024034C" w:rsidRDefault="00AB5136" w:rsidP="009A79D4">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1E584375"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B20A57D"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B5136" w:rsidRPr="007B6BD5" w14:paraId="5D97890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45206DF1" w14:textId="77777777" w:rsidR="00AB5136" w:rsidRPr="007B6BD5" w:rsidRDefault="00AB5136" w:rsidP="009A79D4">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8269497"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DC_3A_n1A</w:t>
            </w:r>
          </w:p>
          <w:p w14:paraId="4B1F16C2" w14:textId="77777777" w:rsidR="00AB5136" w:rsidRPr="0024034C" w:rsidRDefault="00AB5136" w:rsidP="009A79D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B8E945"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AD9B8E9"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B5136" w:rsidRPr="007B6BD5" w14:paraId="35F6749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6FCB57" w14:textId="77777777" w:rsidR="00AB5136" w:rsidRPr="007B6BD5" w:rsidRDefault="00AB5136" w:rsidP="009A79D4">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0D886F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3DBDD08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DC_20A_n3A</w:t>
            </w:r>
          </w:p>
        </w:tc>
      </w:tr>
      <w:tr w:rsidR="00AB5136" w:rsidRPr="007B6BD5" w14:paraId="3773FBC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4AE35D48" w14:textId="77777777" w:rsidR="00AB5136" w:rsidRDefault="00AB5136" w:rsidP="009A79D4">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F7E753E" w14:textId="77777777" w:rsidR="00AB5136" w:rsidRPr="007B6BD5" w:rsidRDefault="00AB5136" w:rsidP="009A79D4">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1647616" w14:textId="77777777" w:rsidR="00AB5136"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612E411"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DC40AE3"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E279F9" w14:textId="77777777" w:rsidR="00AB5136" w:rsidRPr="0024034C"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F6DEEED" w14:textId="77777777" w:rsidR="00AB5136" w:rsidRPr="007B6BD5" w:rsidRDefault="00AB5136" w:rsidP="009A79D4">
            <w:pPr>
              <w:spacing w:after="0"/>
              <w:jc w:val="center"/>
              <w:rPr>
                <w:rFonts w:ascii="Arial" w:hAnsi="Arial" w:cs="Arial"/>
                <w:sz w:val="18"/>
              </w:rPr>
            </w:pPr>
            <w:r w:rsidRPr="0024034C">
              <w:rPr>
                <w:rFonts w:ascii="Arial" w:hAnsi="Arial" w:cs="Arial"/>
                <w:sz w:val="18"/>
                <w:lang w:eastAsia="zh-CN"/>
              </w:rPr>
              <w:t>DC_20A_n28A</w:t>
            </w:r>
          </w:p>
        </w:tc>
      </w:tr>
      <w:tr w:rsidR="00AB5136" w:rsidRPr="007B6BD5" w14:paraId="0434113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E3B3B"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26834D02"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DC_3A_n7A</w:t>
            </w:r>
          </w:p>
          <w:p w14:paraId="162E01E6"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7E0B828F"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DC_20A_n7A</w:t>
            </w:r>
          </w:p>
          <w:p w14:paraId="1A9C9606"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DC_20A_n78A</w:t>
            </w:r>
          </w:p>
        </w:tc>
      </w:tr>
      <w:tr w:rsidR="00AB5136" w:rsidRPr="007B6BD5" w14:paraId="15FE1E27" w14:textId="77777777" w:rsidTr="009A79D4">
        <w:trPr>
          <w:jc w:val="center"/>
        </w:trPr>
        <w:tc>
          <w:tcPr>
            <w:tcW w:w="3397" w:type="dxa"/>
            <w:shd w:val="clear" w:color="auto" w:fill="auto"/>
            <w:noWrap/>
            <w:vAlign w:val="center"/>
          </w:tcPr>
          <w:p w14:paraId="5C8524D3"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14:paraId="7AE2952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DC_3A_n8A</w:t>
            </w:r>
          </w:p>
          <w:p w14:paraId="61820071"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DC_3A_n78A</w:t>
            </w:r>
          </w:p>
          <w:p w14:paraId="5357DD4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DC_20A_n8A</w:t>
            </w:r>
          </w:p>
          <w:p w14:paraId="6CD08152"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DC_20A_n78A</w:t>
            </w:r>
          </w:p>
        </w:tc>
      </w:tr>
      <w:tr w:rsidR="00AB5136" w:rsidRPr="007B6BD5" w14:paraId="046D7670" w14:textId="77777777" w:rsidTr="009A79D4">
        <w:trPr>
          <w:jc w:val="center"/>
        </w:trPr>
        <w:tc>
          <w:tcPr>
            <w:tcW w:w="3397" w:type="dxa"/>
            <w:shd w:val="clear" w:color="auto" w:fill="auto"/>
            <w:noWrap/>
            <w:vAlign w:val="center"/>
          </w:tcPr>
          <w:p w14:paraId="50D77F48" w14:textId="77777777" w:rsidR="00AB5136" w:rsidRPr="007B6BD5" w:rsidRDefault="00AB5136" w:rsidP="009A79D4">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763AC113" w14:textId="77777777" w:rsidR="00AB5136" w:rsidRPr="007B6BD5" w:rsidRDefault="00AB5136" w:rsidP="009A79D4">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470DE086" w14:textId="77777777" w:rsidR="00AB5136" w:rsidRPr="007B6BD5" w:rsidRDefault="00AB5136" w:rsidP="009A79D4">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7A6B60CC" w14:textId="77777777" w:rsidR="00AB5136" w:rsidRPr="007B6BD5" w:rsidRDefault="00AB5136" w:rsidP="009A79D4">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B5136" w:rsidRPr="007B6BD5" w14:paraId="33D46084" w14:textId="77777777" w:rsidTr="009A79D4">
        <w:trPr>
          <w:jc w:val="center"/>
        </w:trPr>
        <w:tc>
          <w:tcPr>
            <w:tcW w:w="3397" w:type="dxa"/>
            <w:shd w:val="clear" w:color="auto" w:fill="auto"/>
            <w:noWrap/>
          </w:tcPr>
          <w:p w14:paraId="766551C5" w14:textId="77777777" w:rsidR="00AB5136" w:rsidRDefault="00AB5136" w:rsidP="009A79D4">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27FEDD6A" w14:textId="77777777" w:rsidR="00AB5136" w:rsidRPr="007B6BD5" w:rsidRDefault="00AB5136" w:rsidP="009A79D4">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781063E" w14:textId="77777777" w:rsidR="00AB5136" w:rsidRDefault="00AB5136" w:rsidP="009A79D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BD97774" w14:textId="77777777" w:rsidR="00AB5136" w:rsidRPr="0024034C" w:rsidRDefault="00AB5136" w:rsidP="009A79D4">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0C86B97" w14:textId="77777777" w:rsidR="00AB5136" w:rsidRPr="007B6BD5" w:rsidRDefault="00AB5136" w:rsidP="009A79D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B5136" w:rsidRPr="007B6BD5" w14:paraId="30277F48" w14:textId="77777777" w:rsidTr="009A79D4">
        <w:trPr>
          <w:jc w:val="center"/>
        </w:trPr>
        <w:tc>
          <w:tcPr>
            <w:tcW w:w="3397" w:type="dxa"/>
            <w:shd w:val="clear" w:color="auto" w:fill="auto"/>
            <w:noWrap/>
            <w:vAlign w:val="center"/>
          </w:tcPr>
          <w:p w14:paraId="75876790"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69D07AE"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313C8E88" w14:textId="77777777" w:rsidR="00AB5136" w:rsidRPr="007B6BD5" w:rsidRDefault="00AB5136" w:rsidP="009A79D4">
            <w:pPr>
              <w:spacing w:after="0"/>
              <w:jc w:val="center"/>
              <w:rPr>
                <w:rFonts w:ascii="Arial" w:hAnsi="Arial"/>
                <w:sz w:val="18"/>
              </w:rPr>
            </w:pPr>
            <w:r w:rsidRPr="007B6BD5">
              <w:rPr>
                <w:rFonts w:ascii="Arial" w:hAnsi="Arial"/>
                <w:sz w:val="18"/>
              </w:rPr>
              <w:t>DC_20A_n78A</w:t>
            </w:r>
          </w:p>
          <w:p w14:paraId="7B34B598"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DC_28A_n78A</w:t>
            </w:r>
          </w:p>
        </w:tc>
      </w:tr>
      <w:tr w:rsidR="00AB5136" w:rsidRPr="007B6BD5" w14:paraId="257185C6" w14:textId="77777777" w:rsidTr="009A79D4">
        <w:trPr>
          <w:jc w:val="center"/>
        </w:trPr>
        <w:tc>
          <w:tcPr>
            <w:tcW w:w="3397" w:type="dxa"/>
            <w:shd w:val="clear" w:color="auto" w:fill="auto"/>
            <w:noWrap/>
            <w:vAlign w:val="center"/>
          </w:tcPr>
          <w:p w14:paraId="764AB8C2"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2B9ECEE2"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67376DE"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16A3D00F"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B5136" w:rsidRPr="007B6BD5" w14:paraId="45D75477"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5CADC" w14:textId="77777777" w:rsidR="00AB5136" w:rsidRPr="007B6BD5" w:rsidRDefault="00AB5136" w:rsidP="009A79D4">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37E409CD" w14:textId="77777777" w:rsidR="00AB5136" w:rsidRPr="007B6BD5" w:rsidRDefault="00AB5136" w:rsidP="009A79D4">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4258D9EF"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5AD8535"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CDC24DC"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47EE743"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37AB8EE"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6152FCC" w14:textId="77777777" w:rsidR="00AB5136" w:rsidRPr="007B6BD5" w:rsidRDefault="00AB5136" w:rsidP="009A79D4">
            <w:pPr>
              <w:spacing w:after="0"/>
              <w:jc w:val="center"/>
              <w:rPr>
                <w:rFonts w:ascii="Arial" w:hAnsi="Arial"/>
                <w:sz w:val="18"/>
                <w:lang w:eastAsia="fi-FI"/>
              </w:rPr>
            </w:pPr>
            <w:r w:rsidRPr="007B6BD5">
              <w:rPr>
                <w:rFonts w:ascii="Arial" w:eastAsia="Malgun Gothic" w:hAnsi="Arial"/>
                <w:sz w:val="18"/>
                <w:lang w:eastAsia="ko-KR"/>
              </w:rPr>
              <w:t>DC_20A_n78A</w:t>
            </w:r>
          </w:p>
        </w:tc>
      </w:tr>
      <w:tr w:rsidR="00AB5136" w:rsidRPr="007B6BD5" w14:paraId="072C50B3" w14:textId="77777777" w:rsidTr="009A79D4">
        <w:trPr>
          <w:jc w:val="center"/>
        </w:trPr>
        <w:tc>
          <w:tcPr>
            <w:tcW w:w="3397" w:type="dxa"/>
            <w:shd w:val="clear" w:color="auto" w:fill="auto"/>
            <w:noWrap/>
            <w:vAlign w:val="center"/>
          </w:tcPr>
          <w:p w14:paraId="70D02B4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DC_3A-20A-32A_n1A</w:t>
            </w:r>
          </w:p>
          <w:p w14:paraId="7D1918A8"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6D3EB8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4AFF75A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DC_3C_n1A</w:t>
            </w:r>
          </w:p>
          <w:p w14:paraId="455273AB"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DC_20A_n1A</w:t>
            </w:r>
          </w:p>
        </w:tc>
      </w:tr>
      <w:tr w:rsidR="00AB5136" w:rsidRPr="007B6BD5" w14:paraId="6348FD05" w14:textId="77777777" w:rsidTr="009A79D4">
        <w:trPr>
          <w:jc w:val="center"/>
        </w:trPr>
        <w:tc>
          <w:tcPr>
            <w:tcW w:w="3397" w:type="dxa"/>
            <w:shd w:val="clear" w:color="auto" w:fill="auto"/>
            <w:noWrap/>
            <w:vAlign w:val="center"/>
          </w:tcPr>
          <w:p w14:paraId="4A2093E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5ED6090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54267AFC" w14:textId="77777777" w:rsidR="00AB5136" w:rsidRPr="007B6BD5" w:rsidRDefault="00AB5136" w:rsidP="009A79D4">
            <w:pPr>
              <w:spacing w:after="0"/>
              <w:jc w:val="center"/>
              <w:rPr>
                <w:rFonts w:ascii="Arial" w:hAnsi="Arial"/>
                <w:sz w:val="18"/>
                <w:lang w:eastAsia="ja-JP"/>
              </w:rPr>
            </w:pPr>
            <w:r w:rsidRPr="007B6BD5">
              <w:rPr>
                <w:rFonts w:ascii="Arial" w:hAnsi="Arial" w:cs="Arial"/>
                <w:color w:val="000000"/>
                <w:sz w:val="18"/>
                <w:szCs w:val="18"/>
              </w:rPr>
              <w:t>DC_20A_n7A</w:t>
            </w:r>
          </w:p>
        </w:tc>
      </w:tr>
      <w:tr w:rsidR="00AB5136" w:rsidRPr="007B6BD5" w14:paraId="2213717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FA31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2C0E0B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794571"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369C7A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C1E50ED" w14:textId="77777777" w:rsidR="00AB5136" w:rsidRPr="007B6BD5" w:rsidRDefault="00AB5136" w:rsidP="009A79D4">
            <w:pPr>
              <w:spacing w:after="0"/>
              <w:jc w:val="center"/>
              <w:rPr>
                <w:rFonts w:ascii="Arial" w:hAnsi="Arial"/>
                <w:sz w:val="18"/>
                <w:lang w:eastAsia="ja-JP"/>
              </w:rPr>
            </w:pPr>
            <w:r w:rsidRPr="007B6BD5">
              <w:rPr>
                <w:rFonts w:ascii="Arial" w:hAnsi="Arial" w:cs="Arial"/>
                <w:color w:val="000000"/>
                <w:sz w:val="18"/>
                <w:szCs w:val="18"/>
              </w:rPr>
              <w:t>DC_20A_n28A</w:t>
            </w:r>
          </w:p>
        </w:tc>
      </w:tr>
      <w:tr w:rsidR="00AB5136" w:rsidRPr="007B6BD5" w14:paraId="30F429FB" w14:textId="77777777" w:rsidTr="009A79D4">
        <w:trPr>
          <w:jc w:val="center"/>
        </w:trPr>
        <w:tc>
          <w:tcPr>
            <w:tcW w:w="3397" w:type="dxa"/>
            <w:shd w:val="clear" w:color="auto" w:fill="auto"/>
            <w:noWrap/>
            <w:vAlign w:val="center"/>
          </w:tcPr>
          <w:p w14:paraId="5EF47BC8"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643D7F2C" w14:textId="77777777" w:rsidR="00AB5136" w:rsidRPr="007B6BD5" w:rsidRDefault="00AB5136" w:rsidP="009A79D4">
            <w:pPr>
              <w:spacing w:after="0"/>
              <w:jc w:val="center"/>
              <w:rPr>
                <w:rFonts w:ascii="Arial" w:hAnsi="Arial"/>
                <w:sz w:val="18"/>
              </w:rPr>
            </w:pPr>
            <w:r w:rsidRPr="007B6BD5">
              <w:rPr>
                <w:rFonts w:ascii="Arial" w:hAnsi="Arial"/>
                <w:sz w:val="18"/>
              </w:rPr>
              <w:t>DC_3A_n78A</w:t>
            </w:r>
          </w:p>
          <w:p w14:paraId="26449AD2"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DC_20A_n78A</w:t>
            </w:r>
          </w:p>
        </w:tc>
      </w:tr>
      <w:tr w:rsidR="00AB5136" w:rsidRPr="007B6BD5" w14:paraId="44214BF4" w14:textId="77777777" w:rsidTr="009A79D4">
        <w:trPr>
          <w:jc w:val="center"/>
        </w:trPr>
        <w:tc>
          <w:tcPr>
            <w:tcW w:w="3397" w:type="dxa"/>
            <w:shd w:val="clear" w:color="auto" w:fill="auto"/>
            <w:noWrap/>
            <w:vAlign w:val="center"/>
          </w:tcPr>
          <w:p w14:paraId="21FB44CC"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F8B0BF1"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456017A"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28398DD"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D8C0D36"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0E38990"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B5136" w:rsidRPr="007B6BD5" w14:paraId="4D5A39AD" w14:textId="77777777" w:rsidTr="009A79D4">
        <w:trPr>
          <w:jc w:val="center"/>
        </w:trPr>
        <w:tc>
          <w:tcPr>
            <w:tcW w:w="3397" w:type="dxa"/>
            <w:shd w:val="clear" w:color="auto" w:fill="auto"/>
            <w:noWrap/>
            <w:vAlign w:val="center"/>
          </w:tcPr>
          <w:p w14:paraId="4C6BA608"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8CD6B4E"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B9A667A"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B5136" w:rsidRPr="007B6BD5" w14:paraId="415B5FDE" w14:textId="77777777" w:rsidTr="009A79D4">
        <w:trPr>
          <w:jc w:val="center"/>
        </w:trPr>
        <w:tc>
          <w:tcPr>
            <w:tcW w:w="3397" w:type="dxa"/>
            <w:shd w:val="clear" w:color="auto" w:fill="auto"/>
            <w:noWrap/>
            <w:vAlign w:val="center"/>
          </w:tcPr>
          <w:p w14:paraId="19637625" w14:textId="77777777" w:rsidR="00AB5136" w:rsidRPr="007B6BD5" w:rsidRDefault="00AB5136" w:rsidP="009A79D4">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17B82A2F"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F36FE28" w14:textId="77777777" w:rsidR="00AB5136" w:rsidRPr="007B6BD5" w:rsidRDefault="00AB5136" w:rsidP="009A79D4">
            <w:pPr>
              <w:spacing w:after="0"/>
              <w:jc w:val="center"/>
              <w:rPr>
                <w:rFonts w:ascii="Arial" w:hAnsi="Arial" w:cs="Arial"/>
                <w:sz w:val="18"/>
                <w:szCs w:val="22"/>
              </w:rPr>
            </w:pPr>
            <w:r w:rsidRPr="007B6BD5">
              <w:rPr>
                <w:rFonts w:ascii="Arial" w:hAnsi="Arial" w:cs="Arial"/>
                <w:sz w:val="18"/>
                <w:szCs w:val="22"/>
              </w:rPr>
              <w:t>DC_20A_n78A</w:t>
            </w:r>
          </w:p>
          <w:p w14:paraId="4BC0F708" w14:textId="77777777" w:rsidR="00AB5136" w:rsidRPr="007B6BD5" w:rsidRDefault="00AB5136" w:rsidP="009A79D4">
            <w:pPr>
              <w:spacing w:after="0"/>
              <w:jc w:val="center"/>
              <w:rPr>
                <w:rFonts w:ascii="Arial" w:hAnsi="Arial" w:cs="Arial"/>
                <w:sz w:val="18"/>
                <w:szCs w:val="22"/>
              </w:rPr>
            </w:pPr>
            <w:r w:rsidRPr="007B6BD5">
              <w:rPr>
                <w:rFonts w:ascii="Arial" w:hAnsi="Arial" w:cs="Arial"/>
                <w:sz w:val="18"/>
                <w:szCs w:val="22"/>
              </w:rPr>
              <w:t>DC_3A_n38A</w:t>
            </w:r>
          </w:p>
          <w:p w14:paraId="44D1D814"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rPr>
              <w:t>DC_20A_n38A</w:t>
            </w:r>
          </w:p>
        </w:tc>
      </w:tr>
      <w:tr w:rsidR="00AB5136" w:rsidRPr="007B6BD5" w14:paraId="0BE92C34" w14:textId="77777777" w:rsidTr="009A79D4">
        <w:trPr>
          <w:jc w:val="center"/>
        </w:trPr>
        <w:tc>
          <w:tcPr>
            <w:tcW w:w="3397" w:type="dxa"/>
            <w:shd w:val="clear" w:color="auto" w:fill="auto"/>
            <w:noWrap/>
            <w:vAlign w:val="center"/>
          </w:tcPr>
          <w:p w14:paraId="6979910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DC_3A-20A-40A_n78A</w:t>
            </w:r>
          </w:p>
          <w:p w14:paraId="77BCA688"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B4DA11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0C291E8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DC_20A_n78A</w:t>
            </w:r>
          </w:p>
          <w:p w14:paraId="20843B71"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sz w:val="18"/>
                <w:lang w:eastAsia="zh-CN"/>
              </w:rPr>
              <w:t>DC_40A_n78A</w:t>
            </w:r>
          </w:p>
        </w:tc>
      </w:tr>
      <w:tr w:rsidR="00AB5136" w:rsidRPr="007B6BD5" w14:paraId="0BD1A592" w14:textId="77777777" w:rsidTr="009A79D4">
        <w:trPr>
          <w:jc w:val="center"/>
        </w:trPr>
        <w:tc>
          <w:tcPr>
            <w:tcW w:w="3397" w:type="dxa"/>
            <w:shd w:val="clear" w:color="auto" w:fill="auto"/>
            <w:noWrap/>
            <w:vAlign w:val="center"/>
          </w:tcPr>
          <w:p w14:paraId="0B518BA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DC_3A-20A-40A_n78(2A)</w:t>
            </w:r>
          </w:p>
          <w:p w14:paraId="52683BF2"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3D0936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73B46E4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DC_20A_n78A</w:t>
            </w:r>
          </w:p>
          <w:p w14:paraId="6BF75DAD"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sz w:val="18"/>
                <w:lang w:eastAsia="zh-CN"/>
              </w:rPr>
              <w:t>DC_40A_n78A</w:t>
            </w:r>
          </w:p>
        </w:tc>
      </w:tr>
      <w:tr w:rsidR="00AB5136" w:rsidRPr="007B6BD5" w14:paraId="1E71246B" w14:textId="77777777" w:rsidTr="009A79D4">
        <w:trPr>
          <w:jc w:val="center"/>
        </w:trPr>
        <w:tc>
          <w:tcPr>
            <w:tcW w:w="3397" w:type="dxa"/>
            <w:shd w:val="clear" w:color="auto" w:fill="auto"/>
            <w:noWrap/>
            <w:vAlign w:val="center"/>
          </w:tcPr>
          <w:p w14:paraId="04C97EED"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116F602"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8E86F23"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7FC6555"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8C862FE"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A8A8084"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lang w:eastAsia="ja-JP"/>
              </w:rPr>
              <w:t>DC_41C_n1A</w:t>
            </w:r>
          </w:p>
        </w:tc>
      </w:tr>
      <w:tr w:rsidR="00AB5136" w:rsidRPr="007B6BD5" w14:paraId="6E4A3C5D" w14:textId="77777777" w:rsidTr="009A79D4">
        <w:trPr>
          <w:jc w:val="center"/>
        </w:trPr>
        <w:tc>
          <w:tcPr>
            <w:tcW w:w="3397" w:type="dxa"/>
            <w:shd w:val="clear" w:color="auto" w:fill="auto"/>
            <w:noWrap/>
            <w:vAlign w:val="center"/>
          </w:tcPr>
          <w:p w14:paraId="758ED5E3"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03B06E70"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28973AA"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E270459"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9DE77AB"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A18A7A"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lang w:eastAsia="ja-JP"/>
              </w:rPr>
              <w:t>DC_41C_n1A</w:t>
            </w:r>
          </w:p>
        </w:tc>
      </w:tr>
      <w:tr w:rsidR="00AB5136" w:rsidRPr="007B6BD5" w14:paraId="6A959EEC" w14:textId="77777777" w:rsidTr="009A79D4">
        <w:trPr>
          <w:jc w:val="center"/>
        </w:trPr>
        <w:tc>
          <w:tcPr>
            <w:tcW w:w="3397" w:type="dxa"/>
            <w:shd w:val="clear" w:color="auto" w:fill="auto"/>
            <w:noWrap/>
            <w:vAlign w:val="center"/>
          </w:tcPr>
          <w:p w14:paraId="30FAB804"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1D725197"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45B0C30E" w14:textId="77777777" w:rsidR="00AB5136" w:rsidRPr="007B6BD5" w:rsidRDefault="00AB5136" w:rsidP="009A79D4">
            <w:pPr>
              <w:spacing w:after="0"/>
              <w:jc w:val="center"/>
              <w:rPr>
                <w:rFonts w:ascii="Arial" w:hAnsi="Arial" w:cs="Arial"/>
                <w:sz w:val="18"/>
                <w:szCs w:val="22"/>
              </w:rPr>
            </w:pPr>
            <w:r w:rsidRPr="007B6BD5">
              <w:rPr>
                <w:rFonts w:ascii="Arial" w:hAnsi="Arial" w:cs="Arial"/>
                <w:sz w:val="18"/>
                <w:szCs w:val="22"/>
              </w:rPr>
              <w:t>DC_3A_n78A</w:t>
            </w:r>
          </w:p>
          <w:p w14:paraId="2937C894" w14:textId="77777777" w:rsidR="00AB5136" w:rsidRPr="007B6BD5" w:rsidRDefault="00AB5136" w:rsidP="009A79D4">
            <w:pPr>
              <w:spacing w:after="0"/>
              <w:jc w:val="center"/>
              <w:rPr>
                <w:rFonts w:ascii="Arial" w:hAnsi="Arial" w:cs="Arial"/>
                <w:sz w:val="18"/>
                <w:szCs w:val="22"/>
              </w:rPr>
            </w:pPr>
            <w:r w:rsidRPr="007B6BD5">
              <w:rPr>
                <w:rFonts w:ascii="Arial" w:hAnsi="Arial" w:cs="Arial"/>
                <w:sz w:val="18"/>
                <w:szCs w:val="22"/>
              </w:rPr>
              <w:t>DC_20A_n41A</w:t>
            </w:r>
          </w:p>
          <w:p w14:paraId="5C169D19"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rPr>
              <w:t>DC_20A_n78A</w:t>
            </w:r>
          </w:p>
        </w:tc>
      </w:tr>
      <w:tr w:rsidR="00AB5136" w:rsidRPr="007B6BD5" w14:paraId="4CBB44D7" w14:textId="77777777" w:rsidTr="009A79D4">
        <w:trPr>
          <w:jc w:val="center"/>
        </w:trPr>
        <w:tc>
          <w:tcPr>
            <w:tcW w:w="3397" w:type="dxa"/>
            <w:shd w:val="clear" w:color="auto" w:fill="auto"/>
            <w:noWrap/>
            <w:vAlign w:val="center"/>
          </w:tcPr>
          <w:p w14:paraId="08FEB195"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2DEF5F8C"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3313D19"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301CD9D"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739B83C"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DC_41A_n78A</w:t>
            </w:r>
          </w:p>
          <w:p w14:paraId="1C5D921E"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B5136" w:rsidRPr="007B6BD5" w14:paraId="1ED91598" w14:textId="77777777" w:rsidTr="009A79D4">
        <w:trPr>
          <w:jc w:val="center"/>
        </w:trPr>
        <w:tc>
          <w:tcPr>
            <w:tcW w:w="3397" w:type="dxa"/>
            <w:shd w:val="clear" w:color="auto" w:fill="auto"/>
            <w:noWrap/>
            <w:vAlign w:val="center"/>
          </w:tcPr>
          <w:p w14:paraId="474CD1EF" w14:textId="77777777" w:rsidR="00AB5136" w:rsidRPr="007B6BD5" w:rsidRDefault="00AB5136" w:rsidP="009A79D4">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691E91E4" w14:textId="77777777" w:rsidR="00AB5136" w:rsidRPr="007B6BD5" w:rsidRDefault="00AB5136" w:rsidP="009A79D4">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54CFD063" w14:textId="77777777" w:rsidR="00AB5136" w:rsidRPr="007B6BD5" w:rsidRDefault="00AB5136" w:rsidP="009A79D4">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37A49C5" w14:textId="77777777" w:rsidR="00AB5136" w:rsidRPr="007B6BD5" w:rsidRDefault="00AB5136" w:rsidP="009A79D4">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56CE24F" w14:textId="77777777" w:rsidR="00AB5136" w:rsidRPr="007B6BD5" w:rsidRDefault="00AB5136" w:rsidP="009A79D4">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D32BF12" w14:textId="77777777" w:rsidR="00AB5136" w:rsidRPr="007B6BD5" w:rsidRDefault="00AB5136" w:rsidP="009A79D4">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B5136" w:rsidRPr="007B6BD5" w14:paraId="04192249" w14:textId="77777777" w:rsidTr="009A79D4">
        <w:trPr>
          <w:jc w:val="center"/>
        </w:trPr>
        <w:tc>
          <w:tcPr>
            <w:tcW w:w="3397" w:type="dxa"/>
            <w:shd w:val="clear" w:color="auto" w:fill="auto"/>
            <w:noWrap/>
            <w:vAlign w:val="center"/>
          </w:tcPr>
          <w:p w14:paraId="091E2C08"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58BF124"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44AEE1CC" w14:textId="77777777" w:rsidR="00AB5136" w:rsidRPr="007B6BD5" w:rsidRDefault="00AB5136" w:rsidP="009A79D4">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B5136" w:rsidRPr="007B6BD5" w14:paraId="3FB0682F" w14:textId="77777777" w:rsidTr="009A79D4">
        <w:trPr>
          <w:jc w:val="center"/>
        </w:trPr>
        <w:tc>
          <w:tcPr>
            <w:tcW w:w="3397" w:type="dxa"/>
            <w:shd w:val="clear" w:color="auto" w:fill="auto"/>
            <w:noWrap/>
            <w:vAlign w:val="center"/>
          </w:tcPr>
          <w:p w14:paraId="5344EF75" w14:textId="77777777" w:rsidR="00AB5136" w:rsidRPr="007B6BD5" w:rsidRDefault="00AB5136" w:rsidP="009A79D4">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6A34A67" w14:textId="77777777" w:rsidR="00AB5136" w:rsidRPr="007B6BD5" w:rsidRDefault="00AB5136" w:rsidP="009A79D4">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169FE4E"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DC_3A_n78A</w:t>
            </w:r>
          </w:p>
          <w:p w14:paraId="2A4DA23F"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DC_3A_n80A_ULSUP-TDM_n78A</w:t>
            </w:r>
          </w:p>
          <w:p w14:paraId="7F560F4B"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DC_20A_n78A</w:t>
            </w:r>
          </w:p>
          <w:p w14:paraId="2395AA3B" w14:textId="77777777" w:rsidR="00AB5136" w:rsidRPr="007B6BD5" w:rsidRDefault="00AB5136" w:rsidP="009A79D4">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B5136" w:rsidRPr="007B6BD5" w14:paraId="4862636D" w14:textId="77777777" w:rsidTr="009A79D4">
        <w:trPr>
          <w:jc w:val="center"/>
        </w:trPr>
        <w:tc>
          <w:tcPr>
            <w:tcW w:w="3397" w:type="dxa"/>
            <w:shd w:val="clear" w:color="auto" w:fill="auto"/>
            <w:noWrap/>
            <w:vAlign w:val="center"/>
          </w:tcPr>
          <w:p w14:paraId="6D99A93D"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3AFE850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DC_3A_n28A</w:t>
            </w:r>
          </w:p>
          <w:p w14:paraId="5141CE0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DC_3A_n77A</w:t>
            </w:r>
          </w:p>
          <w:p w14:paraId="6489F21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DC_21A_n28A</w:t>
            </w:r>
          </w:p>
          <w:p w14:paraId="1B19D08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lang w:eastAsia="ja-JP"/>
              </w:rPr>
              <w:t>DC_21A_n77A</w:t>
            </w:r>
          </w:p>
        </w:tc>
      </w:tr>
      <w:tr w:rsidR="00AB5136" w:rsidRPr="007B6BD5" w14:paraId="17159962" w14:textId="77777777" w:rsidTr="009A79D4">
        <w:trPr>
          <w:jc w:val="center"/>
        </w:trPr>
        <w:tc>
          <w:tcPr>
            <w:tcW w:w="3397" w:type="dxa"/>
            <w:shd w:val="clear" w:color="auto" w:fill="auto"/>
            <w:noWrap/>
            <w:vAlign w:val="center"/>
          </w:tcPr>
          <w:p w14:paraId="018D1AE7"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1D4DBC47"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DC_3A_n28A</w:t>
            </w:r>
          </w:p>
          <w:p w14:paraId="4A3CB7A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DC_3A_n78A</w:t>
            </w:r>
          </w:p>
          <w:p w14:paraId="165E481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DC_21A_n28A</w:t>
            </w:r>
          </w:p>
          <w:p w14:paraId="39FF6D6C"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lang w:eastAsia="ja-JP"/>
              </w:rPr>
              <w:t>DC_21A_n78A</w:t>
            </w:r>
          </w:p>
        </w:tc>
      </w:tr>
      <w:tr w:rsidR="00AB5136" w:rsidRPr="007B6BD5" w14:paraId="13173A30" w14:textId="77777777" w:rsidTr="009A79D4">
        <w:trPr>
          <w:jc w:val="center"/>
        </w:trPr>
        <w:tc>
          <w:tcPr>
            <w:tcW w:w="3397" w:type="dxa"/>
            <w:shd w:val="clear" w:color="auto" w:fill="auto"/>
            <w:noWrap/>
            <w:vAlign w:val="center"/>
          </w:tcPr>
          <w:p w14:paraId="32AA1394"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41BDD97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DC_3A_n28A</w:t>
            </w:r>
          </w:p>
          <w:p w14:paraId="2B4CE67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DC_3A_n79A</w:t>
            </w:r>
          </w:p>
          <w:p w14:paraId="4031AE6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DC_21A_n28A</w:t>
            </w:r>
          </w:p>
          <w:p w14:paraId="4CFCA37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lang w:eastAsia="ja-JP"/>
              </w:rPr>
              <w:t>DC_21A_n79A</w:t>
            </w:r>
          </w:p>
        </w:tc>
      </w:tr>
      <w:tr w:rsidR="00AB5136" w:rsidRPr="007B6BD5" w14:paraId="6ACB8DE1" w14:textId="77777777" w:rsidTr="009A79D4">
        <w:trPr>
          <w:jc w:val="center"/>
        </w:trPr>
        <w:tc>
          <w:tcPr>
            <w:tcW w:w="3397" w:type="dxa"/>
            <w:shd w:val="clear" w:color="auto" w:fill="auto"/>
            <w:noWrap/>
            <w:vAlign w:val="center"/>
          </w:tcPr>
          <w:p w14:paraId="7D1FFAE2"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4EE899D3" w14:textId="77777777" w:rsidR="00AB5136" w:rsidRPr="007B6BD5" w:rsidRDefault="00AB5136" w:rsidP="009A79D4">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4C6218E1" w14:textId="77777777" w:rsidR="00AB5136" w:rsidRPr="007B6BD5" w:rsidRDefault="00AB5136" w:rsidP="009A79D4">
            <w:pPr>
              <w:spacing w:after="0"/>
              <w:jc w:val="center"/>
              <w:rPr>
                <w:rFonts w:ascii="Arial" w:hAnsi="Arial"/>
                <w:sz w:val="18"/>
              </w:rPr>
            </w:pPr>
            <w:r w:rsidRPr="007B6BD5">
              <w:rPr>
                <w:rFonts w:ascii="Arial" w:hAnsi="Arial"/>
                <w:sz w:val="18"/>
              </w:rPr>
              <w:t>DC_3A_n1A</w:t>
            </w:r>
          </w:p>
          <w:p w14:paraId="6A6158C9" w14:textId="77777777" w:rsidR="00AB5136" w:rsidRPr="007B6BD5" w:rsidRDefault="00AB5136" w:rsidP="009A79D4">
            <w:pPr>
              <w:spacing w:after="0"/>
              <w:jc w:val="center"/>
              <w:rPr>
                <w:rFonts w:ascii="Arial" w:hAnsi="Arial"/>
                <w:sz w:val="18"/>
              </w:rPr>
            </w:pPr>
            <w:r w:rsidRPr="007B6BD5">
              <w:rPr>
                <w:rFonts w:ascii="Arial" w:hAnsi="Arial"/>
                <w:sz w:val="18"/>
              </w:rPr>
              <w:t>DC_21A_n1A</w:t>
            </w:r>
          </w:p>
          <w:p w14:paraId="33980A2F" w14:textId="77777777" w:rsidR="00AB5136" w:rsidRPr="007B6BD5" w:rsidRDefault="00AB5136" w:rsidP="009A79D4">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B5136" w:rsidRPr="007B6BD5" w14:paraId="440DFAD5" w14:textId="77777777" w:rsidTr="009A79D4">
        <w:trPr>
          <w:jc w:val="center"/>
        </w:trPr>
        <w:tc>
          <w:tcPr>
            <w:tcW w:w="3397" w:type="dxa"/>
            <w:shd w:val="clear" w:color="auto" w:fill="auto"/>
            <w:noWrap/>
            <w:vAlign w:val="center"/>
          </w:tcPr>
          <w:p w14:paraId="1E0EE4A8"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3C66B48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4B27B0E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DC_3A_n77A</w:t>
            </w:r>
          </w:p>
          <w:p w14:paraId="4CBA40F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205A5224"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DC_21A_n77A</w:t>
            </w:r>
          </w:p>
        </w:tc>
      </w:tr>
      <w:tr w:rsidR="00AB5136" w:rsidRPr="007B6BD5" w14:paraId="3B4ABA28" w14:textId="77777777" w:rsidTr="009A79D4">
        <w:trPr>
          <w:jc w:val="center"/>
        </w:trPr>
        <w:tc>
          <w:tcPr>
            <w:tcW w:w="3397" w:type="dxa"/>
            <w:shd w:val="clear" w:color="auto" w:fill="auto"/>
            <w:noWrap/>
            <w:vAlign w:val="center"/>
          </w:tcPr>
          <w:p w14:paraId="675C895B"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40E48F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13111A1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DC_3A_n78A</w:t>
            </w:r>
          </w:p>
          <w:p w14:paraId="1221FA2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3C87A827"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DC_21A_n78A</w:t>
            </w:r>
          </w:p>
        </w:tc>
      </w:tr>
      <w:tr w:rsidR="00AB5136" w:rsidRPr="007B6BD5" w14:paraId="5E7452C0" w14:textId="77777777" w:rsidTr="009A79D4">
        <w:trPr>
          <w:jc w:val="center"/>
        </w:trPr>
        <w:tc>
          <w:tcPr>
            <w:tcW w:w="3397" w:type="dxa"/>
            <w:shd w:val="clear" w:color="auto" w:fill="auto"/>
            <w:noWrap/>
            <w:vAlign w:val="center"/>
          </w:tcPr>
          <w:p w14:paraId="3CD47024" w14:textId="77777777" w:rsidR="00AB5136" w:rsidRPr="007B6BD5" w:rsidRDefault="00AB5136" w:rsidP="009A79D4">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3CDEE63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4E330E0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DC_3A_n79A</w:t>
            </w:r>
          </w:p>
          <w:p w14:paraId="17AEA71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224C26AC"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DC_21A_n79A</w:t>
            </w:r>
          </w:p>
        </w:tc>
      </w:tr>
      <w:tr w:rsidR="00AB5136" w:rsidRPr="007B6BD5" w14:paraId="59548C4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7676B"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5E673B47"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3959F09B"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A702DA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4C94DE4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6200584"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804384"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74AAD905"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B5136" w:rsidRPr="007B6BD5" w14:paraId="1A22681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561C6"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4CD4995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30B38C2"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08D2D04"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3304B152"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6135979"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5C6A1F"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7600811"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B5136" w:rsidRPr="007B6BD5" w14:paraId="4F26C212" w14:textId="77777777" w:rsidTr="009A79D4">
        <w:trPr>
          <w:jc w:val="center"/>
        </w:trPr>
        <w:tc>
          <w:tcPr>
            <w:tcW w:w="3397" w:type="dxa"/>
            <w:shd w:val="clear" w:color="auto" w:fill="auto"/>
            <w:noWrap/>
            <w:vAlign w:val="center"/>
          </w:tcPr>
          <w:p w14:paraId="3500141F"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F10B3F7"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1ED4E83E"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8DE605F"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624122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0D91C64"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4422E0F9"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91D9697"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B5136" w:rsidRPr="007B6BD5" w14:paraId="1F14C108" w14:textId="77777777" w:rsidTr="009A79D4">
        <w:trPr>
          <w:jc w:val="center"/>
        </w:trPr>
        <w:tc>
          <w:tcPr>
            <w:tcW w:w="3397" w:type="dxa"/>
            <w:shd w:val="clear" w:color="auto" w:fill="auto"/>
            <w:noWrap/>
            <w:vAlign w:val="center"/>
          </w:tcPr>
          <w:p w14:paraId="1CF0149E"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153B057"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2A0C34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C6FAA0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52DA62F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B5136" w:rsidRPr="007B6BD5" w14:paraId="06BB5D10" w14:textId="77777777" w:rsidTr="009A79D4">
        <w:trPr>
          <w:jc w:val="center"/>
        </w:trPr>
        <w:tc>
          <w:tcPr>
            <w:tcW w:w="3397" w:type="dxa"/>
            <w:shd w:val="clear" w:color="auto" w:fill="auto"/>
            <w:noWrap/>
            <w:vAlign w:val="center"/>
          </w:tcPr>
          <w:p w14:paraId="7A3E1510"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ABAF9C1"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20C2D2B"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82D8C1C"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2664DE9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B5136" w:rsidRPr="007B6BD5" w14:paraId="18C4EDA8" w14:textId="77777777" w:rsidTr="009A79D4">
        <w:trPr>
          <w:jc w:val="center"/>
        </w:trPr>
        <w:tc>
          <w:tcPr>
            <w:tcW w:w="3397" w:type="dxa"/>
            <w:shd w:val="clear" w:color="auto" w:fill="auto"/>
            <w:noWrap/>
            <w:vAlign w:val="center"/>
          </w:tcPr>
          <w:p w14:paraId="5CEDD001" w14:textId="77777777" w:rsidR="00AB5136" w:rsidRPr="007B6BD5" w:rsidRDefault="00AB5136" w:rsidP="009A79D4">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2A51A21D" w14:textId="77777777" w:rsidR="00AB5136" w:rsidRPr="007B6BD5" w:rsidRDefault="00AB5136" w:rsidP="009A79D4">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B5136" w:rsidRPr="007B6BD5" w14:paraId="7FC37E4A" w14:textId="77777777" w:rsidTr="009A79D4">
        <w:trPr>
          <w:jc w:val="center"/>
        </w:trPr>
        <w:tc>
          <w:tcPr>
            <w:tcW w:w="3397" w:type="dxa"/>
            <w:shd w:val="clear" w:color="auto" w:fill="auto"/>
            <w:noWrap/>
            <w:vAlign w:val="center"/>
          </w:tcPr>
          <w:p w14:paraId="55DE0592"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41888D1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2E99065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DC_3A_n40A</w:t>
            </w:r>
          </w:p>
          <w:p w14:paraId="3F951BC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DC_28A_n1A</w:t>
            </w:r>
          </w:p>
          <w:p w14:paraId="5657C23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DC_28A_n40A</w:t>
            </w:r>
          </w:p>
        </w:tc>
      </w:tr>
      <w:tr w:rsidR="00AB5136" w:rsidRPr="007B6BD5" w14:paraId="07CEA461" w14:textId="77777777" w:rsidTr="009A79D4">
        <w:trPr>
          <w:jc w:val="center"/>
        </w:trPr>
        <w:tc>
          <w:tcPr>
            <w:tcW w:w="3397" w:type="dxa"/>
            <w:shd w:val="clear" w:color="auto" w:fill="auto"/>
            <w:noWrap/>
            <w:vAlign w:val="center"/>
          </w:tcPr>
          <w:p w14:paraId="09D0DED0"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2D0083D7"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B5136" w:rsidRPr="007B6BD5" w14:paraId="3F7A7BF5" w14:textId="77777777" w:rsidTr="009A79D4">
        <w:trPr>
          <w:jc w:val="center"/>
        </w:trPr>
        <w:tc>
          <w:tcPr>
            <w:tcW w:w="3397" w:type="dxa"/>
            <w:shd w:val="clear" w:color="auto" w:fill="auto"/>
            <w:noWrap/>
            <w:vAlign w:val="center"/>
          </w:tcPr>
          <w:p w14:paraId="1D84C57A" w14:textId="77777777" w:rsidR="00AB5136" w:rsidRPr="007B6BD5" w:rsidRDefault="00AB5136" w:rsidP="009A79D4">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998A18E" w14:textId="77777777" w:rsidR="00AB5136" w:rsidRPr="007B6BD5" w:rsidRDefault="00AB5136" w:rsidP="009A79D4">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B5136" w:rsidRPr="007B6BD5" w14:paraId="220E5E75" w14:textId="77777777" w:rsidTr="009A79D4">
        <w:trPr>
          <w:jc w:val="center"/>
        </w:trPr>
        <w:tc>
          <w:tcPr>
            <w:tcW w:w="3397" w:type="dxa"/>
            <w:shd w:val="clear" w:color="auto" w:fill="auto"/>
            <w:noWrap/>
            <w:vAlign w:val="center"/>
          </w:tcPr>
          <w:p w14:paraId="58F248C2" w14:textId="77777777" w:rsidR="00AB5136" w:rsidRPr="007B6BD5" w:rsidRDefault="00AB5136" w:rsidP="009A79D4">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61DE23C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游明朝"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B5136" w:rsidRPr="007B6BD5" w14:paraId="5FD0729A" w14:textId="77777777" w:rsidTr="009A79D4">
        <w:trPr>
          <w:jc w:val="center"/>
        </w:trPr>
        <w:tc>
          <w:tcPr>
            <w:tcW w:w="3397" w:type="dxa"/>
            <w:shd w:val="clear" w:color="auto" w:fill="auto"/>
            <w:noWrap/>
            <w:vAlign w:val="center"/>
          </w:tcPr>
          <w:p w14:paraId="1C4A82F3" w14:textId="77777777" w:rsidR="00AB5136" w:rsidRPr="007B6BD5" w:rsidRDefault="00AB5136" w:rsidP="009A79D4">
            <w:pPr>
              <w:spacing w:after="0"/>
              <w:jc w:val="center"/>
              <w:rPr>
                <w:rFonts w:ascii="Arial" w:hAnsi="Arial"/>
                <w:sz w:val="18"/>
              </w:rPr>
            </w:pPr>
            <w:r w:rsidRPr="007B6BD5">
              <w:rPr>
                <w:rFonts w:ascii="Arial" w:hAnsi="Arial"/>
                <w:sz w:val="18"/>
              </w:rPr>
              <w:t>DC_3A-28A_n5A-n40A</w:t>
            </w:r>
          </w:p>
        </w:tc>
        <w:tc>
          <w:tcPr>
            <w:tcW w:w="3686" w:type="dxa"/>
            <w:vAlign w:val="center"/>
          </w:tcPr>
          <w:p w14:paraId="718E72F3"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0DCC9D8"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13816CC"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4FCF53D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lang w:eastAsia="zh-CN"/>
              </w:rPr>
              <w:t>DC_28A_n40A</w:t>
            </w:r>
          </w:p>
        </w:tc>
      </w:tr>
      <w:tr w:rsidR="00AB5136" w:rsidRPr="007B6BD5" w14:paraId="1AF15883" w14:textId="77777777" w:rsidTr="009A79D4">
        <w:trPr>
          <w:jc w:val="center"/>
        </w:trPr>
        <w:tc>
          <w:tcPr>
            <w:tcW w:w="3397" w:type="dxa"/>
            <w:shd w:val="clear" w:color="auto" w:fill="auto"/>
            <w:noWrap/>
            <w:vAlign w:val="center"/>
          </w:tcPr>
          <w:p w14:paraId="5AC95A1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992A7AE"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A37B14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DC_3A_n5A</w:t>
            </w:r>
          </w:p>
          <w:p w14:paraId="1599B0D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4420ED3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DC_3C_n78A</w:t>
            </w:r>
          </w:p>
          <w:p w14:paraId="3E39F03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DC_28A_n5A</w:t>
            </w:r>
          </w:p>
          <w:p w14:paraId="4FC02FA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zh-CN"/>
              </w:rPr>
              <w:t>DC_28A_n78A</w:t>
            </w:r>
          </w:p>
        </w:tc>
      </w:tr>
      <w:tr w:rsidR="00AB5136" w:rsidRPr="007B6BD5" w14:paraId="451BDE78" w14:textId="77777777" w:rsidTr="009A79D4">
        <w:trPr>
          <w:jc w:val="center"/>
        </w:trPr>
        <w:tc>
          <w:tcPr>
            <w:tcW w:w="3397" w:type="dxa"/>
            <w:shd w:val="clear" w:color="auto" w:fill="auto"/>
            <w:noWrap/>
            <w:vAlign w:val="center"/>
          </w:tcPr>
          <w:p w14:paraId="37DD6591" w14:textId="77777777" w:rsidR="00AB5136" w:rsidRPr="007B6BD5" w:rsidRDefault="00AB5136" w:rsidP="009A79D4">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38E4C8F" w14:textId="77777777" w:rsidR="00AB5136" w:rsidRPr="007B6BD5" w:rsidRDefault="00AB5136" w:rsidP="009A79D4">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B5136" w:rsidRPr="007B6BD5" w14:paraId="5C65AE4A" w14:textId="77777777" w:rsidTr="009A79D4">
        <w:trPr>
          <w:jc w:val="center"/>
        </w:trPr>
        <w:tc>
          <w:tcPr>
            <w:tcW w:w="3397" w:type="dxa"/>
            <w:shd w:val="clear" w:color="auto" w:fill="auto"/>
            <w:noWrap/>
            <w:vAlign w:val="center"/>
          </w:tcPr>
          <w:p w14:paraId="5932773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DC_3A-28A-(n)7AA</w:t>
            </w:r>
          </w:p>
          <w:p w14:paraId="00152A3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4702402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DC_3A_n7A</w:t>
            </w:r>
          </w:p>
          <w:p w14:paraId="3C63D16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DC_28A_n7A</w:t>
            </w:r>
          </w:p>
        </w:tc>
      </w:tr>
      <w:tr w:rsidR="00AB5136" w:rsidRPr="007B6BD5" w14:paraId="2F63F72F" w14:textId="77777777" w:rsidTr="009A79D4">
        <w:trPr>
          <w:jc w:val="center"/>
        </w:trPr>
        <w:tc>
          <w:tcPr>
            <w:tcW w:w="3397" w:type="dxa"/>
            <w:shd w:val="clear" w:color="auto" w:fill="auto"/>
            <w:noWrap/>
          </w:tcPr>
          <w:p w14:paraId="43DC4478" w14:textId="77777777" w:rsidR="00AB5136" w:rsidRDefault="00AB5136" w:rsidP="009A79D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743B8589" w14:textId="77777777" w:rsidR="00AB5136" w:rsidRDefault="00AB5136" w:rsidP="009A79D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A7EBFB9" w14:textId="77777777" w:rsidR="00AB5136" w:rsidRDefault="00AB5136" w:rsidP="009A79D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5B8DE5DC" w14:textId="77777777" w:rsidR="00AB5136" w:rsidRPr="007B6BD5" w:rsidRDefault="00AB5136" w:rsidP="009A79D4">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DB817F7"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A7C3FEA"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BACBE1D"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D062AA9"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9F8438"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29FFE43"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EEA005F"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21D0C0D" w14:textId="77777777" w:rsidR="00AB5136" w:rsidRPr="007B6BD5" w:rsidRDefault="00AB5136" w:rsidP="009A79D4">
            <w:pPr>
              <w:spacing w:after="0"/>
              <w:jc w:val="center"/>
              <w:rPr>
                <w:rFonts w:ascii="Arial" w:hAnsi="Arial"/>
                <w:sz w:val="18"/>
                <w:lang w:eastAsia="zh-CN"/>
              </w:rPr>
            </w:pPr>
            <w:r w:rsidRPr="0024034C">
              <w:rPr>
                <w:rFonts w:ascii="Arial" w:hAnsi="Arial" w:cs="Arial"/>
                <w:sz w:val="18"/>
                <w:szCs w:val="16"/>
                <w:lang w:eastAsia="zh-CN"/>
              </w:rPr>
              <w:t>DC_28A_n78A</w:t>
            </w:r>
          </w:p>
        </w:tc>
      </w:tr>
      <w:tr w:rsidR="00AB5136" w:rsidRPr="007B6BD5" w14:paraId="3CBB1D6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EA337" w14:textId="77777777" w:rsidR="00AB5136" w:rsidRDefault="00AB5136" w:rsidP="009A79D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319836FE" w14:textId="77777777" w:rsidR="00AB5136" w:rsidRPr="007B6BD5" w:rsidRDefault="00AB5136" w:rsidP="009A79D4">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7828916"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5D1F087"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05353A"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D79ECE"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F4092D"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B10C0A4" w14:textId="77777777" w:rsidR="00AB5136" w:rsidRPr="007B6BD5" w:rsidRDefault="00AB5136" w:rsidP="009A79D4">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AB5136" w:rsidRPr="007B6BD5" w14:paraId="64D946F5" w14:textId="77777777" w:rsidTr="009A79D4">
        <w:trPr>
          <w:jc w:val="center"/>
        </w:trPr>
        <w:tc>
          <w:tcPr>
            <w:tcW w:w="3397" w:type="dxa"/>
            <w:shd w:val="clear" w:color="auto" w:fill="auto"/>
            <w:noWrap/>
            <w:vAlign w:val="center"/>
          </w:tcPr>
          <w:p w14:paraId="71630F37" w14:textId="77777777" w:rsidR="00AB5136" w:rsidRPr="007B6BD5" w:rsidRDefault="00AB5136" w:rsidP="009A79D4">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004BB04A" w14:textId="77777777" w:rsidR="00AB5136" w:rsidRPr="007B6BD5" w:rsidRDefault="00AB5136" w:rsidP="009A79D4">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72B6AB5F" w14:textId="77777777" w:rsidR="00AB5136" w:rsidRPr="007B6BD5" w:rsidRDefault="00AB5136" w:rsidP="009A79D4">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B5136" w:rsidRPr="007B6BD5" w14:paraId="38E8B01C" w14:textId="77777777" w:rsidTr="009A79D4">
        <w:trPr>
          <w:jc w:val="center"/>
        </w:trPr>
        <w:tc>
          <w:tcPr>
            <w:tcW w:w="3397" w:type="dxa"/>
            <w:shd w:val="clear" w:color="auto" w:fill="auto"/>
            <w:noWrap/>
            <w:vAlign w:val="center"/>
          </w:tcPr>
          <w:p w14:paraId="7E841F5C"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DC_3A-28A-40A_n78A</w:t>
            </w:r>
          </w:p>
          <w:p w14:paraId="2DB3FE0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6D24A10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141EDD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494D635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1C80A5DB" w14:textId="77777777" w:rsidTr="009A79D4">
        <w:trPr>
          <w:jc w:val="center"/>
        </w:trPr>
        <w:tc>
          <w:tcPr>
            <w:tcW w:w="3397" w:type="dxa"/>
            <w:shd w:val="clear" w:color="auto" w:fill="auto"/>
            <w:noWrap/>
            <w:vAlign w:val="center"/>
          </w:tcPr>
          <w:p w14:paraId="51B90227" w14:textId="77777777" w:rsidR="00AB5136" w:rsidRPr="007B6BD5" w:rsidRDefault="00AB5136" w:rsidP="009A79D4">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41948628"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DC_3A_n38A</w:t>
            </w:r>
          </w:p>
          <w:p w14:paraId="79EB8D43"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DC_3A_n78A</w:t>
            </w:r>
          </w:p>
          <w:p w14:paraId="5C973049"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lang w:eastAsia="zh-CN"/>
              </w:rPr>
              <w:t>DC_28A_n38A</w:t>
            </w:r>
          </w:p>
          <w:p w14:paraId="2F243E8E"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zh-CN"/>
              </w:rPr>
              <w:t>DC_28A_n78A</w:t>
            </w:r>
          </w:p>
        </w:tc>
      </w:tr>
      <w:tr w:rsidR="00AB5136" w:rsidRPr="007B6BD5" w14:paraId="3B592EB9" w14:textId="77777777" w:rsidTr="009A79D4">
        <w:trPr>
          <w:jc w:val="center"/>
        </w:trPr>
        <w:tc>
          <w:tcPr>
            <w:tcW w:w="3397" w:type="dxa"/>
            <w:shd w:val="clear" w:color="auto" w:fill="auto"/>
            <w:noWrap/>
            <w:vAlign w:val="center"/>
          </w:tcPr>
          <w:p w14:paraId="0E6774FD"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31FFCAC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DC_3A_n40A</w:t>
            </w:r>
          </w:p>
          <w:p w14:paraId="3D12147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DC_3A_n78A</w:t>
            </w:r>
          </w:p>
          <w:p w14:paraId="79A82EE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DC_28A_n40A</w:t>
            </w:r>
          </w:p>
          <w:p w14:paraId="441D83E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DC_28A_n78A</w:t>
            </w:r>
          </w:p>
        </w:tc>
      </w:tr>
      <w:tr w:rsidR="00AB5136" w:rsidRPr="007B6BD5" w14:paraId="5A09CB5D" w14:textId="77777777" w:rsidTr="009A79D4">
        <w:trPr>
          <w:jc w:val="center"/>
        </w:trPr>
        <w:tc>
          <w:tcPr>
            <w:tcW w:w="3397" w:type="dxa"/>
            <w:shd w:val="clear" w:color="auto" w:fill="auto"/>
            <w:noWrap/>
            <w:vAlign w:val="center"/>
          </w:tcPr>
          <w:p w14:paraId="67623CD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3EC4981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DC_3A_n41A</w:t>
            </w:r>
          </w:p>
          <w:p w14:paraId="170C571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DC_28A_n41A</w:t>
            </w:r>
          </w:p>
          <w:p w14:paraId="4F76F7C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DC_3A_n77A</w:t>
            </w:r>
          </w:p>
          <w:p w14:paraId="220CA45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DC_28A_n77A</w:t>
            </w:r>
          </w:p>
        </w:tc>
      </w:tr>
      <w:tr w:rsidR="00AB5136" w:rsidRPr="007B6BD5" w14:paraId="0827B1A3" w14:textId="77777777" w:rsidTr="009A79D4">
        <w:trPr>
          <w:jc w:val="center"/>
        </w:trPr>
        <w:tc>
          <w:tcPr>
            <w:tcW w:w="3397" w:type="dxa"/>
            <w:shd w:val="clear" w:color="auto" w:fill="auto"/>
            <w:noWrap/>
            <w:vAlign w:val="center"/>
          </w:tcPr>
          <w:p w14:paraId="44CB913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DC_3A-28A-41A_n78A</w:t>
            </w:r>
          </w:p>
          <w:p w14:paraId="508FC4EC"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368283E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80BEE0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CB7F8C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8CEFF60"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B5136" w:rsidRPr="007B6BD5" w14:paraId="3858437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670AF"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sz w:val="18"/>
                <w:lang w:eastAsia="fi-FI"/>
              </w:rPr>
              <w:lastRenderedPageBreak/>
              <w:t>DC_3A-28A-42A_n77A</w:t>
            </w:r>
            <w:r w:rsidRPr="007B6BD5">
              <w:rPr>
                <w:rFonts w:ascii="Arial" w:hAnsi="Arial"/>
                <w:sz w:val="18"/>
                <w:vertAlign w:val="superscript"/>
                <w:lang w:eastAsia="ja-JP"/>
              </w:rPr>
              <w:t>7,8</w:t>
            </w:r>
          </w:p>
          <w:p w14:paraId="3EADEBC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313BE5A0"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1E4EFE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D48DB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434E928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DC_28A_n77A</w:t>
            </w:r>
          </w:p>
        </w:tc>
      </w:tr>
      <w:tr w:rsidR="00AB5136" w:rsidRPr="007B6BD5" w14:paraId="6394166B"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2056AA"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4CA980F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1DC548F7" w14:textId="77777777" w:rsidR="00AB5136" w:rsidRPr="007B6BD5" w:rsidRDefault="00AB5136" w:rsidP="009A79D4">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348CFF47"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2A0E9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087DF7B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DC_28A_n78A</w:t>
            </w:r>
          </w:p>
        </w:tc>
      </w:tr>
      <w:tr w:rsidR="00AB5136" w:rsidRPr="007B6BD5" w14:paraId="169AF535" w14:textId="77777777" w:rsidTr="009A79D4">
        <w:trPr>
          <w:jc w:val="center"/>
        </w:trPr>
        <w:tc>
          <w:tcPr>
            <w:tcW w:w="3397" w:type="dxa"/>
            <w:shd w:val="clear" w:color="auto" w:fill="auto"/>
            <w:noWrap/>
            <w:vAlign w:val="center"/>
          </w:tcPr>
          <w:p w14:paraId="432CEDE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DC_3A-28A-42A_n79A</w:t>
            </w:r>
          </w:p>
          <w:p w14:paraId="2DAF610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DC_3A-28A-42A_n79C</w:t>
            </w:r>
          </w:p>
          <w:p w14:paraId="3C2A2688"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814F2D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6B50E3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DC_3A_n79A</w:t>
            </w:r>
          </w:p>
          <w:p w14:paraId="3AEFA50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fi-FI"/>
              </w:rPr>
              <w:t>DC_28A_n79A</w:t>
            </w:r>
          </w:p>
        </w:tc>
      </w:tr>
      <w:tr w:rsidR="00AB5136" w:rsidRPr="007B6BD5" w14:paraId="567F174F" w14:textId="77777777" w:rsidTr="009A79D4">
        <w:trPr>
          <w:jc w:val="center"/>
        </w:trPr>
        <w:tc>
          <w:tcPr>
            <w:tcW w:w="3397" w:type="dxa"/>
            <w:shd w:val="clear" w:color="auto" w:fill="auto"/>
            <w:noWrap/>
            <w:vAlign w:val="center"/>
          </w:tcPr>
          <w:p w14:paraId="51BDA8CD" w14:textId="77777777" w:rsidR="00AB5136" w:rsidRPr="007B6BD5" w:rsidRDefault="00AB5136" w:rsidP="009A79D4">
            <w:pPr>
              <w:spacing w:after="0"/>
              <w:jc w:val="center"/>
              <w:rPr>
                <w:rFonts w:ascii="Arial" w:hAnsi="Arial" w:cs="Arial"/>
                <w:bCs/>
                <w:sz w:val="18"/>
                <w:szCs w:val="18"/>
              </w:rPr>
            </w:pPr>
            <w:r w:rsidRPr="007B6BD5">
              <w:rPr>
                <w:rFonts w:ascii="Arial" w:hAnsi="Arial"/>
                <w:sz w:val="18"/>
              </w:rPr>
              <w:t>DC_3A_n28A-n77A-n79A</w:t>
            </w:r>
          </w:p>
        </w:tc>
        <w:tc>
          <w:tcPr>
            <w:tcW w:w="3686" w:type="dxa"/>
            <w:vAlign w:val="center"/>
          </w:tcPr>
          <w:p w14:paraId="7401A34D"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7DE2B136" w14:textId="77777777" w:rsidR="00AB5136" w:rsidRPr="007B6BD5" w:rsidRDefault="00AB5136" w:rsidP="009A79D4">
            <w:pPr>
              <w:spacing w:after="0"/>
              <w:jc w:val="center"/>
              <w:rPr>
                <w:rFonts w:ascii="Arial" w:hAnsi="Arial"/>
                <w:sz w:val="18"/>
              </w:rPr>
            </w:pPr>
            <w:r w:rsidRPr="007B6BD5">
              <w:rPr>
                <w:rFonts w:ascii="Arial" w:hAnsi="Arial"/>
                <w:sz w:val="18"/>
              </w:rPr>
              <w:t>DC_3A_n77A</w:t>
            </w:r>
          </w:p>
          <w:p w14:paraId="7CB568B6"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sz w:val="18"/>
              </w:rPr>
              <w:t>DC_3A_n79A</w:t>
            </w:r>
          </w:p>
        </w:tc>
      </w:tr>
      <w:tr w:rsidR="00AB5136" w:rsidRPr="007B6BD5" w14:paraId="43CCA310" w14:textId="77777777" w:rsidTr="009A79D4">
        <w:trPr>
          <w:jc w:val="center"/>
        </w:trPr>
        <w:tc>
          <w:tcPr>
            <w:tcW w:w="3397" w:type="dxa"/>
            <w:shd w:val="clear" w:color="auto" w:fill="auto"/>
            <w:noWrap/>
            <w:vAlign w:val="center"/>
          </w:tcPr>
          <w:p w14:paraId="64AE2204" w14:textId="77777777" w:rsidR="00AB5136" w:rsidRPr="007B6BD5" w:rsidRDefault="00AB5136" w:rsidP="009A79D4">
            <w:pPr>
              <w:spacing w:after="0"/>
              <w:jc w:val="center"/>
              <w:rPr>
                <w:rFonts w:ascii="Arial"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75BD803" w14:textId="77777777" w:rsidR="00AB5136" w:rsidRPr="007B6BD5" w:rsidRDefault="00AB5136" w:rsidP="009A79D4">
            <w:pPr>
              <w:spacing w:after="0"/>
              <w:jc w:val="center"/>
              <w:rPr>
                <w:rFonts w:ascii="Arial" w:hAnsi="Arial"/>
                <w:sz w:val="18"/>
              </w:rPr>
            </w:pPr>
            <w:r w:rsidRPr="007B6BD5">
              <w:rPr>
                <w:rFonts w:ascii="Arial" w:hAnsi="Arial"/>
                <w:sz w:val="18"/>
              </w:rPr>
              <w:t>DC_3A_n28A</w:t>
            </w:r>
          </w:p>
          <w:p w14:paraId="697A956C" w14:textId="77777777" w:rsidR="00AB5136" w:rsidRPr="007B6BD5" w:rsidRDefault="00AB5136" w:rsidP="009A79D4">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EC34221"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sz w:val="18"/>
              </w:rPr>
              <w:t>DC_3A_n79A</w:t>
            </w:r>
          </w:p>
        </w:tc>
      </w:tr>
      <w:tr w:rsidR="00AB5136" w:rsidRPr="007B6BD5" w14:paraId="27255AA9" w14:textId="77777777" w:rsidTr="009A79D4">
        <w:trPr>
          <w:jc w:val="center"/>
        </w:trPr>
        <w:tc>
          <w:tcPr>
            <w:tcW w:w="3397" w:type="dxa"/>
            <w:shd w:val="clear" w:color="auto" w:fill="auto"/>
            <w:noWrap/>
            <w:vAlign w:val="center"/>
          </w:tcPr>
          <w:p w14:paraId="1C9863B2"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1D357710"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B5136" w:rsidRPr="007B6BD5" w14:paraId="003A37D1" w14:textId="77777777" w:rsidTr="009A79D4">
        <w:trPr>
          <w:jc w:val="center"/>
        </w:trPr>
        <w:tc>
          <w:tcPr>
            <w:tcW w:w="3397" w:type="dxa"/>
            <w:shd w:val="clear" w:color="auto" w:fill="auto"/>
            <w:noWrap/>
          </w:tcPr>
          <w:p w14:paraId="5F13C18F" w14:textId="77777777" w:rsidR="00AB5136" w:rsidRDefault="00AB5136" w:rsidP="009A79D4">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13F585AF" w14:textId="77777777" w:rsidR="00AB5136" w:rsidRPr="007B6BD5" w:rsidRDefault="00AB5136" w:rsidP="009A79D4">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D165248" w14:textId="77777777" w:rsidR="00AB5136" w:rsidRDefault="00AB5136" w:rsidP="009A79D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C5F6779" w14:textId="77777777" w:rsidR="00AB5136" w:rsidRPr="0024034C" w:rsidRDefault="00AB5136" w:rsidP="009A79D4">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3118C90" w14:textId="77777777" w:rsidR="00AB5136" w:rsidRDefault="00AB5136" w:rsidP="009A79D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4A30AC" w14:textId="77777777" w:rsidR="00AB5136" w:rsidRPr="007B6BD5" w:rsidRDefault="00AB5136" w:rsidP="009A79D4">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B5136" w:rsidRPr="007B6BD5" w14:paraId="324D22D9" w14:textId="77777777" w:rsidTr="009A79D4">
        <w:trPr>
          <w:jc w:val="center"/>
        </w:trPr>
        <w:tc>
          <w:tcPr>
            <w:tcW w:w="3397" w:type="dxa"/>
            <w:shd w:val="clear" w:color="auto" w:fill="auto"/>
            <w:noWrap/>
            <w:vAlign w:val="center"/>
          </w:tcPr>
          <w:p w14:paraId="547BEDD2"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DC_3A-32A_n1A-n78A</w:t>
            </w:r>
          </w:p>
          <w:p w14:paraId="315F612A"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331F623F"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DC_3A_n1A</w:t>
            </w:r>
          </w:p>
          <w:p w14:paraId="5608EA7F"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DC_3A_n78A</w:t>
            </w:r>
          </w:p>
          <w:p w14:paraId="2F18DB49"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DC_3C_n1A</w:t>
            </w:r>
          </w:p>
          <w:p w14:paraId="67A14E7E"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DC_3C_n78A</w:t>
            </w:r>
          </w:p>
        </w:tc>
      </w:tr>
      <w:tr w:rsidR="00AB5136" w:rsidRPr="007B6BD5" w14:paraId="61F759BE" w14:textId="77777777" w:rsidTr="009A79D4">
        <w:trPr>
          <w:jc w:val="center"/>
        </w:trPr>
        <w:tc>
          <w:tcPr>
            <w:tcW w:w="3397" w:type="dxa"/>
            <w:shd w:val="clear" w:color="auto" w:fill="auto"/>
            <w:noWrap/>
          </w:tcPr>
          <w:p w14:paraId="543EA7F6" w14:textId="77777777" w:rsidR="00AB5136" w:rsidRPr="007B6BD5" w:rsidRDefault="00AB5136" w:rsidP="009A79D4">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02BE6D00" w14:textId="77777777" w:rsidR="00AB5136" w:rsidRPr="00FC21AA" w:rsidRDefault="00AB5136" w:rsidP="009A79D4">
            <w:pPr>
              <w:keepNext/>
              <w:keepLines/>
              <w:spacing w:after="0"/>
              <w:jc w:val="center"/>
              <w:rPr>
                <w:rFonts w:ascii="Arial" w:hAnsi="Arial"/>
                <w:sz w:val="18"/>
                <w:lang w:eastAsia="zh-TW"/>
              </w:rPr>
            </w:pPr>
            <w:r w:rsidRPr="00FC21AA">
              <w:rPr>
                <w:rFonts w:ascii="Arial" w:hAnsi="Arial"/>
                <w:sz w:val="18"/>
                <w:lang w:eastAsia="zh-TW"/>
              </w:rPr>
              <w:t>DC_3A_n28A</w:t>
            </w:r>
          </w:p>
          <w:p w14:paraId="5E684A4D" w14:textId="77777777" w:rsidR="00AB5136" w:rsidRPr="007B6BD5" w:rsidRDefault="00AB5136" w:rsidP="009A79D4">
            <w:pPr>
              <w:spacing w:after="0"/>
              <w:jc w:val="center"/>
              <w:rPr>
                <w:rFonts w:ascii="Arial" w:hAnsi="Arial"/>
                <w:sz w:val="18"/>
                <w:lang w:eastAsia="zh-TW"/>
              </w:rPr>
            </w:pPr>
            <w:r w:rsidRPr="00FC21AA">
              <w:rPr>
                <w:rFonts w:ascii="Arial" w:hAnsi="Arial"/>
                <w:sz w:val="18"/>
                <w:lang w:eastAsia="zh-TW"/>
              </w:rPr>
              <w:t>DC_3A_n78A</w:t>
            </w:r>
          </w:p>
        </w:tc>
      </w:tr>
      <w:tr w:rsidR="00AB5136" w:rsidRPr="007B6BD5" w14:paraId="64B86B08" w14:textId="77777777" w:rsidTr="009A79D4">
        <w:trPr>
          <w:jc w:val="center"/>
        </w:trPr>
        <w:tc>
          <w:tcPr>
            <w:tcW w:w="3397" w:type="dxa"/>
            <w:shd w:val="clear" w:color="auto" w:fill="auto"/>
            <w:noWrap/>
            <w:vAlign w:val="center"/>
          </w:tcPr>
          <w:p w14:paraId="693AC2D6"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E516C67"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DC_3A_n78A</w:t>
            </w:r>
          </w:p>
        </w:tc>
      </w:tr>
      <w:tr w:rsidR="00AB5136" w:rsidRPr="007B6BD5" w14:paraId="771851D9" w14:textId="77777777" w:rsidTr="009A79D4">
        <w:trPr>
          <w:jc w:val="center"/>
        </w:trPr>
        <w:tc>
          <w:tcPr>
            <w:tcW w:w="3397" w:type="dxa"/>
            <w:shd w:val="clear" w:color="auto" w:fill="auto"/>
            <w:noWrap/>
            <w:vAlign w:val="center"/>
          </w:tcPr>
          <w:p w14:paraId="11EEF3EA" w14:textId="77777777" w:rsidR="00AB5136" w:rsidRPr="007B6BD5" w:rsidRDefault="00AB5136" w:rsidP="009A79D4">
            <w:pPr>
              <w:spacing w:after="0"/>
              <w:jc w:val="center"/>
              <w:rPr>
                <w:rFonts w:ascii="Arial" w:hAnsi="Arial"/>
                <w:b/>
                <w:sz w:val="18"/>
                <w:lang w:eastAsia="fi-FI"/>
              </w:rPr>
            </w:pPr>
            <w:bookmarkStart w:id="4" w:name="OLE_LINK64"/>
            <w:bookmarkStart w:id="5" w:name="OLE_LINK65"/>
            <w:bookmarkStart w:id="6" w:name="OLE_LINK66"/>
            <w:r w:rsidRPr="007B6BD5">
              <w:rPr>
                <w:rFonts w:ascii="Arial" w:hAnsi="Arial"/>
                <w:sz w:val="18"/>
                <w:lang w:eastAsia="fi-FI"/>
              </w:rPr>
              <w:t>DC_3A-32A-38A_n28A</w:t>
            </w:r>
            <w:bookmarkEnd w:id="4"/>
            <w:bookmarkEnd w:id="5"/>
            <w:bookmarkEnd w:id="6"/>
          </w:p>
          <w:p w14:paraId="171021F7" w14:textId="77777777" w:rsidR="00AB5136" w:rsidRPr="007B6BD5" w:rsidRDefault="00AB5136" w:rsidP="009A79D4">
            <w:pPr>
              <w:spacing w:after="0"/>
              <w:jc w:val="center"/>
              <w:rPr>
                <w:rFonts w:ascii="Arial" w:hAnsi="Arial"/>
                <w:bCs/>
                <w:sz w:val="18"/>
                <w:szCs w:val="18"/>
              </w:rPr>
            </w:pPr>
            <w:r w:rsidRPr="007B6BD5">
              <w:rPr>
                <w:rFonts w:ascii="Arial" w:hAnsi="Arial"/>
                <w:sz w:val="18"/>
                <w:lang w:eastAsia="fi-FI"/>
              </w:rPr>
              <w:t>DC_3C-32A-38A_n28A</w:t>
            </w:r>
          </w:p>
        </w:tc>
        <w:tc>
          <w:tcPr>
            <w:tcW w:w="3686" w:type="dxa"/>
            <w:vAlign w:val="center"/>
          </w:tcPr>
          <w:p w14:paraId="60F3BEEB"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DC_3A_n28A</w:t>
            </w:r>
          </w:p>
          <w:p w14:paraId="01F03470" w14:textId="77777777" w:rsidR="00AB5136" w:rsidRPr="007B6BD5" w:rsidRDefault="00AB5136" w:rsidP="009A79D4">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B5136" w:rsidRPr="007B6BD5" w14:paraId="20CDB9FE" w14:textId="77777777" w:rsidTr="009A79D4">
        <w:trPr>
          <w:jc w:val="center"/>
        </w:trPr>
        <w:tc>
          <w:tcPr>
            <w:tcW w:w="3397" w:type="dxa"/>
            <w:shd w:val="clear" w:color="auto" w:fill="auto"/>
            <w:noWrap/>
          </w:tcPr>
          <w:p w14:paraId="7B08F5A1" w14:textId="77777777" w:rsidR="00AB5136" w:rsidRDefault="00AB5136" w:rsidP="009A79D4">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1C425BD" w14:textId="77777777" w:rsidR="00AB5136" w:rsidRPr="007B6BD5" w:rsidRDefault="00AB5136" w:rsidP="009A79D4">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CE88E10" w14:textId="77777777" w:rsidR="00AB5136" w:rsidRDefault="00AB5136" w:rsidP="009A79D4">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09EE3D1" w14:textId="77777777" w:rsidR="00AB5136" w:rsidRPr="00877CC8" w:rsidRDefault="00AB5136" w:rsidP="009A79D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A9680E5" w14:textId="77777777" w:rsidR="00AB5136" w:rsidRDefault="00AB5136" w:rsidP="009A79D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ADBC555" w14:textId="77777777" w:rsidR="00AB5136" w:rsidRPr="00877CC8" w:rsidRDefault="00AB5136" w:rsidP="009A79D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2E21A6" w14:textId="77777777" w:rsidR="00AB5136" w:rsidRPr="007B6BD5" w:rsidRDefault="00AB5136" w:rsidP="009A79D4">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B5136" w:rsidRPr="007B6BD5" w14:paraId="2A284998" w14:textId="77777777" w:rsidTr="009A79D4">
        <w:trPr>
          <w:jc w:val="center"/>
        </w:trPr>
        <w:tc>
          <w:tcPr>
            <w:tcW w:w="3397" w:type="dxa"/>
            <w:shd w:val="clear" w:color="auto" w:fill="auto"/>
            <w:noWrap/>
            <w:vAlign w:val="center"/>
          </w:tcPr>
          <w:p w14:paraId="0F651334" w14:textId="77777777" w:rsidR="00AB5136" w:rsidRDefault="00AB5136" w:rsidP="009A79D4">
            <w:pPr>
              <w:keepNext/>
              <w:keepLines/>
              <w:spacing w:after="0"/>
              <w:jc w:val="center"/>
              <w:rPr>
                <w:rFonts w:ascii="Arial" w:hAnsi="Arial" w:cs="Arial"/>
                <w:bCs/>
                <w:sz w:val="18"/>
                <w:szCs w:val="18"/>
              </w:rPr>
            </w:pPr>
            <w:r w:rsidRPr="0024034C">
              <w:rPr>
                <w:rFonts w:ascii="Arial" w:hAnsi="Arial" w:cs="Arial"/>
                <w:bCs/>
                <w:sz w:val="18"/>
                <w:szCs w:val="18"/>
              </w:rPr>
              <w:t>DC_3A-40A_n1A-n78A</w:t>
            </w:r>
          </w:p>
          <w:p w14:paraId="339E61C5" w14:textId="77777777" w:rsidR="00AB5136" w:rsidRPr="007B6BD5" w:rsidRDefault="00AB5136" w:rsidP="009A79D4">
            <w:pPr>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14:paraId="5E199F07" w14:textId="77777777" w:rsidR="00AB5136" w:rsidRPr="0024034C" w:rsidRDefault="00AB5136" w:rsidP="009A79D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7F6AEEE" w14:textId="77777777" w:rsidR="00AB5136" w:rsidRPr="0024034C" w:rsidRDefault="00AB5136" w:rsidP="009A79D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DA19CB3" w14:textId="77777777" w:rsidR="00AB5136" w:rsidRPr="0024034C" w:rsidRDefault="00AB5136" w:rsidP="009A79D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C0580BA" w14:textId="77777777" w:rsidR="00AB5136" w:rsidRPr="007B6BD5" w:rsidRDefault="00AB5136" w:rsidP="009A79D4">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B5136" w:rsidRPr="007B6BD5" w14:paraId="3A09825F" w14:textId="77777777" w:rsidTr="009A79D4">
        <w:trPr>
          <w:jc w:val="center"/>
        </w:trPr>
        <w:tc>
          <w:tcPr>
            <w:tcW w:w="3397" w:type="dxa"/>
            <w:shd w:val="clear" w:color="auto" w:fill="auto"/>
            <w:noWrap/>
            <w:vAlign w:val="center"/>
          </w:tcPr>
          <w:p w14:paraId="669C26F4" w14:textId="77777777" w:rsidR="00AB5136" w:rsidRPr="007B6BD5" w:rsidRDefault="00AB5136" w:rsidP="009A79D4">
            <w:pPr>
              <w:spacing w:after="0"/>
              <w:jc w:val="center"/>
              <w:rPr>
                <w:rFonts w:ascii="Arial" w:hAnsi="Arial" w:cs="Arial"/>
                <w:bCs/>
                <w:sz w:val="18"/>
                <w:szCs w:val="18"/>
              </w:rPr>
            </w:pPr>
            <w:r w:rsidRPr="007B6BD5">
              <w:rPr>
                <w:rFonts w:ascii="Arial" w:hAnsi="Arial" w:cs="Arial" w:hint="eastAsia"/>
                <w:bCs/>
                <w:sz w:val="18"/>
                <w:szCs w:val="18"/>
              </w:rPr>
              <w:t>DC_3A_n40A-n41A-n79A</w:t>
            </w:r>
          </w:p>
        </w:tc>
        <w:tc>
          <w:tcPr>
            <w:tcW w:w="3686" w:type="dxa"/>
            <w:vAlign w:val="center"/>
          </w:tcPr>
          <w:p w14:paraId="0F8F5D93"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0A057858"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0EE67454"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B5136" w:rsidRPr="007B6BD5" w14:paraId="322867B5" w14:textId="77777777" w:rsidTr="009A79D4">
        <w:trPr>
          <w:jc w:val="center"/>
        </w:trPr>
        <w:tc>
          <w:tcPr>
            <w:tcW w:w="3397" w:type="dxa"/>
            <w:shd w:val="clear" w:color="auto" w:fill="auto"/>
            <w:noWrap/>
            <w:vAlign w:val="center"/>
          </w:tcPr>
          <w:p w14:paraId="19DB57C5" w14:textId="77777777" w:rsidR="00AB5136" w:rsidRPr="007B6BD5" w:rsidRDefault="00AB5136" w:rsidP="009A79D4">
            <w:pPr>
              <w:spacing w:after="0"/>
              <w:jc w:val="center"/>
              <w:rPr>
                <w:rFonts w:ascii="Arial" w:hAnsi="Arial" w:cs="Arial"/>
                <w:bCs/>
                <w:sz w:val="18"/>
                <w:szCs w:val="18"/>
              </w:rPr>
            </w:pPr>
            <w:bookmarkStart w:id="7" w:name="OLE_LINK19"/>
            <w:r w:rsidRPr="007B6BD5">
              <w:rPr>
                <w:rFonts w:ascii="Arial" w:hAnsi="Arial" w:cs="Arial"/>
                <w:bCs/>
                <w:sz w:val="18"/>
                <w:szCs w:val="18"/>
              </w:rPr>
              <w:t>DC_3A_n40A-n78A-n105A</w:t>
            </w:r>
            <w:bookmarkEnd w:id="7"/>
          </w:p>
        </w:tc>
        <w:tc>
          <w:tcPr>
            <w:tcW w:w="3686" w:type="dxa"/>
            <w:vAlign w:val="center"/>
          </w:tcPr>
          <w:p w14:paraId="0EC2F191"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7BA08B6"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6ED216E"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B5136" w:rsidRPr="007B6BD5" w14:paraId="476E8366" w14:textId="77777777" w:rsidTr="009A79D4">
        <w:trPr>
          <w:jc w:val="center"/>
        </w:trPr>
        <w:tc>
          <w:tcPr>
            <w:tcW w:w="3397" w:type="dxa"/>
            <w:shd w:val="clear" w:color="auto" w:fill="auto"/>
            <w:noWrap/>
            <w:vAlign w:val="center"/>
          </w:tcPr>
          <w:p w14:paraId="531F5010" w14:textId="77777777" w:rsidR="00AB5136" w:rsidRPr="007B6BD5" w:rsidRDefault="00AB5136" w:rsidP="009A79D4">
            <w:pPr>
              <w:pStyle w:val="TAC"/>
            </w:pPr>
            <w:r w:rsidRPr="00D13D42">
              <w:t>DC_3A-41A_n1A-n</w:t>
            </w:r>
            <w:r>
              <w:t>41</w:t>
            </w:r>
            <w:r w:rsidRPr="00D13D42">
              <w:t>A</w:t>
            </w:r>
          </w:p>
        </w:tc>
        <w:tc>
          <w:tcPr>
            <w:tcW w:w="3686" w:type="dxa"/>
            <w:vAlign w:val="center"/>
          </w:tcPr>
          <w:p w14:paraId="734F5053" w14:textId="77777777" w:rsidR="00AB5136" w:rsidRPr="00D13D42" w:rsidRDefault="00AB5136" w:rsidP="009A79D4">
            <w:pPr>
              <w:pStyle w:val="TAC"/>
              <w:rPr>
                <w:lang w:eastAsia="zh-CN"/>
              </w:rPr>
            </w:pPr>
            <w:r w:rsidRPr="00D13D42">
              <w:rPr>
                <w:lang w:eastAsia="zh-CN"/>
              </w:rPr>
              <w:t>DC_3A_n1A</w:t>
            </w:r>
          </w:p>
          <w:p w14:paraId="44C96A2D" w14:textId="77777777" w:rsidR="00AB5136" w:rsidRPr="00D13D42" w:rsidRDefault="00AB5136" w:rsidP="009A79D4">
            <w:pPr>
              <w:pStyle w:val="TAC"/>
              <w:rPr>
                <w:lang w:eastAsia="zh-CN"/>
              </w:rPr>
            </w:pPr>
            <w:r w:rsidRPr="00D13D42">
              <w:rPr>
                <w:lang w:eastAsia="zh-CN"/>
              </w:rPr>
              <w:t>DC_3A_n</w:t>
            </w:r>
            <w:r>
              <w:rPr>
                <w:lang w:eastAsia="zh-CN"/>
              </w:rPr>
              <w:t>41</w:t>
            </w:r>
            <w:r w:rsidRPr="00D13D42">
              <w:rPr>
                <w:lang w:eastAsia="zh-CN"/>
              </w:rPr>
              <w:t>A</w:t>
            </w:r>
          </w:p>
          <w:p w14:paraId="7DFB1B15" w14:textId="77777777" w:rsidR="00AB5136" w:rsidRPr="00D13D42" w:rsidRDefault="00AB5136" w:rsidP="009A79D4">
            <w:pPr>
              <w:pStyle w:val="TAC"/>
              <w:rPr>
                <w:lang w:eastAsia="zh-CN"/>
              </w:rPr>
            </w:pPr>
            <w:r w:rsidRPr="00D13D42">
              <w:rPr>
                <w:lang w:eastAsia="zh-CN"/>
              </w:rPr>
              <w:t>DC_41A_n1A</w:t>
            </w:r>
          </w:p>
          <w:p w14:paraId="254AF38F" w14:textId="77777777" w:rsidR="00AB5136" w:rsidRPr="007B6BD5" w:rsidRDefault="00AB5136" w:rsidP="009A79D4">
            <w:pPr>
              <w:pStyle w:val="TAC"/>
              <w:rPr>
                <w:lang w:eastAsia="zh-CN"/>
              </w:rPr>
            </w:pPr>
            <w:r w:rsidRPr="00D13D42">
              <w:rPr>
                <w:lang w:eastAsia="zh-CN"/>
              </w:rPr>
              <w:t>DC_41A_n</w:t>
            </w:r>
            <w:r>
              <w:rPr>
                <w:lang w:eastAsia="zh-CN"/>
              </w:rPr>
              <w:t>41</w:t>
            </w:r>
            <w:r w:rsidRPr="00D13D42">
              <w:rPr>
                <w:lang w:eastAsia="zh-CN"/>
              </w:rPr>
              <w:t>A</w:t>
            </w:r>
          </w:p>
        </w:tc>
      </w:tr>
      <w:tr w:rsidR="00AB5136" w:rsidRPr="007B6BD5" w14:paraId="0F8F52B3" w14:textId="77777777" w:rsidTr="009A79D4">
        <w:trPr>
          <w:jc w:val="center"/>
        </w:trPr>
        <w:tc>
          <w:tcPr>
            <w:tcW w:w="3397" w:type="dxa"/>
            <w:shd w:val="clear" w:color="auto" w:fill="auto"/>
            <w:noWrap/>
            <w:vAlign w:val="center"/>
          </w:tcPr>
          <w:p w14:paraId="75B3C0B6" w14:textId="77777777" w:rsidR="00AB5136" w:rsidRPr="007B6BD5" w:rsidRDefault="00AB5136" w:rsidP="009A79D4">
            <w:pPr>
              <w:pStyle w:val="TAC"/>
            </w:pPr>
            <w:r w:rsidRPr="00D13D42">
              <w:t>DC_3A-3A-41A_n1A-n</w:t>
            </w:r>
            <w:r>
              <w:t>41</w:t>
            </w:r>
            <w:r w:rsidRPr="00D13D42">
              <w:t>A</w:t>
            </w:r>
          </w:p>
        </w:tc>
        <w:tc>
          <w:tcPr>
            <w:tcW w:w="3686" w:type="dxa"/>
            <w:vAlign w:val="center"/>
          </w:tcPr>
          <w:p w14:paraId="0BF4EC19" w14:textId="77777777" w:rsidR="00AB5136" w:rsidRPr="00D13D42" w:rsidRDefault="00AB5136" w:rsidP="009A79D4">
            <w:pPr>
              <w:pStyle w:val="TAC"/>
              <w:rPr>
                <w:lang w:eastAsia="zh-CN"/>
              </w:rPr>
            </w:pPr>
            <w:r w:rsidRPr="00D13D42">
              <w:rPr>
                <w:lang w:eastAsia="zh-CN"/>
              </w:rPr>
              <w:t>DC_3A_n1A</w:t>
            </w:r>
          </w:p>
          <w:p w14:paraId="4E1236CD" w14:textId="77777777" w:rsidR="00AB5136" w:rsidRPr="00D13D42" w:rsidRDefault="00AB5136" w:rsidP="009A79D4">
            <w:pPr>
              <w:pStyle w:val="TAC"/>
              <w:rPr>
                <w:lang w:eastAsia="zh-CN"/>
              </w:rPr>
            </w:pPr>
            <w:r w:rsidRPr="00D13D42">
              <w:rPr>
                <w:lang w:eastAsia="zh-CN"/>
              </w:rPr>
              <w:t>DC_3A_n</w:t>
            </w:r>
            <w:r>
              <w:rPr>
                <w:lang w:eastAsia="zh-CN"/>
              </w:rPr>
              <w:t>41</w:t>
            </w:r>
            <w:r w:rsidRPr="00D13D42">
              <w:rPr>
                <w:lang w:eastAsia="zh-CN"/>
              </w:rPr>
              <w:t>A</w:t>
            </w:r>
          </w:p>
          <w:p w14:paraId="2BCD2766" w14:textId="77777777" w:rsidR="00AB5136" w:rsidRPr="00D13D42" w:rsidRDefault="00AB5136" w:rsidP="009A79D4">
            <w:pPr>
              <w:pStyle w:val="TAC"/>
              <w:rPr>
                <w:lang w:eastAsia="zh-CN"/>
              </w:rPr>
            </w:pPr>
            <w:r w:rsidRPr="00D13D42">
              <w:rPr>
                <w:lang w:eastAsia="zh-CN"/>
              </w:rPr>
              <w:t>DC_41A_n1A</w:t>
            </w:r>
          </w:p>
          <w:p w14:paraId="786D2E1F" w14:textId="77777777" w:rsidR="00AB5136" w:rsidRPr="007B6BD5" w:rsidRDefault="00AB5136" w:rsidP="009A79D4">
            <w:pPr>
              <w:pStyle w:val="TAC"/>
              <w:rPr>
                <w:lang w:eastAsia="zh-CN"/>
              </w:rPr>
            </w:pPr>
            <w:r w:rsidRPr="00D13D42">
              <w:rPr>
                <w:lang w:eastAsia="zh-CN"/>
              </w:rPr>
              <w:t>DC_41A_n</w:t>
            </w:r>
            <w:r>
              <w:rPr>
                <w:lang w:eastAsia="zh-CN"/>
              </w:rPr>
              <w:t>41</w:t>
            </w:r>
            <w:r w:rsidRPr="00D13D42">
              <w:rPr>
                <w:lang w:eastAsia="zh-CN"/>
              </w:rPr>
              <w:t>A</w:t>
            </w:r>
          </w:p>
        </w:tc>
      </w:tr>
      <w:tr w:rsidR="00AB5136" w:rsidRPr="007B6BD5" w14:paraId="54475A9B" w14:textId="77777777" w:rsidTr="009A79D4">
        <w:trPr>
          <w:jc w:val="center"/>
        </w:trPr>
        <w:tc>
          <w:tcPr>
            <w:tcW w:w="3397" w:type="dxa"/>
            <w:shd w:val="clear" w:color="auto" w:fill="auto"/>
            <w:noWrap/>
            <w:vAlign w:val="center"/>
          </w:tcPr>
          <w:p w14:paraId="08646530" w14:textId="77777777" w:rsidR="00AB5136" w:rsidRPr="007B6BD5" w:rsidRDefault="00AB5136" w:rsidP="009A79D4">
            <w:pPr>
              <w:spacing w:after="0"/>
              <w:jc w:val="center"/>
              <w:rPr>
                <w:rFonts w:ascii="Arial" w:hAnsi="Arial" w:cs="Arial"/>
                <w:bCs/>
                <w:sz w:val="18"/>
                <w:szCs w:val="18"/>
              </w:rPr>
            </w:pPr>
            <w:r w:rsidRPr="00D13D42">
              <w:rPr>
                <w:rFonts w:ascii="Arial" w:hAnsi="Arial" w:cs="Arial"/>
                <w:bCs/>
                <w:sz w:val="18"/>
                <w:szCs w:val="18"/>
              </w:rPr>
              <w:t>DC_3A-41A_n1A-n78A</w:t>
            </w:r>
          </w:p>
        </w:tc>
        <w:tc>
          <w:tcPr>
            <w:tcW w:w="3686" w:type="dxa"/>
            <w:vAlign w:val="center"/>
          </w:tcPr>
          <w:p w14:paraId="0E8A92D8"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53028FB"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3A10E15"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4A620DB" w14:textId="77777777" w:rsidR="00AB5136" w:rsidRPr="007B6BD5" w:rsidRDefault="00AB5136" w:rsidP="009A79D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B5136" w:rsidRPr="007B6BD5" w14:paraId="617EA48F" w14:textId="77777777" w:rsidTr="009A79D4">
        <w:trPr>
          <w:jc w:val="center"/>
        </w:trPr>
        <w:tc>
          <w:tcPr>
            <w:tcW w:w="3397" w:type="dxa"/>
            <w:shd w:val="clear" w:color="auto" w:fill="auto"/>
            <w:noWrap/>
            <w:vAlign w:val="center"/>
          </w:tcPr>
          <w:p w14:paraId="506BDF79" w14:textId="77777777" w:rsidR="00AB5136" w:rsidRPr="007B6BD5" w:rsidRDefault="00AB5136" w:rsidP="009A79D4">
            <w:pPr>
              <w:spacing w:after="0"/>
              <w:jc w:val="center"/>
              <w:rPr>
                <w:rFonts w:ascii="Arial" w:hAnsi="Arial" w:cs="Arial"/>
                <w:bCs/>
                <w:sz w:val="18"/>
                <w:szCs w:val="18"/>
              </w:rPr>
            </w:pPr>
            <w:r w:rsidRPr="00D13D42">
              <w:rPr>
                <w:rFonts w:ascii="Arial" w:hAnsi="Arial" w:cs="Arial"/>
                <w:bCs/>
                <w:sz w:val="18"/>
                <w:szCs w:val="18"/>
              </w:rPr>
              <w:lastRenderedPageBreak/>
              <w:t>DC_3A-3A-41A_n1A-n78A</w:t>
            </w:r>
          </w:p>
        </w:tc>
        <w:tc>
          <w:tcPr>
            <w:tcW w:w="3686" w:type="dxa"/>
            <w:vAlign w:val="center"/>
          </w:tcPr>
          <w:p w14:paraId="556905C3"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90EFDC1"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F29AEE1"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D26B871" w14:textId="77777777" w:rsidR="00AB5136" w:rsidRPr="007B6BD5" w:rsidRDefault="00AB5136" w:rsidP="009A79D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B5136" w:rsidRPr="007B6BD5" w14:paraId="579D2FF8" w14:textId="77777777" w:rsidTr="009A79D4">
        <w:trPr>
          <w:jc w:val="center"/>
        </w:trPr>
        <w:tc>
          <w:tcPr>
            <w:tcW w:w="3397" w:type="dxa"/>
            <w:shd w:val="clear" w:color="auto" w:fill="auto"/>
            <w:noWrap/>
            <w:vAlign w:val="center"/>
          </w:tcPr>
          <w:p w14:paraId="527BF62A" w14:textId="77777777" w:rsidR="00AB5136" w:rsidRPr="007B6BD5" w:rsidRDefault="00AB5136" w:rsidP="009A79D4">
            <w:pPr>
              <w:spacing w:after="0"/>
              <w:jc w:val="center"/>
              <w:rPr>
                <w:rFonts w:ascii="Arial" w:hAnsi="Arial" w:cs="Arial"/>
                <w:bCs/>
                <w:sz w:val="18"/>
                <w:szCs w:val="18"/>
              </w:rPr>
            </w:pPr>
            <w:r w:rsidRPr="00D13D42">
              <w:rPr>
                <w:rFonts w:ascii="Arial" w:hAnsi="Arial" w:cs="Arial"/>
                <w:bCs/>
                <w:sz w:val="18"/>
                <w:szCs w:val="18"/>
              </w:rPr>
              <w:t>DC_3A-41C_n1A-n78A</w:t>
            </w:r>
          </w:p>
        </w:tc>
        <w:tc>
          <w:tcPr>
            <w:tcW w:w="3686" w:type="dxa"/>
            <w:vAlign w:val="center"/>
          </w:tcPr>
          <w:p w14:paraId="789F7887"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8DFD9FE"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EBA9DFE"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84C065F" w14:textId="77777777" w:rsidR="00AB5136" w:rsidRPr="007B6BD5" w:rsidRDefault="00AB5136" w:rsidP="009A79D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B5136" w:rsidRPr="007B6BD5" w14:paraId="76708AE4" w14:textId="77777777" w:rsidTr="009A79D4">
        <w:trPr>
          <w:jc w:val="center"/>
        </w:trPr>
        <w:tc>
          <w:tcPr>
            <w:tcW w:w="3397" w:type="dxa"/>
            <w:shd w:val="clear" w:color="auto" w:fill="auto"/>
            <w:noWrap/>
            <w:vAlign w:val="center"/>
          </w:tcPr>
          <w:p w14:paraId="4446258B" w14:textId="77777777" w:rsidR="00AB5136" w:rsidRPr="007B6BD5" w:rsidRDefault="00AB5136" w:rsidP="009A79D4">
            <w:pPr>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14:paraId="521B2747"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6BEAA34"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B947DD0" w14:textId="77777777" w:rsidR="00AB5136" w:rsidRPr="00D13D42" w:rsidRDefault="00AB5136" w:rsidP="009A79D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AAB3DD9" w14:textId="77777777" w:rsidR="00AB5136" w:rsidRPr="007B6BD5" w:rsidRDefault="00AB5136" w:rsidP="009A79D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B5136" w:rsidRPr="007B6BD5" w14:paraId="368D6C6C" w14:textId="77777777" w:rsidTr="009A79D4">
        <w:trPr>
          <w:jc w:val="center"/>
        </w:trPr>
        <w:tc>
          <w:tcPr>
            <w:tcW w:w="3397" w:type="dxa"/>
            <w:shd w:val="clear" w:color="auto" w:fill="auto"/>
            <w:noWrap/>
            <w:vAlign w:val="center"/>
          </w:tcPr>
          <w:p w14:paraId="568D3D98"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380D84C"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00F69A8E"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DC_3A_n41A</w:t>
            </w:r>
          </w:p>
          <w:p w14:paraId="0F93DCE1"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B5136" w:rsidRPr="007B6BD5" w14:paraId="4D0A8DB4" w14:textId="77777777" w:rsidTr="009A79D4">
        <w:trPr>
          <w:jc w:val="center"/>
        </w:trPr>
        <w:tc>
          <w:tcPr>
            <w:tcW w:w="3397" w:type="dxa"/>
            <w:shd w:val="clear" w:color="auto" w:fill="auto"/>
            <w:noWrap/>
          </w:tcPr>
          <w:p w14:paraId="6A85318D" w14:textId="77777777" w:rsidR="00AB5136" w:rsidRDefault="00AB5136" w:rsidP="009A79D4">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12CAED4E"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DFE7F36" w14:textId="77777777" w:rsidR="00AB5136" w:rsidRPr="0024034C" w:rsidRDefault="00AB5136" w:rsidP="009A79D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7630518"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rPr>
              <w:t>DC_3A_n77A</w:t>
            </w:r>
          </w:p>
          <w:p w14:paraId="2CC758B0" w14:textId="77777777" w:rsidR="00AB5136"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6A2323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76DB030" w14:textId="77777777" w:rsidR="00AB5136"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60D0876"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B5136" w:rsidRPr="007B6BD5" w14:paraId="60EFF109" w14:textId="77777777" w:rsidTr="009A79D4">
        <w:trPr>
          <w:jc w:val="center"/>
        </w:trPr>
        <w:tc>
          <w:tcPr>
            <w:tcW w:w="3397" w:type="dxa"/>
            <w:shd w:val="clear" w:color="auto" w:fill="auto"/>
            <w:noWrap/>
          </w:tcPr>
          <w:p w14:paraId="28EB0F61" w14:textId="77777777" w:rsidR="00AB5136" w:rsidRDefault="00AB5136" w:rsidP="009A79D4">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5CB9BFAC"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CFB159B" w14:textId="77777777" w:rsidR="00AB5136" w:rsidRPr="0024034C" w:rsidRDefault="00AB5136" w:rsidP="009A79D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778B945"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rPr>
              <w:t>DC_3A_n78A</w:t>
            </w:r>
          </w:p>
          <w:p w14:paraId="5D685D5D" w14:textId="77777777" w:rsidR="00AB5136"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7D295B3"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4C5B07F" w14:textId="77777777" w:rsidR="00AB5136" w:rsidRDefault="00AB5136" w:rsidP="009A79D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10C205"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B5136" w:rsidRPr="007B6BD5" w14:paraId="33F732A7" w14:textId="77777777" w:rsidTr="009A79D4">
        <w:trPr>
          <w:jc w:val="center"/>
        </w:trPr>
        <w:tc>
          <w:tcPr>
            <w:tcW w:w="3397" w:type="dxa"/>
            <w:shd w:val="clear" w:color="auto" w:fill="auto"/>
            <w:noWrap/>
            <w:vAlign w:val="center"/>
          </w:tcPr>
          <w:p w14:paraId="6FFEE173" w14:textId="77777777" w:rsidR="00AB5136" w:rsidRPr="007B6BD5" w:rsidRDefault="00AB5136" w:rsidP="009A79D4">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游明朝" w:hAnsi="Arial"/>
                <w:sz w:val="18"/>
                <w:szCs w:val="18"/>
                <w:lang w:eastAsia="ja-JP"/>
              </w:rPr>
              <w:t>41</w:t>
            </w:r>
            <w:r w:rsidRPr="007B6BD5">
              <w:rPr>
                <w:rFonts w:ascii="Arial" w:hAnsi="Arial"/>
                <w:sz w:val="18"/>
                <w:szCs w:val="18"/>
                <w:lang w:eastAsia="zh-CN"/>
              </w:rPr>
              <w:t>A_n28A-n41A</w:t>
            </w:r>
          </w:p>
        </w:tc>
        <w:tc>
          <w:tcPr>
            <w:tcW w:w="3686" w:type="dxa"/>
            <w:vAlign w:val="center"/>
          </w:tcPr>
          <w:p w14:paraId="201BEA4C"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szCs w:val="18"/>
                <w:lang w:eastAsia="zh-CN"/>
              </w:rPr>
              <w:t>DC_3A_n28A</w:t>
            </w:r>
          </w:p>
          <w:p w14:paraId="69F82047" w14:textId="77777777" w:rsidR="00AB5136" w:rsidRPr="007B6BD5" w:rsidRDefault="00AB5136" w:rsidP="009A79D4">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6EFB263F" w14:textId="77777777" w:rsidR="00AB5136" w:rsidRPr="007B6BD5" w:rsidRDefault="00AB5136" w:rsidP="009A79D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AB5136" w:rsidRPr="007B6BD5" w14:paraId="596119EF" w14:textId="77777777" w:rsidTr="009A79D4">
        <w:trPr>
          <w:jc w:val="center"/>
        </w:trPr>
        <w:tc>
          <w:tcPr>
            <w:tcW w:w="3397" w:type="dxa"/>
            <w:shd w:val="clear" w:color="auto" w:fill="auto"/>
            <w:noWrap/>
          </w:tcPr>
          <w:p w14:paraId="2D5EFC92" w14:textId="77777777" w:rsidR="00AB5136"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300C46F4" w14:textId="77777777" w:rsidR="00AB5136" w:rsidRPr="007B6BD5" w:rsidRDefault="00AB5136" w:rsidP="009A79D4">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20AD747" w14:textId="77777777" w:rsidR="00AB5136" w:rsidRPr="0024034C"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F1BA6C" w14:textId="77777777" w:rsidR="00AB5136" w:rsidRPr="0024034C"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889B632" w14:textId="77777777" w:rsidR="00AB5136"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61F8AC2" w14:textId="77777777" w:rsidR="00AB5136" w:rsidRPr="0024034C"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31B1236" w14:textId="77777777" w:rsidR="00AB5136"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096845F" w14:textId="77777777" w:rsidR="00AB5136" w:rsidRPr="007B6BD5" w:rsidRDefault="00AB5136" w:rsidP="009A79D4">
            <w:pPr>
              <w:spacing w:after="0"/>
              <w:jc w:val="center"/>
              <w:rPr>
                <w:rFonts w:ascii="Arial" w:hAnsi="Arial"/>
                <w:sz w:val="18"/>
                <w:lang w:eastAsia="fi-FI"/>
              </w:rPr>
            </w:pPr>
            <w:r w:rsidRPr="0024034C">
              <w:rPr>
                <w:rFonts w:ascii="Arial" w:eastAsia="Malgun Gothic" w:hAnsi="Arial"/>
                <w:sz w:val="18"/>
                <w:lang w:eastAsia="ko-KR"/>
              </w:rPr>
              <w:t>DC_41C_n77A</w:t>
            </w:r>
          </w:p>
        </w:tc>
      </w:tr>
      <w:tr w:rsidR="00AB5136" w:rsidRPr="007B6BD5" w14:paraId="52B315B5" w14:textId="77777777" w:rsidTr="009A79D4">
        <w:trPr>
          <w:jc w:val="center"/>
        </w:trPr>
        <w:tc>
          <w:tcPr>
            <w:tcW w:w="3397" w:type="dxa"/>
            <w:shd w:val="clear" w:color="auto" w:fill="auto"/>
            <w:noWrap/>
          </w:tcPr>
          <w:p w14:paraId="7D2CD58A" w14:textId="77777777" w:rsidR="00AB5136"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3C0908AB" w14:textId="77777777" w:rsidR="00AB5136" w:rsidRPr="007B6BD5" w:rsidRDefault="00AB5136" w:rsidP="009A79D4">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19E5393" w14:textId="77777777" w:rsidR="00AB5136" w:rsidRPr="0024034C"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F904DE" w14:textId="77777777" w:rsidR="00AB5136" w:rsidRPr="0024034C"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3CAA03" w14:textId="77777777" w:rsidR="00AB5136"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7532E8D" w14:textId="77777777" w:rsidR="00AB5136" w:rsidRPr="0024034C"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D2D9BA2" w14:textId="77777777" w:rsidR="00AB5136" w:rsidRDefault="00AB5136" w:rsidP="009A79D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9B86979" w14:textId="77777777" w:rsidR="00AB5136" w:rsidRPr="007B6BD5" w:rsidRDefault="00AB5136" w:rsidP="009A79D4">
            <w:pPr>
              <w:spacing w:after="0"/>
              <w:jc w:val="center"/>
              <w:rPr>
                <w:rFonts w:ascii="Arial" w:hAnsi="Arial"/>
                <w:sz w:val="18"/>
                <w:lang w:eastAsia="fi-FI"/>
              </w:rPr>
            </w:pPr>
            <w:r w:rsidRPr="0024034C">
              <w:rPr>
                <w:rFonts w:ascii="Arial" w:eastAsia="Malgun Gothic" w:hAnsi="Arial"/>
                <w:sz w:val="18"/>
                <w:lang w:eastAsia="ko-KR"/>
              </w:rPr>
              <w:t>DC_41C_n78A</w:t>
            </w:r>
          </w:p>
        </w:tc>
      </w:tr>
      <w:tr w:rsidR="00AB5136" w:rsidRPr="007B6BD5" w14:paraId="34D073B6" w14:textId="77777777" w:rsidTr="009A79D4">
        <w:trPr>
          <w:jc w:val="center"/>
        </w:trPr>
        <w:tc>
          <w:tcPr>
            <w:tcW w:w="3397" w:type="dxa"/>
            <w:shd w:val="clear" w:color="auto" w:fill="auto"/>
            <w:noWrap/>
            <w:vAlign w:val="center"/>
          </w:tcPr>
          <w:p w14:paraId="3B5496EC" w14:textId="77777777" w:rsidR="00AB5136" w:rsidRPr="007B6BD5" w:rsidRDefault="00AB5136" w:rsidP="009A79D4">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72EB13A" w14:textId="77777777" w:rsidR="00AB5136" w:rsidRPr="007B6BD5" w:rsidRDefault="00AB5136" w:rsidP="009A79D4">
            <w:pPr>
              <w:keepNext/>
              <w:spacing w:after="0"/>
              <w:jc w:val="center"/>
              <w:rPr>
                <w:rFonts w:ascii="Arial" w:hAnsi="Arial"/>
                <w:sz w:val="18"/>
              </w:rPr>
            </w:pPr>
            <w:r w:rsidRPr="007B6BD5">
              <w:rPr>
                <w:rFonts w:ascii="Arial" w:hAnsi="Arial"/>
                <w:sz w:val="18"/>
              </w:rPr>
              <w:t>DC_3A_n41A</w:t>
            </w:r>
          </w:p>
          <w:p w14:paraId="1551E194" w14:textId="77777777" w:rsidR="00AB5136" w:rsidRPr="007B6BD5" w:rsidRDefault="00AB5136" w:rsidP="009A79D4">
            <w:pPr>
              <w:keepNext/>
              <w:spacing w:after="0"/>
              <w:jc w:val="center"/>
              <w:rPr>
                <w:rFonts w:ascii="Arial" w:hAnsi="Arial"/>
                <w:sz w:val="18"/>
                <w:lang w:eastAsia="zh-CN"/>
              </w:rPr>
            </w:pPr>
            <w:r w:rsidRPr="007B6BD5">
              <w:rPr>
                <w:rFonts w:ascii="Arial" w:hAnsi="Arial"/>
                <w:sz w:val="18"/>
              </w:rPr>
              <w:t>DC_3A_n77A</w:t>
            </w:r>
          </w:p>
          <w:p w14:paraId="0147A6A3" w14:textId="77777777" w:rsidR="00AB5136" w:rsidRPr="007B6BD5" w:rsidRDefault="00AB5136" w:rsidP="009A79D4">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B5136" w:rsidRPr="007B6BD5" w14:paraId="76CCCFC7" w14:textId="77777777" w:rsidTr="009A79D4">
        <w:trPr>
          <w:jc w:val="center"/>
        </w:trPr>
        <w:tc>
          <w:tcPr>
            <w:tcW w:w="3397" w:type="dxa"/>
            <w:shd w:val="clear" w:color="auto" w:fill="auto"/>
            <w:noWrap/>
            <w:vAlign w:val="center"/>
          </w:tcPr>
          <w:p w14:paraId="3BF3E54F"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16B0E506" w14:textId="77777777" w:rsidR="00AB5136" w:rsidRPr="007B6BD5" w:rsidRDefault="00AB5136" w:rsidP="009A79D4">
            <w:pPr>
              <w:spacing w:after="0"/>
              <w:jc w:val="center"/>
              <w:rPr>
                <w:rFonts w:ascii="Arial" w:hAnsi="Arial"/>
                <w:sz w:val="18"/>
              </w:rPr>
            </w:pPr>
            <w:r w:rsidRPr="007B6BD5">
              <w:rPr>
                <w:rFonts w:ascii="Arial" w:hAnsi="Arial"/>
                <w:sz w:val="18"/>
              </w:rPr>
              <w:t>DC_3A_n41A</w:t>
            </w:r>
          </w:p>
          <w:p w14:paraId="1B4EE6C2"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DC_3A_n78A</w:t>
            </w:r>
          </w:p>
          <w:p w14:paraId="3CF75035"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B5136" w:rsidRPr="007B6BD5" w14:paraId="24C83BC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BECEC"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3DCCD54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761FD452"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3E213677"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3343A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DC_3A_n77A</w:t>
            </w:r>
          </w:p>
          <w:p w14:paraId="18B64D8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DC_41A_n77A</w:t>
            </w:r>
          </w:p>
        </w:tc>
      </w:tr>
      <w:tr w:rsidR="00AB5136" w:rsidRPr="007B6BD5" w14:paraId="6336F19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A5368" w14:textId="77777777" w:rsidR="00AB5136" w:rsidRPr="007B6BD5" w:rsidRDefault="00AB5136" w:rsidP="009A79D4">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14E77E7"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5A9876" w14:textId="77777777" w:rsidR="00AB5136" w:rsidRPr="007B6BD5" w:rsidRDefault="00AB5136" w:rsidP="009A79D4">
            <w:pPr>
              <w:spacing w:after="0"/>
              <w:jc w:val="center"/>
              <w:rPr>
                <w:rFonts w:ascii="Arial" w:hAnsi="Arial"/>
                <w:sz w:val="18"/>
              </w:rPr>
            </w:pPr>
            <w:r w:rsidRPr="007B6BD5">
              <w:rPr>
                <w:rFonts w:ascii="Arial" w:hAnsi="Arial"/>
                <w:sz w:val="18"/>
              </w:rPr>
              <w:t>DC_3A_n77A</w:t>
            </w:r>
          </w:p>
          <w:p w14:paraId="50979B8B"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DC_41A_n77A</w:t>
            </w:r>
          </w:p>
        </w:tc>
      </w:tr>
      <w:tr w:rsidR="00AB5136" w:rsidRPr="007B6BD5" w14:paraId="5E03728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E523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6505029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C402E7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542A6FB"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0C9D5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DC_3A_n78A</w:t>
            </w:r>
          </w:p>
          <w:p w14:paraId="33FBCD6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DC_41A_n78A</w:t>
            </w:r>
          </w:p>
        </w:tc>
      </w:tr>
      <w:tr w:rsidR="00AB5136" w:rsidRPr="007B6BD5" w14:paraId="7310846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DB94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DC_3A-41A-42A_n79A</w:t>
            </w:r>
          </w:p>
          <w:p w14:paraId="51C8B107"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B3C3F2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DC_3A-41C-42A_n79A</w:t>
            </w:r>
          </w:p>
          <w:p w14:paraId="714F53F7"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B552FA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DC_3A_n79A</w:t>
            </w:r>
          </w:p>
          <w:p w14:paraId="5E11FC7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DC_41A_n79A</w:t>
            </w:r>
          </w:p>
        </w:tc>
      </w:tr>
      <w:tr w:rsidR="00AB5136" w:rsidRPr="007B6BD5" w14:paraId="40FDD2A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35AD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AB0258D"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9D3DF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055FA306"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DC_3A_n77A</w:t>
            </w:r>
          </w:p>
        </w:tc>
      </w:tr>
      <w:tr w:rsidR="00AB5136" w:rsidRPr="007B6BD5" w14:paraId="0A8A8F0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82B3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56EE93D4"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AA045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2A75F6D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DC_3A_n78A</w:t>
            </w:r>
          </w:p>
        </w:tc>
      </w:tr>
      <w:tr w:rsidR="00AB5136" w:rsidRPr="007B6BD5" w14:paraId="11B0F71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9D2CD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lastRenderedPageBreak/>
              <w:t>DC_3A-42A_n1A-n79A</w:t>
            </w:r>
          </w:p>
          <w:p w14:paraId="28CD601D" w14:textId="77777777" w:rsidR="00AB5136" w:rsidRPr="007B6BD5" w:rsidRDefault="00AB5136" w:rsidP="009A79D4">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69ECFA9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DC_3A_n1A</w:t>
            </w:r>
          </w:p>
          <w:p w14:paraId="4357930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DC_3A_n79A</w:t>
            </w:r>
          </w:p>
        </w:tc>
      </w:tr>
      <w:tr w:rsidR="00AB5136" w:rsidRPr="007B6BD5" w14:paraId="35F8BB4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4D04355A" w14:textId="77777777" w:rsidR="00AB5136" w:rsidRDefault="00AB5136" w:rsidP="009A79D4">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357F8B2C" w14:textId="77777777" w:rsidR="00AB5136" w:rsidRPr="007B6BD5" w:rsidRDefault="00AB5136" w:rsidP="009A79D4">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0AE9C7"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DC_3A_n28A</w:t>
            </w:r>
          </w:p>
          <w:p w14:paraId="32B76C7B"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DC_3A_n77A</w:t>
            </w:r>
          </w:p>
          <w:p w14:paraId="41C987D2" w14:textId="77777777" w:rsidR="00AB5136" w:rsidRDefault="00AB5136" w:rsidP="009A79D4">
            <w:pPr>
              <w:keepNext/>
              <w:keepLines/>
              <w:spacing w:after="0"/>
              <w:jc w:val="center"/>
              <w:rPr>
                <w:rFonts w:ascii="Arial" w:hAnsi="Arial"/>
                <w:sz w:val="18"/>
              </w:rPr>
            </w:pPr>
            <w:r w:rsidRPr="0024034C">
              <w:rPr>
                <w:rFonts w:ascii="Arial" w:hAnsi="Arial"/>
                <w:sz w:val="18"/>
              </w:rPr>
              <w:t>DC_42A_n28A</w:t>
            </w:r>
          </w:p>
          <w:p w14:paraId="6B6C54A9"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DC_42C_n28A</w:t>
            </w:r>
          </w:p>
        </w:tc>
      </w:tr>
      <w:tr w:rsidR="00AB5136" w:rsidRPr="007B6BD5" w14:paraId="089DCF6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22354B37" w14:textId="77777777" w:rsidR="00AB5136" w:rsidRDefault="00AB5136" w:rsidP="009A79D4">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1934E33" w14:textId="77777777" w:rsidR="00AB5136" w:rsidRPr="007B6BD5" w:rsidRDefault="00AB5136" w:rsidP="009A79D4">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2BF6D6"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DC_3A_n28A</w:t>
            </w:r>
          </w:p>
          <w:p w14:paraId="20A93068"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DC_3A_n77A</w:t>
            </w:r>
          </w:p>
          <w:p w14:paraId="15B2D642" w14:textId="77777777" w:rsidR="00AB5136" w:rsidRDefault="00AB5136" w:rsidP="009A79D4">
            <w:pPr>
              <w:keepNext/>
              <w:keepLines/>
              <w:spacing w:after="0"/>
              <w:jc w:val="center"/>
              <w:rPr>
                <w:rFonts w:ascii="Arial" w:hAnsi="Arial"/>
                <w:sz w:val="18"/>
              </w:rPr>
            </w:pPr>
            <w:r w:rsidRPr="0024034C">
              <w:rPr>
                <w:rFonts w:ascii="Arial" w:hAnsi="Arial"/>
                <w:sz w:val="18"/>
              </w:rPr>
              <w:t>DC_42A_n28A</w:t>
            </w:r>
          </w:p>
          <w:p w14:paraId="08D2589A"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DC_42C_n28A</w:t>
            </w:r>
          </w:p>
        </w:tc>
      </w:tr>
      <w:tr w:rsidR="00AB5136" w:rsidRPr="007B6BD5" w14:paraId="7477270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9A85D"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E2CAF62"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35113E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8753B7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B5136" w:rsidRPr="007B6BD5" w14:paraId="227C00D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25AB2"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2FE160A"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8A03A0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5DEE17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B5136" w:rsidRPr="007B6BD5" w14:paraId="1E2418F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95948"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5522C777" w14:textId="77777777" w:rsidR="00AB5136" w:rsidRPr="007B6BD5" w:rsidRDefault="00AB5136" w:rsidP="009A79D4">
            <w:pPr>
              <w:pStyle w:val="TAC"/>
              <w:keepNext w:val="0"/>
              <w:keepLines w:val="0"/>
              <w:rPr>
                <w:rFonts w:cs="Arial"/>
                <w:lang w:eastAsia="ko-KR"/>
              </w:rPr>
            </w:pPr>
            <w:r w:rsidRPr="007B6BD5">
              <w:rPr>
                <w:rFonts w:cs="Arial"/>
                <w:lang w:eastAsia="ko-KR"/>
              </w:rPr>
              <w:t>DC_5A_n1A</w:t>
            </w:r>
          </w:p>
          <w:p w14:paraId="324B15CB" w14:textId="77777777" w:rsidR="00AB5136" w:rsidRPr="007B6BD5" w:rsidRDefault="00AB5136" w:rsidP="009A79D4">
            <w:pPr>
              <w:pStyle w:val="TAC"/>
              <w:keepNext w:val="0"/>
              <w:keepLines w:val="0"/>
              <w:rPr>
                <w:rFonts w:cs="Arial"/>
                <w:lang w:eastAsia="ko-KR"/>
              </w:rPr>
            </w:pPr>
            <w:r w:rsidRPr="007B6BD5">
              <w:rPr>
                <w:rFonts w:cs="Arial"/>
                <w:lang w:eastAsia="ko-KR"/>
              </w:rPr>
              <w:t>DC_5A_n78A</w:t>
            </w:r>
          </w:p>
          <w:p w14:paraId="058FE65D" w14:textId="77777777" w:rsidR="00AB5136" w:rsidRPr="007B6BD5" w:rsidRDefault="00AB5136" w:rsidP="009A79D4">
            <w:pPr>
              <w:pStyle w:val="TAC"/>
              <w:keepNext w:val="0"/>
              <w:keepLines w:val="0"/>
              <w:rPr>
                <w:rFonts w:cs="Arial"/>
                <w:lang w:eastAsia="ko-KR"/>
              </w:rPr>
            </w:pPr>
            <w:r w:rsidRPr="007B6BD5">
              <w:rPr>
                <w:rFonts w:cs="Arial"/>
                <w:lang w:eastAsia="ko-KR"/>
              </w:rPr>
              <w:t>DC_7A_n1A</w:t>
            </w:r>
          </w:p>
          <w:p w14:paraId="7C853A8C"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DC_7A_n78A</w:t>
            </w:r>
          </w:p>
        </w:tc>
      </w:tr>
      <w:tr w:rsidR="00AB5136" w:rsidRPr="007B6BD5" w14:paraId="73F52D2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EFC12" w14:textId="77777777" w:rsidR="00AB5136" w:rsidRPr="007B6BD5" w:rsidRDefault="00AB5136" w:rsidP="009A79D4">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A7922CB" w14:textId="77777777" w:rsidR="00AB5136" w:rsidRPr="007B6BD5" w:rsidRDefault="00AB5136" w:rsidP="009A79D4">
            <w:pPr>
              <w:keepNext/>
              <w:spacing w:after="0"/>
              <w:jc w:val="center"/>
              <w:rPr>
                <w:rFonts w:ascii="Arial" w:hAnsi="Arial" w:cs="Arial"/>
                <w:sz w:val="18"/>
                <w:lang w:eastAsia="ko-KR"/>
              </w:rPr>
            </w:pPr>
            <w:r w:rsidRPr="007B6BD5">
              <w:rPr>
                <w:rFonts w:ascii="Arial" w:hAnsi="Arial" w:cs="Arial"/>
                <w:sz w:val="18"/>
                <w:lang w:eastAsia="ko-KR"/>
              </w:rPr>
              <w:t>DC_5A_n2A</w:t>
            </w:r>
          </w:p>
          <w:p w14:paraId="0438A0F0" w14:textId="77777777" w:rsidR="00AB5136" w:rsidRPr="007B6BD5" w:rsidRDefault="00AB5136" w:rsidP="009A79D4">
            <w:pPr>
              <w:keepNext/>
              <w:spacing w:after="0"/>
              <w:jc w:val="center"/>
              <w:rPr>
                <w:rFonts w:ascii="Arial" w:hAnsi="Arial" w:cs="Arial"/>
                <w:sz w:val="18"/>
                <w:lang w:eastAsia="ko-KR"/>
              </w:rPr>
            </w:pPr>
            <w:r w:rsidRPr="007B6BD5">
              <w:rPr>
                <w:rFonts w:ascii="Arial" w:hAnsi="Arial" w:cs="Arial"/>
                <w:sz w:val="18"/>
                <w:lang w:eastAsia="ko-KR"/>
              </w:rPr>
              <w:t>DC_5A_n66A</w:t>
            </w:r>
          </w:p>
          <w:p w14:paraId="0B82CCD7" w14:textId="77777777" w:rsidR="00AB5136" w:rsidRPr="007B6BD5" w:rsidRDefault="00AB5136" w:rsidP="009A79D4">
            <w:pPr>
              <w:keepNext/>
              <w:spacing w:after="0"/>
              <w:jc w:val="center"/>
              <w:rPr>
                <w:rFonts w:ascii="Arial" w:hAnsi="Arial" w:cs="Arial"/>
                <w:sz w:val="18"/>
                <w:lang w:eastAsia="ko-KR"/>
              </w:rPr>
            </w:pPr>
            <w:r w:rsidRPr="007B6BD5">
              <w:rPr>
                <w:rFonts w:ascii="Arial" w:hAnsi="Arial" w:cs="Arial"/>
                <w:sz w:val="18"/>
                <w:lang w:eastAsia="ko-KR"/>
              </w:rPr>
              <w:t>DC_7A_n2A</w:t>
            </w:r>
          </w:p>
          <w:p w14:paraId="33F909AE" w14:textId="77777777" w:rsidR="00AB5136" w:rsidRPr="007B6BD5" w:rsidRDefault="00AB5136" w:rsidP="009A79D4">
            <w:pPr>
              <w:keepNext/>
              <w:spacing w:after="0"/>
              <w:jc w:val="center"/>
              <w:rPr>
                <w:rFonts w:ascii="Arial" w:hAnsi="Arial" w:cs="Arial"/>
                <w:sz w:val="18"/>
                <w:lang w:eastAsia="ko-KR"/>
              </w:rPr>
            </w:pPr>
            <w:r w:rsidRPr="007B6BD5">
              <w:rPr>
                <w:rFonts w:ascii="Arial" w:hAnsi="Arial" w:cs="Arial"/>
                <w:sz w:val="18"/>
                <w:lang w:eastAsia="ko-KR"/>
              </w:rPr>
              <w:t>DC_7A_n66A</w:t>
            </w:r>
          </w:p>
        </w:tc>
      </w:tr>
      <w:tr w:rsidR="00AB5136" w:rsidRPr="007B6BD5" w14:paraId="5CB4700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316CE"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01E8F44"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DC_5A_n2A</w:t>
            </w:r>
          </w:p>
          <w:p w14:paraId="2F6AE08C"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DC_5A_n77A</w:t>
            </w:r>
          </w:p>
          <w:p w14:paraId="32352138"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DC_7A_n2A</w:t>
            </w:r>
          </w:p>
          <w:p w14:paraId="3B4838B6"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DC_7A_n77A</w:t>
            </w:r>
          </w:p>
        </w:tc>
      </w:tr>
      <w:tr w:rsidR="00AB5136" w:rsidRPr="007B6BD5" w14:paraId="20C0C5E5" w14:textId="77777777" w:rsidTr="009A79D4">
        <w:trPr>
          <w:jc w:val="center"/>
        </w:trPr>
        <w:tc>
          <w:tcPr>
            <w:tcW w:w="3397" w:type="dxa"/>
            <w:shd w:val="clear" w:color="auto" w:fill="auto"/>
            <w:noWrap/>
            <w:vAlign w:val="center"/>
          </w:tcPr>
          <w:p w14:paraId="113A1163" w14:textId="77777777" w:rsidR="00AB5136" w:rsidRPr="007B6BD5" w:rsidRDefault="00AB5136" w:rsidP="009A79D4">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7BB9C4D3"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B5136" w:rsidRPr="007B6BD5" w14:paraId="6BCDA49D" w14:textId="77777777" w:rsidTr="009A79D4">
        <w:trPr>
          <w:jc w:val="center"/>
        </w:trPr>
        <w:tc>
          <w:tcPr>
            <w:tcW w:w="3397" w:type="dxa"/>
            <w:shd w:val="clear" w:color="auto" w:fill="auto"/>
            <w:noWrap/>
            <w:vAlign w:val="center"/>
          </w:tcPr>
          <w:p w14:paraId="1E74A3C2" w14:textId="77777777" w:rsidR="00AB5136" w:rsidRPr="007B6BD5" w:rsidRDefault="00AB5136" w:rsidP="009A79D4">
            <w:pPr>
              <w:spacing w:after="0"/>
              <w:jc w:val="center"/>
              <w:rPr>
                <w:rFonts w:ascii="Arial" w:hAnsi="Arial"/>
                <w:sz w:val="18"/>
              </w:rPr>
            </w:pPr>
            <w:r w:rsidRPr="007B6BD5">
              <w:rPr>
                <w:rFonts w:ascii="Arial" w:hAnsi="Arial"/>
                <w:sz w:val="18"/>
              </w:rPr>
              <w:t>DC_5A-7A_n28A-n78A</w:t>
            </w:r>
          </w:p>
        </w:tc>
        <w:tc>
          <w:tcPr>
            <w:tcW w:w="3686" w:type="dxa"/>
            <w:vAlign w:val="center"/>
          </w:tcPr>
          <w:p w14:paraId="7BBAFA7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DC_5A_n28A</w:t>
            </w:r>
          </w:p>
          <w:p w14:paraId="4F28129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DC_5A_n78A</w:t>
            </w:r>
          </w:p>
          <w:p w14:paraId="4F5DA62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DC_7A_n28A</w:t>
            </w:r>
          </w:p>
          <w:p w14:paraId="56BB558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DC_7A_n78A</w:t>
            </w:r>
          </w:p>
        </w:tc>
      </w:tr>
      <w:tr w:rsidR="00AB5136" w:rsidRPr="007B6BD5" w14:paraId="4F50C23F" w14:textId="77777777" w:rsidTr="009A79D4">
        <w:trPr>
          <w:jc w:val="center"/>
        </w:trPr>
        <w:tc>
          <w:tcPr>
            <w:tcW w:w="3397" w:type="dxa"/>
            <w:shd w:val="clear" w:color="auto" w:fill="auto"/>
            <w:noWrap/>
            <w:vAlign w:val="center"/>
          </w:tcPr>
          <w:p w14:paraId="4B31032F" w14:textId="77777777" w:rsidR="00AB5136" w:rsidRPr="007B6BD5" w:rsidRDefault="00AB5136" w:rsidP="009A79D4">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2540E7F" w14:textId="77777777" w:rsidR="00AB5136" w:rsidRPr="007B6BD5" w:rsidRDefault="00AB5136" w:rsidP="009A79D4">
            <w:pPr>
              <w:pStyle w:val="TAC"/>
              <w:keepNext w:val="0"/>
              <w:keepLines w:val="0"/>
              <w:rPr>
                <w:rFonts w:cs="Arial"/>
                <w:szCs w:val="18"/>
              </w:rPr>
            </w:pPr>
            <w:r w:rsidRPr="007B6BD5">
              <w:rPr>
                <w:rFonts w:cs="Arial"/>
                <w:szCs w:val="18"/>
              </w:rPr>
              <w:t>DC_5A_n40A</w:t>
            </w:r>
          </w:p>
          <w:p w14:paraId="5DBCF19B" w14:textId="77777777" w:rsidR="00AB5136" w:rsidRPr="007B6BD5" w:rsidRDefault="00AB5136" w:rsidP="009A79D4">
            <w:pPr>
              <w:pStyle w:val="TAC"/>
              <w:keepNext w:val="0"/>
              <w:keepLines w:val="0"/>
              <w:rPr>
                <w:rFonts w:cs="Arial"/>
                <w:szCs w:val="18"/>
              </w:rPr>
            </w:pPr>
            <w:r w:rsidRPr="007B6BD5">
              <w:rPr>
                <w:rFonts w:cs="Arial"/>
                <w:szCs w:val="18"/>
              </w:rPr>
              <w:t>DC_5A_n77A</w:t>
            </w:r>
          </w:p>
          <w:p w14:paraId="348DAE7C" w14:textId="77777777" w:rsidR="00AB5136" w:rsidRPr="007B6BD5" w:rsidRDefault="00AB5136" w:rsidP="009A79D4">
            <w:pPr>
              <w:pStyle w:val="TAC"/>
              <w:keepNext w:val="0"/>
              <w:keepLines w:val="0"/>
              <w:rPr>
                <w:rFonts w:cs="Arial"/>
                <w:szCs w:val="18"/>
              </w:rPr>
            </w:pPr>
            <w:r w:rsidRPr="007B6BD5">
              <w:rPr>
                <w:rFonts w:cs="Arial"/>
                <w:szCs w:val="18"/>
              </w:rPr>
              <w:t>DC_7A_n40A</w:t>
            </w:r>
          </w:p>
          <w:p w14:paraId="3A6BA97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DC_7A_n77A</w:t>
            </w:r>
          </w:p>
        </w:tc>
      </w:tr>
      <w:tr w:rsidR="00AB5136" w:rsidRPr="007B6BD5" w14:paraId="0BE2F57D" w14:textId="77777777" w:rsidTr="009A79D4">
        <w:trPr>
          <w:jc w:val="center"/>
        </w:trPr>
        <w:tc>
          <w:tcPr>
            <w:tcW w:w="3397" w:type="dxa"/>
            <w:shd w:val="clear" w:color="auto" w:fill="auto"/>
            <w:noWrap/>
            <w:vAlign w:val="center"/>
          </w:tcPr>
          <w:p w14:paraId="6838D56F" w14:textId="77777777" w:rsidR="00AB5136" w:rsidRPr="007B6BD5" w:rsidRDefault="00AB5136" w:rsidP="009A79D4">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6760E867" w14:textId="77777777" w:rsidR="00AB5136" w:rsidRPr="007B6BD5" w:rsidRDefault="00AB5136" w:rsidP="009A79D4">
            <w:pPr>
              <w:pStyle w:val="TAC"/>
              <w:keepNext w:val="0"/>
              <w:keepLines w:val="0"/>
              <w:rPr>
                <w:rFonts w:cs="Arial"/>
                <w:szCs w:val="18"/>
              </w:rPr>
            </w:pPr>
            <w:r w:rsidRPr="007B6BD5">
              <w:rPr>
                <w:rFonts w:cs="Arial"/>
                <w:szCs w:val="18"/>
              </w:rPr>
              <w:t>DC_5A_n40A</w:t>
            </w:r>
          </w:p>
          <w:p w14:paraId="0BC09289" w14:textId="77777777" w:rsidR="00AB5136" w:rsidRPr="007B6BD5" w:rsidRDefault="00AB5136" w:rsidP="009A79D4">
            <w:pPr>
              <w:pStyle w:val="TAC"/>
              <w:keepNext w:val="0"/>
              <w:keepLines w:val="0"/>
              <w:rPr>
                <w:rFonts w:cs="Arial"/>
                <w:szCs w:val="18"/>
              </w:rPr>
            </w:pPr>
            <w:r w:rsidRPr="007B6BD5">
              <w:rPr>
                <w:rFonts w:cs="Arial"/>
                <w:szCs w:val="18"/>
              </w:rPr>
              <w:t>DC_5A_n77A</w:t>
            </w:r>
          </w:p>
          <w:p w14:paraId="75C24072" w14:textId="77777777" w:rsidR="00AB5136" w:rsidRPr="007B6BD5" w:rsidRDefault="00AB5136" w:rsidP="009A79D4">
            <w:pPr>
              <w:pStyle w:val="TAC"/>
              <w:keepNext w:val="0"/>
              <w:keepLines w:val="0"/>
              <w:rPr>
                <w:rFonts w:cs="Arial"/>
                <w:szCs w:val="18"/>
              </w:rPr>
            </w:pPr>
            <w:r w:rsidRPr="007B6BD5">
              <w:rPr>
                <w:rFonts w:cs="Arial"/>
                <w:szCs w:val="18"/>
              </w:rPr>
              <w:t>DC_7A_n40A</w:t>
            </w:r>
          </w:p>
          <w:p w14:paraId="382F5BD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DC_7A_n77A</w:t>
            </w:r>
          </w:p>
        </w:tc>
      </w:tr>
      <w:tr w:rsidR="00AB5136" w:rsidRPr="007B6BD5" w14:paraId="7A7C8671" w14:textId="77777777" w:rsidTr="009A79D4">
        <w:trPr>
          <w:jc w:val="center"/>
        </w:trPr>
        <w:tc>
          <w:tcPr>
            <w:tcW w:w="3397" w:type="dxa"/>
            <w:shd w:val="clear" w:color="auto" w:fill="auto"/>
            <w:noWrap/>
            <w:vAlign w:val="center"/>
          </w:tcPr>
          <w:p w14:paraId="1CF0809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1822C4C" w14:textId="77777777" w:rsidR="00AB5136" w:rsidRPr="007B6BD5" w:rsidRDefault="00AB5136" w:rsidP="009A79D4">
            <w:pPr>
              <w:pStyle w:val="TAC"/>
              <w:keepNext w:val="0"/>
              <w:keepLines w:val="0"/>
              <w:rPr>
                <w:rFonts w:cs="Arial"/>
                <w:szCs w:val="18"/>
              </w:rPr>
            </w:pPr>
            <w:r w:rsidRPr="007B6BD5">
              <w:rPr>
                <w:rFonts w:cs="Arial"/>
                <w:szCs w:val="18"/>
              </w:rPr>
              <w:t>DC_5A_n40A</w:t>
            </w:r>
          </w:p>
          <w:p w14:paraId="09EA3ABA" w14:textId="77777777" w:rsidR="00AB5136" w:rsidRPr="007B6BD5" w:rsidRDefault="00AB5136" w:rsidP="009A79D4">
            <w:pPr>
              <w:pStyle w:val="TAC"/>
              <w:keepNext w:val="0"/>
              <w:keepLines w:val="0"/>
              <w:rPr>
                <w:rFonts w:cs="Arial"/>
                <w:szCs w:val="18"/>
              </w:rPr>
            </w:pPr>
            <w:r w:rsidRPr="007B6BD5">
              <w:rPr>
                <w:rFonts w:cs="Arial"/>
                <w:szCs w:val="18"/>
              </w:rPr>
              <w:t>DC_5A_n77A</w:t>
            </w:r>
          </w:p>
          <w:p w14:paraId="79DBA03F" w14:textId="77777777" w:rsidR="00AB5136" w:rsidRPr="007B6BD5" w:rsidRDefault="00AB5136" w:rsidP="009A79D4">
            <w:pPr>
              <w:pStyle w:val="TAC"/>
              <w:keepNext w:val="0"/>
              <w:keepLines w:val="0"/>
              <w:rPr>
                <w:rFonts w:cs="Arial"/>
                <w:szCs w:val="18"/>
              </w:rPr>
            </w:pPr>
            <w:r w:rsidRPr="007B6BD5">
              <w:rPr>
                <w:rFonts w:cs="Arial"/>
                <w:szCs w:val="18"/>
              </w:rPr>
              <w:t>DC_7A_n40A</w:t>
            </w:r>
          </w:p>
          <w:p w14:paraId="799F974E" w14:textId="77777777" w:rsidR="00AB5136" w:rsidRPr="007B6BD5" w:rsidRDefault="00AB5136" w:rsidP="009A79D4">
            <w:pPr>
              <w:pStyle w:val="TAC"/>
              <w:keepNext w:val="0"/>
              <w:keepLines w:val="0"/>
              <w:rPr>
                <w:rFonts w:cs="Arial"/>
                <w:szCs w:val="18"/>
              </w:rPr>
            </w:pPr>
            <w:r w:rsidRPr="007B6BD5">
              <w:rPr>
                <w:rFonts w:cs="Arial"/>
                <w:szCs w:val="18"/>
              </w:rPr>
              <w:t>DC_7A_n77A</w:t>
            </w:r>
          </w:p>
        </w:tc>
      </w:tr>
      <w:tr w:rsidR="00AB5136" w:rsidRPr="007B6BD5" w14:paraId="441FAC47" w14:textId="77777777" w:rsidTr="009A79D4">
        <w:trPr>
          <w:jc w:val="center"/>
        </w:trPr>
        <w:tc>
          <w:tcPr>
            <w:tcW w:w="3397" w:type="dxa"/>
            <w:shd w:val="clear" w:color="auto" w:fill="auto"/>
            <w:noWrap/>
            <w:vAlign w:val="center"/>
          </w:tcPr>
          <w:p w14:paraId="163E87A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77E7BD9A" w14:textId="77777777" w:rsidR="00AB5136" w:rsidRPr="007B6BD5" w:rsidRDefault="00AB5136" w:rsidP="009A79D4">
            <w:pPr>
              <w:pStyle w:val="TAC"/>
              <w:keepNext w:val="0"/>
              <w:keepLines w:val="0"/>
              <w:rPr>
                <w:rFonts w:cs="Arial"/>
                <w:szCs w:val="18"/>
              </w:rPr>
            </w:pPr>
            <w:r w:rsidRPr="007B6BD5">
              <w:rPr>
                <w:rFonts w:cs="Arial"/>
                <w:szCs w:val="18"/>
              </w:rPr>
              <w:t>DC_5A_n40A</w:t>
            </w:r>
          </w:p>
          <w:p w14:paraId="1061C146" w14:textId="77777777" w:rsidR="00AB5136" w:rsidRPr="007B6BD5" w:rsidRDefault="00AB5136" w:rsidP="009A79D4">
            <w:pPr>
              <w:pStyle w:val="TAC"/>
              <w:keepNext w:val="0"/>
              <w:keepLines w:val="0"/>
              <w:rPr>
                <w:rFonts w:cs="Arial"/>
                <w:szCs w:val="18"/>
              </w:rPr>
            </w:pPr>
            <w:r w:rsidRPr="007B6BD5">
              <w:rPr>
                <w:rFonts w:cs="Arial"/>
                <w:szCs w:val="18"/>
              </w:rPr>
              <w:t>DC_5A_n77A</w:t>
            </w:r>
          </w:p>
          <w:p w14:paraId="11404584" w14:textId="77777777" w:rsidR="00AB5136" w:rsidRPr="007B6BD5" w:rsidRDefault="00AB5136" w:rsidP="009A79D4">
            <w:pPr>
              <w:pStyle w:val="TAC"/>
              <w:keepNext w:val="0"/>
              <w:keepLines w:val="0"/>
              <w:rPr>
                <w:rFonts w:cs="Arial"/>
                <w:szCs w:val="18"/>
              </w:rPr>
            </w:pPr>
            <w:r w:rsidRPr="007B6BD5">
              <w:rPr>
                <w:rFonts w:cs="Arial"/>
                <w:szCs w:val="18"/>
              </w:rPr>
              <w:t>DC_7A_n40A</w:t>
            </w:r>
          </w:p>
          <w:p w14:paraId="69B79D6F" w14:textId="77777777" w:rsidR="00AB5136" w:rsidRPr="007B6BD5" w:rsidRDefault="00AB5136" w:rsidP="009A79D4">
            <w:pPr>
              <w:pStyle w:val="TAC"/>
              <w:keepNext w:val="0"/>
              <w:keepLines w:val="0"/>
              <w:rPr>
                <w:rFonts w:cs="Arial"/>
                <w:szCs w:val="18"/>
              </w:rPr>
            </w:pPr>
            <w:r w:rsidRPr="007B6BD5">
              <w:rPr>
                <w:rFonts w:cs="Arial"/>
                <w:szCs w:val="18"/>
              </w:rPr>
              <w:t>DC_7A_n77A</w:t>
            </w:r>
          </w:p>
        </w:tc>
      </w:tr>
      <w:tr w:rsidR="00AB5136" w:rsidRPr="007B6BD5" w14:paraId="0794A9B7" w14:textId="77777777" w:rsidTr="009A79D4">
        <w:trPr>
          <w:jc w:val="center"/>
        </w:trPr>
        <w:tc>
          <w:tcPr>
            <w:tcW w:w="3397" w:type="dxa"/>
            <w:shd w:val="clear" w:color="auto" w:fill="auto"/>
            <w:noWrap/>
          </w:tcPr>
          <w:p w14:paraId="0E20EA6D" w14:textId="77777777" w:rsidR="00AB5136" w:rsidRDefault="00AB5136" w:rsidP="009A79D4">
            <w:pPr>
              <w:keepNext/>
              <w:keepLines/>
              <w:spacing w:after="0"/>
              <w:jc w:val="center"/>
              <w:rPr>
                <w:rFonts w:ascii="Arial" w:hAnsi="Arial" w:cs="Arial"/>
                <w:sz w:val="18"/>
                <w:szCs w:val="18"/>
              </w:rPr>
            </w:pPr>
            <w:r w:rsidRPr="00470EA5">
              <w:rPr>
                <w:rFonts w:ascii="Arial" w:hAnsi="Arial" w:cs="Arial"/>
                <w:sz w:val="18"/>
                <w:szCs w:val="18"/>
              </w:rPr>
              <w:t>DC_5A-7A_n40A-n78A</w:t>
            </w:r>
          </w:p>
          <w:p w14:paraId="1FCE07C7" w14:textId="77777777" w:rsidR="00AB5136" w:rsidRPr="007B6BD5" w:rsidRDefault="00AB5136" w:rsidP="009A79D4">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E0D2F44" w14:textId="77777777" w:rsidR="00AB5136" w:rsidRPr="00470EA5" w:rsidRDefault="00AB5136" w:rsidP="009A79D4">
            <w:pPr>
              <w:pStyle w:val="TAC"/>
              <w:rPr>
                <w:rFonts w:cs="Arial"/>
                <w:szCs w:val="18"/>
              </w:rPr>
            </w:pPr>
            <w:r w:rsidRPr="00470EA5">
              <w:rPr>
                <w:rFonts w:cs="Arial"/>
                <w:szCs w:val="18"/>
              </w:rPr>
              <w:t>DC_</w:t>
            </w:r>
            <w:r w:rsidRPr="008F2DC8">
              <w:rPr>
                <w:rFonts w:cs="Arial"/>
                <w:szCs w:val="18"/>
              </w:rPr>
              <w:t>5A_n40A</w:t>
            </w:r>
          </w:p>
          <w:p w14:paraId="1ADB129B" w14:textId="77777777" w:rsidR="00AB5136" w:rsidRPr="00470EA5" w:rsidRDefault="00AB5136" w:rsidP="009A79D4">
            <w:pPr>
              <w:pStyle w:val="TAC"/>
              <w:rPr>
                <w:rFonts w:cs="Arial"/>
                <w:szCs w:val="18"/>
              </w:rPr>
            </w:pPr>
            <w:r w:rsidRPr="0091025F">
              <w:rPr>
                <w:rFonts w:cs="Arial"/>
                <w:szCs w:val="18"/>
              </w:rPr>
              <w:t>DC_</w:t>
            </w:r>
            <w:r w:rsidRPr="00716880">
              <w:rPr>
                <w:rFonts w:cs="Arial"/>
                <w:szCs w:val="18"/>
              </w:rPr>
              <w:t>5A_n78A</w:t>
            </w:r>
          </w:p>
          <w:p w14:paraId="6165820C" w14:textId="77777777" w:rsidR="00AB5136" w:rsidRPr="00470EA5" w:rsidRDefault="00AB5136" w:rsidP="009A79D4">
            <w:pPr>
              <w:pStyle w:val="TAC"/>
              <w:rPr>
                <w:rFonts w:cs="Arial"/>
                <w:szCs w:val="18"/>
              </w:rPr>
            </w:pPr>
            <w:r w:rsidRPr="00470EA5">
              <w:rPr>
                <w:rFonts w:cs="Arial"/>
                <w:szCs w:val="18"/>
              </w:rPr>
              <w:t>DC_</w:t>
            </w:r>
            <w:r w:rsidRPr="008F2DC8">
              <w:rPr>
                <w:rFonts w:cs="Arial"/>
                <w:szCs w:val="18"/>
              </w:rPr>
              <w:t>7A_n40A</w:t>
            </w:r>
          </w:p>
          <w:p w14:paraId="0E3AF9FA" w14:textId="77777777" w:rsidR="00AB5136" w:rsidRPr="007B6BD5" w:rsidRDefault="00AB5136" w:rsidP="009A79D4">
            <w:pPr>
              <w:pStyle w:val="TAC"/>
              <w:keepNext w:val="0"/>
              <w:keepLines w:val="0"/>
              <w:rPr>
                <w:rFonts w:cs="Arial"/>
                <w:szCs w:val="18"/>
              </w:rPr>
            </w:pPr>
            <w:r w:rsidRPr="0091025F">
              <w:rPr>
                <w:rFonts w:cs="Arial"/>
                <w:szCs w:val="18"/>
              </w:rPr>
              <w:t>DC_</w:t>
            </w:r>
            <w:r w:rsidRPr="00716880">
              <w:rPr>
                <w:rFonts w:cs="Arial"/>
                <w:szCs w:val="18"/>
              </w:rPr>
              <w:t>7A_n78A</w:t>
            </w:r>
          </w:p>
        </w:tc>
      </w:tr>
      <w:tr w:rsidR="00AB5136" w:rsidRPr="007B6BD5" w14:paraId="69CC96F3" w14:textId="77777777" w:rsidTr="009A79D4">
        <w:trPr>
          <w:jc w:val="center"/>
        </w:trPr>
        <w:tc>
          <w:tcPr>
            <w:tcW w:w="3397" w:type="dxa"/>
            <w:shd w:val="clear" w:color="auto" w:fill="auto"/>
            <w:noWrap/>
            <w:vAlign w:val="center"/>
          </w:tcPr>
          <w:p w14:paraId="6D3F864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DC_5A-7A-7A_n40A-n78A</w:t>
            </w:r>
          </w:p>
          <w:p w14:paraId="39103A5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3E9B4445" w14:textId="77777777" w:rsidR="00AB5136" w:rsidRPr="007B6BD5" w:rsidRDefault="00AB5136" w:rsidP="009A79D4">
            <w:pPr>
              <w:pStyle w:val="TAC"/>
              <w:keepNext w:val="0"/>
              <w:keepLines w:val="0"/>
              <w:rPr>
                <w:rFonts w:cs="Arial"/>
                <w:szCs w:val="18"/>
              </w:rPr>
            </w:pPr>
            <w:r w:rsidRPr="007B6BD5">
              <w:rPr>
                <w:rFonts w:cs="Arial"/>
                <w:szCs w:val="18"/>
              </w:rPr>
              <w:t>DC_5A_n40A</w:t>
            </w:r>
          </w:p>
          <w:p w14:paraId="6596E008" w14:textId="77777777" w:rsidR="00AB5136" w:rsidRPr="007B6BD5" w:rsidRDefault="00AB5136" w:rsidP="009A79D4">
            <w:pPr>
              <w:pStyle w:val="TAC"/>
              <w:keepNext w:val="0"/>
              <w:keepLines w:val="0"/>
              <w:rPr>
                <w:rFonts w:cs="Arial"/>
                <w:szCs w:val="18"/>
              </w:rPr>
            </w:pPr>
            <w:r w:rsidRPr="007B6BD5">
              <w:rPr>
                <w:rFonts w:cs="Arial"/>
                <w:szCs w:val="18"/>
              </w:rPr>
              <w:t>DC_5A_n78A</w:t>
            </w:r>
          </w:p>
          <w:p w14:paraId="681D925B" w14:textId="77777777" w:rsidR="00AB5136" w:rsidRPr="007B6BD5" w:rsidRDefault="00AB5136" w:rsidP="009A79D4">
            <w:pPr>
              <w:pStyle w:val="TAC"/>
              <w:keepNext w:val="0"/>
              <w:keepLines w:val="0"/>
              <w:rPr>
                <w:rFonts w:cs="Arial"/>
                <w:szCs w:val="18"/>
              </w:rPr>
            </w:pPr>
            <w:r w:rsidRPr="007B6BD5">
              <w:rPr>
                <w:rFonts w:cs="Arial"/>
                <w:szCs w:val="18"/>
              </w:rPr>
              <w:t>DC_7A_n40A</w:t>
            </w:r>
          </w:p>
          <w:p w14:paraId="5184AC23" w14:textId="77777777" w:rsidR="00AB5136" w:rsidRPr="007B6BD5" w:rsidRDefault="00AB5136" w:rsidP="009A79D4">
            <w:pPr>
              <w:pStyle w:val="TAC"/>
              <w:keepNext w:val="0"/>
              <w:keepLines w:val="0"/>
              <w:rPr>
                <w:rFonts w:cs="Arial"/>
                <w:szCs w:val="18"/>
              </w:rPr>
            </w:pPr>
            <w:r w:rsidRPr="007B6BD5">
              <w:rPr>
                <w:rFonts w:cs="Arial"/>
                <w:szCs w:val="18"/>
              </w:rPr>
              <w:t>DC_7A_n78A</w:t>
            </w:r>
          </w:p>
        </w:tc>
      </w:tr>
      <w:tr w:rsidR="00AB5136" w:rsidRPr="007B6BD5" w14:paraId="20262179" w14:textId="77777777" w:rsidTr="009A79D4">
        <w:trPr>
          <w:jc w:val="center"/>
        </w:trPr>
        <w:tc>
          <w:tcPr>
            <w:tcW w:w="3397" w:type="dxa"/>
            <w:shd w:val="clear" w:color="auto" w:fill="auto"/>
            <w:noWrap/>
            <w:vAlign w:val="center"/>
          </w:tcPr>
          <w:p w14:paraId="68C7D91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55E142D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DC_5A_n2A</w:t>
            </w:r>
          </w:p>
          <w:p w14:paraId="3DCF18D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DC_7A_n2A</w:t>
            </w:r>
          </w:p>
          <w:p w14:paraId="4CF9A46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sz w:val="18"/>
                <w:lang w:eastAsia="zh-CN"/>
              </w:rPr>
              <w:t>DC_66A_n2A</w:t>
            </w:r>
          </w:p>
        </w:tc>
      </w:tr>
      <w:tr w:rsidR="00AB5136" w:rsidRPr="007B6BD5" w14:paraId="0F4A236E" w14:textId="77777777" w:rsidTr="009A79D4">
        <w:trPr>
          <w:jc w:val="center"/>
        </w:trPr>
        <w:tc>
          <w:tcPr>
            <w:tcW w:w="3397" w:type="dxa"/>
            <w:shd w:val="clear" w:color="auto" w:fill="auto"/>
            <w:noWrap/>
            <w:vAlign w:val="center"/>
          </w:tcPr>
          <w:p w14:paraId="71DEEF0D" w14:textId="77777777" w:rsidR="00AB5136" w:rsidRPr="007B6BD5" w:rsidRDefault="00AB5136" w:rsidP="009A79D4">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085CC99"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806BB42" w14:textId="77777777" w:rsidR="00AB5136" w:rsidRPr="007B6BD5" w:rsidRDefault="00AB5136" w:rsidP="009A79D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54ABD3A" w14:textId="77777777" w:rsidR="00AB5136" w:rsidRPr="007B6BD5" w:rsidRDefault="00AB5136" w:rsidP="009A79D4">
            <w:pPr>
              <w:spacing w:after="0"/>
              <w:jc w:val="center"/>
              <w:rPr>
                <w:rFonts w:ascii="Arial" w:hAnsi="Arial"/>
                <w:sz w:val="18"/>
                <w:lang w:eastAsia="ko-KR"/>
              </w:rPr>
            </w:pPr>
            <w:r w:rsidRPr="007B6BD5">
              <w:rPr>
                <w:rFonts w:ascii="Arial" w:hAnsi="Arial" w:cs="Arial"/>
                <w:color w:val="000000"/>
                <w:sz w:val="18"/>
                <w:szCs w:val="18"/>
              </w:rPr>
              <w:t>DC_66A_n7A</w:t>
            </w:r>
          </w:p>
        </w:tc>
      </w:tr>
      <w:tr w:rsidR="00AB5136" w:rsidRPr="007B6BD5" w14:paraId="3CA9A05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3DDFC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BE53D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AA45A8A" w14:textId="77777777" w:rsidR="00AB5136" w:rsidRPr="007B6BD5" w:rsidRDefault="00AB5136" w:rsidP="009A79D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E3259BF"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lastRenderedPageBreak/>
              <w:t>DC_66A_n7A</w:t>
            </w:r>
          </w:p>
        </w:tc>
      </w:tr>
      <w:tr w:rsidR="00AB5136" w:rsidRPr="007B6BD5" w14:paraId="2E80CD54" w14:textId="77777777" w:rsidTr="009A79D4">
        <w:trPr>
          <w:jc w:val="center"/>
        </w:trPr>
        <w:tc>
          <w:tcPr>
            <w:tcW w:w="3397" w:type="dxa"/>
            <w:shd w:val="clear" w:color="auto" w:fill="auto"/>
            <w:noWrap/>
          </w:tcPr>
          <w:p w14:paraId="527A27E4"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33592554" w14:textId="77777777" w:rsidR="00AB5136" w:rsidRPr="007B6BD5" w:rsidRDefault="00AB5136" w:rsidP="009A79D4">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DF9D6A3"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DC_5A_n66A</w:t>
            </w:r>
          </w:p>
          <w:p w14:paraId="74AC2439"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DC_7A_n66A</w:t>
            </w:r>
          </w:p>
          <w:p w14:paraId="0AF68609" w14:textId="77777777" w:rsidR="00AB5136" w:rsidRPr="007B6BD5" w:rsidRDefault="00AB5136" w:rsidP="009A79D4">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B5136" w:rsidRPr="007B6BD5" w14:paraId="038FECA1" w14:textId="77777777" w:rsidTr="009A79D4">
        <w:trPr>
          <w:jc w:val="center"/>
        </w:trPr>
        <w:tc>
          <w:tcPr>
            <w:tcW w:w="3397" w:type="dxa"/>
            <w:shd w:val="clear" w:color="auto" w:fill="auto"/>
            <w:noWrap/>
          </w:tcPr>
          <w:p w14:paraId="1E51E2FD" w14:textId="77777777" w:rsidR="00AB5136" w:rsidRPr="007B6BD5" w:rsidRDefault="00AB5136" w:rsidP="009A79D4">
            <w:pPr>
              <w:spacing w:after="0"/>
              <w:jc w:val="center"/>
              <w:rPr>
                <w:rFonts w:ascii="Arial" w:hAnsi="Arial"/>
                <w:sz w:val="18"/>
                <w:lang w:eastAsia="fi-FI"/>
              </w:rPr>
            </w:pPr>
            <w:r w:rsidRPr="0024034C">
              <w:rPr>
                <w:rFonts w:ascii="Arial" w:hAnsi="Arial"/>
                <w:sz w:val="18"/>
              </w:rPr>
              <w:t>DC_5A-7A-7A-66A_n66A</w:t>
            </w:r>
          </w:p>
        </w:tc>
        <w:tc>
          <w:tcPr>
            <w:tcW w:w="3686" w:type="dxa"/>
          </w:tcPr>
          <w:p w14:paraId="467DC4B9"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DC_5A_n66A</w:t>
            </w:r>
          </w:p>
          <w:p w14:paraId="61F0CB9D" w14:textId="77777777" w:rsidR="00AB5136" w:rsidRPr="0024034C" w:rsidRDefault="00AB5136" w:rsidP="009A79D4">
            <w:pPr>
              <w:keepNext/>
              <w:keepLines/>
              <w:spacing w:after="0"/>
              <w:jc w:val="center"/>
              <w:rPr>
                <w:rFonts w:ascii="Arial" w:hAnsi="Arial"/>
                <w:b/>
                <w:sz w:val="18"/>
                <w:lang w:eastAsia="fi-FI"/>
              </w:rPr>
            </w:pPr>
            <w:r w:rsidRPr="0024034C">
              <w:rPr>
                <w:rFonts w:ascii="Arial" w:hAnsi="Arial"/>
                <w:sz w:val="18"/>
                <w:lang w:eastAsia="fi-FI"/>
              </w:rPr>
              <w:t>DC_7A_n66A</w:t>
            </w:r>
          </w:p>
          <w:p w14:paraId="6DC04124" w14:textId="77777777" w:rsidR="00AB5136" w:rsidRPr="007B6BD5" w:rsidRDefault="00AB5136" w:rsidP="009A79D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B5136" w:rsidRPr="007B6BD5" w14:paraId="34855A7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59B5A" w14:textId="77777777" w:rsidR="00AB5136" w:rsidRPr="007B6BD5" w:rsidRDefault="00AB5136" w:rsidP="009A79D4">
            <w:pPr>
              <w:spacing w:after="0"/>
              <w:jc w:val="center"/>
              <w:rPr>
                <w:rFonts w:ascii="Arial" w:hAnsi="Arial"/>
                <w:sz w:val="18"/>
              </w:rPr>
            </w:pPr>
            <w:r w:rsidRPr="007B6BD5">
              <w:rPr>
                <w:rFonts w:ascii="Arial" w:hAnsi="Arial"/>
                <w:sz w:val="18"/>
              </w:rPr>
              <w:t>DC_5A-7A-(n)66AA</w:t>
            </w:r>
          </w:p>
          <w:p w14:paraId="11D5B4BF"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4E83D03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DC_5A_n66A</w:t>
            </w:r>
          </w:p>
          <w:p w14:paraId="31D6A23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121B1871"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B5136" w:rsidRPr="007B6BD5" w14:paraId="71A7A53A"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BDED7"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5D0E1F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DC_5A_n66A</w:t>
            </w:r>
          </w:p>
          <w:p w14:paraId="797A280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5E5EB08B"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B5136" w:rsidRPr="007B6BD5" w14:paraId="2D9D5E6C" w14:textId="77777777" w:rsidTr="009A79D4">
        <w:trPr>
          <w:jc w:val="center"/>
        </w:trPr>
        <w:tc>
          <w:tcPr>
            <w:tcW w:w="3397" w:type="dxa"/>
            <w:shd w:val="clear" w:color="auto" w:fill="auto"/>
            <w:noWrap/>
            <w:vAlign w:val="center"/>
          </w:tcPr>
          <w:p w14:paraId="477A8F0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43CD6A7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DC_5A_n77A</w:t>
            </w:r>
          </w:p>
          <w:p w14:paraId="3A7B15A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DC_7A_n77A</w:t>
            </w:r>
          </w:p>
          <w:p w14:paraId="1EFB66A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DC_66A_n77A</w:t>
            </w:r>
          </w:p>
        </w:tc>
      </w:tr>
      <w:tr w:rsidR="00AB5136" w:rsidRPr="007B6BD5" w14:paraId="59ECA645" w14:textId="77777777" w:rsidTr="009A79D4">
        <w:trPr>
          <w:jc w:val="center"/>
        </w:trPr>
        <w:tc>
          <w:tcPr>
            <w:tcW w:w="3397" w:type="dxa"/>
            <w:shd w:val="clear" w:color="auto" w:fill="auto"/>
            <w:noWrap/>
            <w:vAlign w:val="center"/>
          </w:tcPr>
          <w:p w14:paraId="093C1B99"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1FB5F32"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DC_5A_n77A</w:t>
            </w:r>
          </w:p>
          <w:p w14:paraId="037FFE39"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DC_7A_n77A</w:t>
            </w:r>
          </w:p>
          <w:p w14:paraId="60488A40" w14:textId="77777777" w:rsidR="00AB5136" w:rsidRPr="007B6BD5" w:rsidRDefault="00AB5136" w:rsidP="009A79D4">
            <w:pPr>
              <w:keepNext/>
              <w:spacing w:after="0"/>
              <w:jc w:val="center"/>
              <w:rPr>
                <w:rFonts w:ascii="Arial" w:hAnsi="Arial"/>
                <w:sz w:val="18"/>
                <w:lang w:eastAsia="fi-FI"/>
              </w:rPr>
            </w:pPr>
            <w:r w:rsidRPr="007B6BD5">
              <w:rPr>
                <w:rFonts w:ascii="Arial" w:hAnsi="Arial"/>
                <w:sz w:val="18"/>
                <w:lang w:eastAsia="fi-FI"/>
              </w:rPr>
              <w:t>DC_66A_n77A</w:t>
            </w:r>
          </w:p>
        </w:tc>
      </w:tr>
      <w:tr w:rsidR="00AB5136" w:rsidRPr="007B6BD5" w14:paraId="7F233D2E" w14:textId="77777777" w:rsidTr="009A79D4">
        <w:trPr>
          <w:jc w:val="center"/>
        </w:trPr>
        <w:tc>
          <w:tcPr>
            <w:tcW w:w="3397" w:type="dxa"/>
            <w:shd w:val="clear" w:color="auto" w:fill="auto"/>
            <w:noWrap/>
            <w:vAlign w:val="center"/>
          </w:tcPr>
          <w:p w14:paraId="66B389E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10BEE8F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DC_5A_n66A</w:t>
            </w:r>
          </w:p>
          <w:p w14:paraId="06FB46F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DC_5A_n77A</w:t>
            </w:r>
          </w:p>
          <w:p w14:paraId="70DE03E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DC_7A_n66A</w:t>
            </w:r>
          </w:p>
          <w:p w14:paraId="1049ED5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DC_7A_n77A</w:t>
            </w:r>
          </w:p>
        </w:tc>
      </w:tr>
      <w:tr w:rsidR="00AB5136" w:rsidRPr="007B6BD5" w14:paraId="746A342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F035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DC_5A-7A-66A_n78A</w:t>
            </w:r>
          </w:p>
          <w:p w14:paraId="3D604E11"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29FA8C2"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219F85D"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959D21E"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5DE8390"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DC_66A_n78A</w:t>
            </w:r>
          </w:p>
        </w:tc>
      </w:tr>
      <w:tr w:rsidR="00AB5136" w:rsidRPr="007B6BD5" w14:paraId="74F4567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EC9E7"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34747CC2"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3E2F025"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423BB31"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9D13B77"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AE316F3"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DC_66A_n78A</w:t>
            </w:r>
          </w:p>
        </w:tc>
      </w:tr>
      <w:tr w:rsidR="00AB5136" w:rsidRPr="007B6BD5" w14:paraId="090370E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72778" w14:textId="77777777" w:rsidR="00AB5136" w:rsidRPr="007B6BD5" w:rsidRDefault="00AB5136" w:rsidP="009A79D4">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3A1FEA3" w14:textId="77777777" w:rsidR="00AB5136" w:rsidRPr="007B6BD5" w:rsidRDefault="00AB5136" w:rsidP="009A79D4">
            <w:pPr>
              <w:spacing w:after="0"/>
              <w:jc w:val="center"/>
              <w:rPr>
                <w:rFonts w:ascii="Arial" w:hAnsi="Arial"/>
                <w:sz w:val="18"/>
              </w:rPr>
            </w:pPr>
            <w:r w:rsidRPr="007B6BD5">
              <w:rPr>
                <w:rFonts w:ascii="Arial" w:hAnsi="Arial"/>
                <w:sz w:val="18"/>
              </w:rPr>
              <w:t>DC_5A_n78A</w:t>
            </w:r>
          </w:p>
          <w:p w14:paraId="48B2771A"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018FE9A8" w14:textId="77777777" w:rsidR="00AB5136" w:rsidRPr="007B6BD5" w:rsidRDefault="00AB5136" w:rsidP="009A79D4">
            <w:pPr>
              <w:spacing w:after="0"/>
              <w:jc w:val="center"/>
              <w:rPr>
                <w:rFonts w:ascii="Arial" w:hAnsi="Arial"/>
                <w:sz w:val="18"/>
              </w:rPr>
            </w:pPr>
            <w:r w:rsidRPr="007B6BD5">
              <w:rPr>
                <w:rFonts w:ascii="Arial" w:hAnsi="Arial"/>
                <w:sz w:val="18"/>
              </w:rPr>
              <w:t>DC_66A_n78A</w:t>
            </w:r>
          </w:p>
        </w:tc>
      </w:tr>
      <w:tr w:rsidR="00AB5136" w:rsidRPr="007B6BD5" w14:paraId="5C717B7D"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0F2176" w14:textId="77777777" w:rsidR="00AB5136" w:rsidRPr="007B6BD5" w:rsidRDefault="00AB5136" w:rsidP="009A79D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383A584"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B5136" w:rsidRPr="007B6BD5" w14:paraId="370CA709" w14:textId="77777777" w:rsidTr="009A79D4">
        <w:trPr>
          <w:jc w:val="center"/>
        </w:trPr>
        <w:tc>
          <w:tcPr>
            <w:tcW w:w="3397" w:type="dxa"/>
            <w:shd w:val="clear" w:color="auto" w:fill="auto"/>
            <w:noWrap/>
          </w:tcPr>
          <w:p w14:paraId="089B4FA4"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94B0944"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DC_5A_n2A</w:t>
            </w:r>
          </w:p>
          <w:p w14:paraId="5EAF4281"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DC_30A_n2A</w:t>
            </w:r>
          </w:p>
          <w:p w14:paraId="04972FAD"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zh-CN"/>
              </w:rPr>
              <w:t>DC_66A_n2A</w:t>
            </w:r>
          </w:p>
        </w:tc>
      </w:tr>
      <w:tr w:rsidR="00AB5136" w:rsidRPr="007B6BD5" w14:paraId="29FC7A15" w14:textId="77777777" w:rsidTr="009A79D4">
        <w:trPr>
          <w:jc w:val="center"/>
        </w:trPr>
        <w:tc>
          <w:tcPr>
            <w:tcW w:w="3397" w:type="dxa"/>
            <w:shd w:val="clear" w:color="auto" w:fill="auto"/>
            <w:noWrap/>
          </w:tcPr>
          <w:p w14:paraId="7B70DE08" w14:textId="77777777" w:rsidR="00AB5136" w:rsidRPr="007B6BD5" w:rsidRDefault="00AB5136" w:rsidP="009A79D4">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402C9F9"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DC_5A_n2A</w:t>
            </w:r>
          </w:p>
          <w:p w14:paraId="6A0B330A"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DC_30A_n2A</w:t>
            </w:r>
          </w:p>
          <w:p w14:paraId="4AB201D1"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zh-CN"/>
              </w:rPr>
              <w:t>DC_66A_n2A</w:t>
            </w:r>
          </w:p>
        </w:tc>
      </w:tr>
      <w:tr w:rsidR="00AB5136" w:rsidRPr="007B6BD5" w14:paraId="49E1EE6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43239" w14:textId="77777777" w:rsidR="00AB5136" w:rsidRPr="007B6BD5" w:rsidRDefault="00AB5136" w:rsidP="009A79D4">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E679032"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6139FAF"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B5136" w:rsidRPr="007B6BD5" w14:paraId="0A49174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tcPr>
          <w:p w14:paraId="7B8348CB" w14:textId="77777777" w:rsidR="00AB5136" w:rsidRPr="007B6BD5" w:rsidRDefault="00AB5136" w:rsidP="009A79D4">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768C851C" w14:textId="77777777" w:rsidR="00AB5136" w:rsidRPr="0024034C" w:rsidRDefault="00AB5136" w:rsidP="009A79D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7DB7CA2"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B5136" w:rsidRPr="007B6BD5" w14:paraId="0EFB91A1" w14:textId="77777777" w:rsidTr="009A79D4">
        <w:trPr>
          <w:jc w:val="center"/>
        </w:trPr>
        <w:tc>
          <w:tcPr>
            <w:tcW w:w="3397" w:type="dxa"/>
            <w:shd w:val="clear" w:color="auto" w:fill="auto"/>
            <w:noWrap/>
            <w:vAlign w:val="center"/>
          </w:tcPr>
          <w:p w14:paraId="310E38F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09AC041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DC_5A_n66A</w:t>
            </w:r>
          </w:p>
          <w:p w14:paraId="2726C91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DC_30A_n66A</w:t>
            </w:r>
          </w:p>
          <w:p w14:paraId="15FC66A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B5136" w:rsidRPr="007B6BD5" w14:paraId="4ECD32AD" w14:textId="77777777" w:rsidTr="009A79D4">
        <w:trPr>
          <w:jc w:val="center"/>
        </w:trPr>
        <w:tc>
          <w:tcPr>
            <w:tcW w:w="3397" w:type="dxa"/>
            <w:shd w:val="clear" w:color="auto" w:fill="auto"/>
            <w:noWrap/>
          </w:tcPr>
          <w:p w14:paraId="640E895B" w14:textId="77777777" w:rsidR="00AB5136" w:rsidRPr="007B6BD5" w:rsidRDefault="00AB5136" w:rsidP="009A79D4">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1CB846EC"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4857D8F"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2ECF22" w14:textId="77777777" w:rsidR="00AB5136" w:rsidRPr="007B6BD5" w:rsidRDefault="00AB5136" w:rsidP="009A79D4">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B5136" w:rsidRPr="007B6BD5" w14:paraId="1F6D41E6" w14:textId="77777777" w:rsidTr="009A79D4">
        <w:trPr>
          <w:jc w:val="center"/>
        </w:trPr>
        <w:tc>
          <w:tcPr>
            <w:tcW w:w="3397" w:type="dxa"/>
            <w:shd w:val="clear" w:color="auto" w:fill="auto"/>
            <w:noWrap/>
          </w:tcPr>
          <w:p w14:paraId="311E0345" w14:textId="77777777" w:rsidR="00AB5136" w:rsidRPr="007B6BD5" w:rsidRDefault="00AB5136" w:rsidP="009A79D4">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770418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88F0BF2"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CA2154"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B5136" w:rsidRPr="007B6BD5" w14:paraId="2DA79EC4" w14:textId="77777777" w:rsidTr="009A79D4">
        <w:trPr>
          <w:jc w:val="center"/>
        </w:trPr>
        <w:tc>
          <w:tcPr>
            <w:tcW w:w="3397" w:type="dxa"/>
            <w:shd w:val="clear" w:color="auto" w:fill="auto"/>
            <w:noWrap/>
            <w:vAlign w:val="center"/>
          </w:tcPr>
          <w:p w14:paraId="3D85D8BE" w14:textId="77777777" w:rsidR="00AB5136" w:rsidRPr="007B6BD5" w:rsidRDefault="00AB5136" w:rsidP="009A79D4">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2D8C6BE" w14:textId="77777777" w:rsidR="00AB5136" w:rsidRPr="007B6BD5" w:rsidRDefault="00AB5136" w:rsidP="009A79D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14D3911" w14:textId="77777777" w:rsidR="00AB5136" w:rsidRPr="007B6BD5" w:rsidRDefault="00AB5136" w:rsidP="009A79D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6A933D68" w14:textId="77777777" w:rsidR="00AB5136" w:rsidRPr="007B6BD5" w:rsidRDefault="00AB5136" w:rsidP="009A79D4">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B5136" w:rsidRPr="007B6BD5" w14:paraId="016C729C" w14:textId="77777777" w:rsidTr="009A79D4">
        <w:trPr>
          <w:jc w:val="center"/>
        </w:trPr>
        <w:tc>
          <w:tcPr>
            <w:tcW w:w="3397" w:type="dxa"/>
            <w:shd w:val="clear" w:color="auto" w:fill="auto"/>
            <w:noWrap/>
            <w:vAlign w:val="center"/>
          </w:tcPr>
          <w:p w14:paraId="128292D5"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647AFC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DC_5A_n12A</w:t>
            </w:r>
          </w:p>
          <w:p w14:paraId="772E1F5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DC_48A_n12A</w:t>
            </w:r>
          </w:p>
          <w:p w14:paraId="3F74DDC4"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B5136" w:rsidRPr="007B6BD5" w14:paraId="3295DFBC" w14:textId="77777777" w:rsidTr="009A79D4">
        <w:trPr>
          <w:jc w:val="center"/>
        </w:trPr>
        <w:tc>
          <w:tcPr>
            <w:tcW w:w="3397" w:type="dxa"/>
            <w:shd w:val="clear" w:color="auto" w:fill="auto"/>
            <w:noWrap/>
            <w:vAlign w:val="center"/>
          </w:tcPr>
          <w:p w14:paraId="38758C4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lang w:eastAsia="ja-JP"/>
              </w:rPr>
              <w:t>DC_5A-48A-66A_n12A</w:t>
            </w:r>
          </w:p>
        </w:tc>
        <w:tc>
          <w:tcPr>
            <w:tcW w:w="3686" w:type="dxa"/>
            <w:vAlign w:val="center"/>
          </w:tcPr>
          <w:p w14:paraId="1094910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DC_5A_n12A</w:t>
            </w:r>
          </w:p>
          <w:p w14:paraId="2E8CDF8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DC_48A_n12A</w:t>
            </w:r>
          </w:p>
          <w:p w14:paraId="6D6764E0"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cs="Arial"/>
                <w:sz w:val="18"/>
                <w:lang w:eastAsia="ja-JP"/>
              </w:rPr>
              <w:lastRenderedPageBreak/>
              <w:t>DC_66A_n12A</w:t>
            </w:r>
          </w:p>
        </w:tc>
      </w:tr>
      <w:tr w:rsidR="00AB5136" w:rsidRPr="007B6BD5" w14:paraId="5CCAA3AF" w14:textId="77777777" w:rsidTr="009A79D4">
        <w:trPr>
          <w:jc w:val="center"/>
        </w:trPr>
        <w:tc>
          <w:tcPr>
            <w:tcW w:w="3397" w:type="dxa"/>
            <w:shd w:val="clear" w:color="auto" w:fill="auto"/>
            <w:noWrap/>
            <w:vAlign w:val="center"/>
          </w:tcPr>
          <w:p w14:paraId="3AB4FA9A"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lastRenderedPageBreak/>
              <w:t>DC_5A-48A-66A_n71A</w:t>
            </w:r>
          </w:p>
        </w:tc>
        <w:tc>
          <w:tcPr>
            <w:tcW w:w="3686" w:type="dxa"/>
            <w:vAlign w:val="center"/>
          </w:tcPr>
          <w:p w14:paraId="4BFEAE7A"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DC_5</w:t>
            </w:r>
            <w:r w:rsidRPr="007B6BD5">
              <w:rPr>
                <w:rFonts w:ascii="Arial" w:hAnsi="Arial" w:cs="Arial"/>
                <w:sz w:val="18"/>
                <w:lang w:eastAsia="ja-JP"/>
              </w:rPr>
              <w:t>A_n71A</w:t>
            </w:r>
          </w:p>
          <w:p w14:paraId="04785192"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16DDF9F3"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cs="Arial"/>
                <w:sz w:val="18"/>
                <w:lang w:eastAsia="ja-JP"/>
              </w:rPr>
              <w:t>66A_n71A</w:t>
            </w:r>
          </w:p>
        </w:tc>
      </w:tr>
      <w:tr w:rsidR="00AB5136" w:rsidRPr="007B6BD5" w14:paraId="056ED001" w14:textId="77777777" w:rsidTr="009A79D4">
        <w:trPr>
          <w:jc w:val="center"/>
        </w:trPr>
        <w:tc>
          <w:tcPr>
            <w:tcW w:w="3397" w:type="dxa"/>
            <w:shd w:val="clear" w:color="auto" w:fill="auto"/>
            <w:noWrap/>
            <w:vAlign w:val="center"/>
          </w:tcPr>
          <w:p w14:paraId="64F66A8E"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C62BEB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DC_5A_n2A</w:t>
            </w:r>
          </w:p>
          <w:p w14:paraId="533AAF3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DC_5A_n41A</w:t>
            </w:r>
          </w:p>
          <w:p w14:paraId="0D5FE6A9"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p w14:paraId="33209E8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DC_66A_n41A</w:t>
            </w:r>
          </w:p>
        </w:tc>
      </w:tr>
      <w:tr w:rsidR="00AB5136" w:rsidRPr="007B6BD5" w14:paraId="12F357C8" w14:textId="77777777" w:rsidTr="009A79D4">
        <w:trPr>
          <w:jc w:val="center"/>
        </w:trPr>
        <w:tc>
          <w:tcPr>
            <w:tcW w:w="3397" w:type="dxa"/>
            <w:shd w:val="clear" w:color="auto" w:fill="auto"/>
            <w:noWrap/>
            <w:vAlign w:val="center"/>
          </w:tcPr>
          <w:p w14:paraId="072E6ED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1B5FC61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DC_5A_n2A</w:t>
            </w:r>
          </w:p>
          <w:p w14:paraId="4440185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DC_5A_n66A</w:t>
            </w:r>
          </w:p>
          <w:p w14:paraId="69F3426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DC_66A_n2A</w:t>
            </w:r>
          </w:p>
          <w:p w14:paraId="344695F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B5136" w:rsidRPr="007B6BD5" w14:paraId="30357E8E" w14:textId="77777777" w:rsidTr="009A79D4">
        <w:trPr>
          <w:jc w:val="center"/>
        </w:trPr>
        <w:tc>
          <w:tcPr>
            <w:tcW w:w="3397" w:type="dxa"/>
            <w:shd w:val="clear" w:color="auto" w:fill="auto"/>
            <w:noWrap/>
            <w:vAlign w:val="center"/>
          </w:tcPr>
          <w:p w14:paraId="1C7B589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DC_5A-66A_n2A-n77A</w:t>
            </w:r>
          </w:p>
          <w:p w14:paraId="430276E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5097E11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DC_5A_n2A</w:t>
            </w:r>
          </w:p>
          <w:p w14:paraId="6DA32E8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DC_5A_n77A</w:t>
            </w:r>
          </w:p>
          <w:p w14:paraId="283C146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DC_66A_n2A</w:t>
            </w:r>
          </w:p>
          <w:p w14:paraId="23E8ACAF" w14:textId="77777777" w:rsidR="00AB5136" w:rsidRPr="007B6BD5" w:rsidRDefault="00AB5136" w:rsidP="009A79D4">
            <w:pPr>
              <w:spacing w:after="0"/>
              <w:jc w:val="center"/>
              <w:rPr>
                <w:rFonts w:ascii="Arial" w:hAnsi="Arial" w:cs="Arial"/>
                <w:sz w:val="18"/>
                <w:szCs w:val="18"/>
                <w:lang w:eastAsia="fi-FI"/>
              </w:rPr>
            </w:pPr>
            <w:r w:rsidRPr="007B6BD5">
              <w:rPr>
                <w:rFonts w:ascii="Arial" w:hAnsi="Arial" w:cs="Arial"/>
                <w:sz w:val="18"/>
                <w:szCs w:val="18"/>
              </w:rPr>
              <w:t>DC_66A_n77A</w:t>
            </w:r>
          </w:p>
        </w:tc>
      </w:tr>
      <w:tr w:rsidR="00AB5136" w:rsidRPr="007B6BD5" w14:paraId="326946D8" w14:textId="77777777" w:rsidTr="009A79D4">
        <w:trPr>
          <w:jc w:val="center"/>
        </w:trPr>
        <w:tc>
          <w:tcPr>
            <w:tcW w:w="3397" w:type="dxa"/>
            <w:shd w:val="clear" w:color="auto" w:fill="auto"/>
            <w:noWrap/>
            <w:vAlign w:val="center"/>
          </w:tcPr>
          <w:p w14:paraId="0F44E448" w14:textId="77777777" w:rsidR="00AB5136" w:rsidRPr="007B6BD5" w:rsidRDefault="00AB5136" w:rsidP="009A79D4">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0F657B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DC_5A_n2A</w:t>
            </w:r>
          </w:p>
          <w:p w14:paraId="658F5B0C"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DC_5A_n77A</w:t>
            </w:r>
          </w:p>
          <w:p w14:paraId="47A4C03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DC_66A_n2A</w:t>
            </w:r>
          </w:p>
          <w:p w14:paraId="166EC431" w14:textId="77777777" w:rsidR="00AB5136" w:rsidRPr="007B6BD5" w:rsidRDefault="00AB5136" w:rsidP="009A79D4">
            <w:pPr>
              <w:spacing w:after="0"/>
              <w:jc w:val="center"/>
              <w:rPr>
                <w:rFonts w:ascii="Arial" w:hAnsi="Arial" w:cs="Arial"/>
                <w:sz w:val="18"/>
                <w:szCs w:val="18"/>
                <w:lang w:eastAsia="fi-FI"/>
              </w:rPr>
            </w:pPr>
            <w:r w:rsidRPr="007B6BD5">
              <w:rPr>
                <w:rFonts w:ascii="Arial" w:hAnsi="Arial" w:cs="Arial"/>
                <w:sz w:val="18"/>
                <w:szCs w:val="18"/>
              </w:rPr>
              <w:t>DC_66A_n77A</w:t>
            </w:r>
          </w:p>
        </w:tc>
      </w:tr>
      <w:tr w:rsidR="00AB5136" w:rsidRPr="007B6BD5" w14:paraId="1E96B5DB" w14:textId="77777777" w:rsidTr="009A79D4">
        <w:trPr>
          <w:jc w:val="center"/>
        </w:trPr>
        <w:tc>
          <w:tcPr>
            <w:tcW w:w="3397" w:type="dxa"/>
            <w:shd w:val="clear" w:color="auto" w:fill="auto"/>
            <w:noWrap/>
            <w:vAlign w:val="center"/>
          </w:tcPr>
          <w:p w14:paraId="0BCFAB6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DC_5A-66A_n5A-n77A</w:t>
            </w:r>
          </w:p>
          <w:p w14:paraId="38EF6D94" w14:textId="77777777" w:rsidR="00AB5136" w:rsidRPr="007B6BD5" w:rsidRDefault="00AB5136" w:rsidP="009A79D4">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544B9477"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28B80EE"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CDE134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lang w:eastAsia="zh-CN"/>
              </w:rPr>
              <w:t>DC_66A_n77A</w:t>
            </w:r>
          </w:p>
        </w:tc>
      </w:tr>
      <w:tr w:rsidR="00AB5136" w:rsidRPr="007B6BD5" w14:paraId="403E3CEF" w14:textId="77777777" w:rsidTr="009A79D4">
        <w:trPr>
          <w:jc w:val="center"/>
        </w:trPr>
        <w:tc>
          <w:tcPr>
            <w:tcW w:w="3397" w:type="dxa"/>
            <w:shd w:val="clear" w:color="auto" w:fill="auto"/>
            <w:noWrap/>
            <w:vAlign w:val="center"/>
          </w:tcPr>
          <w:p w14:paraId="16CB6069" w14:textId="77777777" w:rsidR="00AB5136" w:rsidRPr="007B6BD5" w:rsidRDefault="00AB5136" w:rsidP="009A79D4">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133E6B6C" w14:textId="77777777" w:rsidR="00AB5136" w:rsidRPr="007B6BD5" w:rsidRDefault="00AB5136" w:rsidP="009A79D4">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CABC874" w14:textId="77777777" w:rsidR="00AB5136" w:rsidRPr="007B6BD5" w:rsidRDefault="00AB5136" w:rsidP="009A79D4">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535E926"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B5136" w:rsidRPr="007B6BD5" w14:paraId="146FF1B1"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B46668" w14:textId="77777777" w:rsidR="00AB5136" w:rsidRPr="007B6BD5" w:rsidRDefault="00AB5136" w:rsidP="009A79D4">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9C9657E"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E477814"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36D660EC"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951066A" w14:textId="77777777" w:rsidR="00AB5136" w:rsidRPr="007B6BD5" w:rsidRDefault="00AB5136" w:rsidP="009A79D4">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AB5136" w:rsidRPr="007B6BD5" w14:paraId="42040B36" w14:textId="77777777" w:rsidTr="009A79D4">
        <w:trPr>
          <w:jc w:val="center"/>
        </w:trPr>
        <w:tc>
          <w:tcPr>
            <w:tcW w:w="3397" w:type="dxa"/>
            <w:shd w:val="clear" w:color="auto" w:fill="auto"/>
            <w:noWrap/>
            <w:vAlign w:val="center"/>
          </w:tcPr>
          <w:p w14:paraId="2597DD55" w14:textId="77777777" w:rsidR="00AB5136" w:rsidRPr="007B6BD5" w:rsidRDefault="00AB5136" w:rsidP="009A79D4">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4E12CB0A"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AB5136" w:rsidRPr="007B6BD5" w14:paraId="49A93695" w14:textId="77777777" w:rsidTr="009A79D4">
        <w:trPr>
          <w:jc w:val="center"/>
        </w:trPr>
        <w:tc>
          <w:tcPr>
            <w:tcW w:w="3397" w:type="dxa"/>
            <w:shd w:val="clear" w:color="auto" w:fill="auto"/>
            <w:noWrap/>
            <w:vAlign w:val="center"/>
          </w:tcPr>
          <w:p w14:paraId="302EE28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11B4E23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DC_5A_n12A</w:t>
            </w:r>
          </w:p>
          <w:p w14:paraId="6357CA1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DC_66A_n12A</w:t>
            </w:r>
          </w:p>
          <w:p w14:paraId="39F0102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B5136" w:rsidRPr="007B6BD5" w14:paraId="2E2A0F45" w14:textId="77777777" w:rsidTr="009A79D4">
        <w:trPr>
          <w:jc w:val="center"/>
        </w:trPr>
        <w:tc>
          <w:tcPr>
            <w:tcW w:w="3397" w:type="dxa"/>
            <w:shd w:val="clear" w:color="auto" w:fill="auto"/>
            <w:noWrap/>
          </w:tcPr>
          <w:p w14:paraId="7B9FE0B8" w14:textId="77777777" w:rsidR="00AB5136" w:rsidRPr="007B6BD5" w:rsidRDefault="00AB5136" w:rsidP="009A79D4">
            <w:pPr>
              <w:pStyle w:val="TAC"/>
              <w:rPr>
                <w:lang w:eastAsia="ja-JP"/>
              </w:rPr>
            </w:pPr>
            <w:r w:rsidRPr="005F5A03">
              <w:rPr>
                <w:lang w:eastAsia="ja-JP"/>
              </w:rPr>
              <w:t>DC_5A-66A_n41A-n66A</w:t>
            </w:r>
          </w:p>
        </w:tc>
        <w:tc>
          <w:tcPr>
            <w:tcW w:w="3686" w:type="dxa"/>
          </w:tcPr>
          <w:p w14:paraId="3F7CF6F1" w14:textId="77777777" w:rsidR="00AB5136" w:rsidRPr="005F5A03" w:rsidRDefault="00AB5136" w:rsidP="009A79D4">
            <w:pPr>
              <w:pStyle w:val="TAC"/>
            </w:pPr>
            <w:r w:rsidRPr="005F5A03">
              <w:t>DC_5A_n41A</w:t>
            </w:r>
          </w:p>
          <w:p w14:paraId="381A5E62" w14:textId="77777777" w:rsidR="00AB5136" w:rsidRPr="005F5A03" w:rsidRDefault="00AB5136" w:rsidP="009A79D4">
            <w:pPr>
              <w:pStyle w:val="TAC"/>
            </w:pPr>
            <w:r w:rsidRPr="005F5A03">
              <w:t>DC_5A_n66A</w:t>
            </w:r>
          </w:p>
          <w:p w14:paraId="66A39F7B" w14:textId="77777777" w:rsidR="00AB5136" w:rsidRPr="007B6BD5" w:rsidRDefault="00AB5136" w:rsidP="009A79D4">
            <w:pPr>
              <w:pStyle w:val="TAC"/>
              <w:rPr>
                <w:lang w:eastAsia="ja-JP"/>
              </w:rPr>
            </w:pPr>
            <w:r w:rsidRPr="005F5A03">
              <w:t>DC_66A_n41A</w:t>
            </w:r>
          </w:p>
        </w:tc>
      </w:tr>
      <w:tr w:rsidR="00AB5136" w:rsidRPr="007B6BD5" w14:paraId="25F6A70F" w14:textId="77777777" w:rsidTr="009A79D4">
        <w:trPr>
          <w:jc w:val="center"/>
        </w:trPr>
        <w:tc>
          <w:tcPr>
            <w:tcW w:w="3397" w:type="dxa"/>
            <w:shd w:val="clear" w:color="auto" w:fill="auto"/>
            <w:noWrap/>
          </w:tcPr>
          <w:p w14:paraId="1E989EE3" w14:textId="77777777" w:rsidR="00AB5136" w:rsidRPr="007B6BD5" w:rsidRDefault="00AB5136" w:rsidP="009A79D4">
            <w:pPr>
              <w:pStyle w:val="TAC"/>
              <w:rPr>
                <w:lang w:eastAsia="ja-JP"/>
              </w:rPr>
            </w:pPr>
            <w:r w:rsidRPr="005F5A03">
              <w:rPr>
                <w:lang w:eastAsia="ja-JP"/>
              </w:rPr>
              <w:t>DC_5A-66A_n41A-n77A</w:t>
            </w:r>
          </w:p>
        </w:tc>
        <w:tc>
          <w:tcPr>
            <w:tcW w:w="3686" w:type="dxa"/>
          </w:tcPr>
          <w:p w14:paraId="6014359E" w14:textId="77777777" w:rsidR="00AB5136" w:rsidRPr="005F5A03" w:rsidRDefault="00AB5136" w:rsidP="009A79D4">
            <w:pPr>
              <w:pStyle w:val="TAC"/>
            </w:pPr>
            <w:r w:rsidRPr="005F5A03">
              <w:t>DC_5A_n41A</w:t>
            </w:r>
          </w:p>
          <w:p w14:paraId="0259CF5C" w14:textId="77777777" w:rsidR="00AB5136" w:rsidRPr="005F5A03" w:rsidRDefault="00AB5136" w:rsidP="009A79D4">
            <w:pPr>
              <w:pStyle w:val="TAC"/>
            </w:pPr>
            <w:r w:rsidRPr="005F5A03">
              <w:t>DC_5A_n77A</w:t>
            </w:r>
          </w:p>
          <w:p w14:paraId="4A74B18C" w14:textId="77777777" w:rsidR="00AB5136" w:rsidRPr="005F5A03" w:rsidRDefault="00AB5136" w:rsidP="009A79D4">
            <w:pPr>
              <w:pStyle w:val="TAC"/>
            </w:pPr>
            <w:r w:rsidRPr="005F5A03">
              <w:t>DC_66A_n41A</w:t>
            </w:r>
          </w:p>
          <w:p w14:paraId="79CC1961" w14:textId="77777777" w:rsidR="00AB5136" w:rsidRPr="007B6BD5" w:rsidRDefault="00AB5136" w:rsidP="009A79D4">
            <w:pPr>
              <w:pStyle w:val="TAC"/>
              <w:rPr>
                <w:lang w:eastAsia="ja-JP"/>
              </w:rPr>
            </w:pPr>
            <w:r w:rsidRPr="005F5A03">
              <w:t>DC_66A_n77A</w:t>
            </w:r>
          </w:p>
        </w:tc>
      </w:tr>
      <w:tr w:rsidR="00AB5136" w:rsidRPr="007B6BD5" w14:paraId="37EC053C" w14:textId="77777777" w:rsidTr="009A79D4">
        <w:trPr>
          <w:jc w:val="center"/>
        </w:trPr>
        <w:tc>
          <w:tcPr>
            <w:tcW w:w="3397" w:type="dxa"/>
            <w:shd w:val="clear" w:color="auto" w:fill="auto"/>
            <w:noWrap/>
          </w:tcPr>
          <w:p w14:paraId="0273B801" w14:textId="77777777" w:rsidR="00AB5136" w:rsidRPr="007B6BD5" w:rsidRDefault="00AB5136" w:rsidP="009A79D4">
            <w:pPr>
              <w:pStyle w:val="TAC"/>
              <w:rPr>
                <w:lang w:eastAsia="ja-JP"/>
              </w:rPr>
            </w:pPr>
            <w:r w:rsidRPr="005F5A03">
              <w:rPr>
                <w:lang w:eastAsia="ja-JP"/>
              </w:rPr>
              <w:t>DC_5A-66A_n41A-n78A</w:t>
            </w:r>
          </w:p>
        </w:tc>
        <w:tc>
          <w:tcPr>
            <w:tcW w:w="3686" w:type="dxa"/>
          </w:tcPr>
          <w:p w14:paraId="2C66B1C4" w14:textId="77777777" w:rsidR="00AB5136" w:rsidRPr="005F5A03" w:rsidRDefault="00AB5136" w:rsidP="009A79D4">
            <w:pPr>
              <w:pStyle w:val="TAC"/>
            </w:pPr>
            <w:r w:rsidRPr="005F5A03">
              <w:t>DC_5A_n41A</w:t>
            </w:r>
          </w:p>
          <w:p w14:paraId="7ABE76E8" w14:textId="77777777" w:rsidR="00AB5136" w:rsidRPr="005F5A03" w:rsidRDefault="00AB5136" w:rsidP="009A79D4">
            <w:pPr>
              <w:pStyle w:val="TAC"/>
            </w:pPr>
            <w:r w:rsidRPr="005F5A03">
              <w:t>DC_5A_n78A</w:t>
            </w:r>
          </w:p>
          <w:p w14:paraId="77E496CB" w14:textId="77777777" w:rsidR="00AB5136" w:rsidRPr="005F5A03" w:rsidRDefault="00AB5136" w:rsidP="009A79D4">
            <w:pPr>
              <w:pStyle w:val="TAC"/>
            </w:pPr>
            <w:r w:rsidRPr="005F5A03">
              <w:t>DC_66A_n41A</w:t>
            </w:r>
          </w:p>
          <w:p w14:paraId="1779D4F9" w14:textId="77777777" w:rsidR="00AB5136" w:rsidRPr="007B6BD5" w:rsidRDefault="00AB5136" w:rsidP="009A79D4">
            <w:pPr>
              <w:pStyle w:val="TAC"/>
              <w:rPr>
                <w:lang w:eastAsia="ja-JP"/>
              </w:rPr>
            </w:pPr>
            <w:r w:rsidRPr="005F5A03">
              <w:t>DC_66A_n78A</w:t>
            </w:r>
          </w:p>
        </w:tc>
      </w:tr>
      <w:tr w:rsidR="00AB5136" w:rsidRPr="007B6BD5" w14:paraId="2FDE493B" w14:textId="77777777" w:rsidTr="009A79D4">
        <w:trPr>
          <w:jc w:val="center"/>
        </w:trPr>
        <w:tc>
          <w:tcPr>
            <w:tcW w:w="3397" w:type="dxa"/>
            <w:shd w:val="clear" w:color="auto" w:fill="auto"/>
            <w:noWrap/>
            <w:vAlign w:val="center"/>
          </w:tcPr>
          <w:p w14:paraId="7491B226" w14:textId="77777777" w:rsidR="00AB5136" w:rsidRPr="007B6BD5" w:rsidRDefault="00AB5136" w:rsidP="009A79D4">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146C5677" w14:textId="77777777" w:rsidR="00AB5136" w:rsidRPr="007B6BD5" w:rsidRDefault="00AB5136" w:rsidP="009A79D4">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1B3DD40C"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DFC8868"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4C09D286"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B5136" w:rsidRPr="007B6BD5" w14:paraId="20123C46" w14:textId="77777777" w:rsidTr="009A79D4">
        <w:trPr>
          <w:jc w:val="center"/>
        </w:trPr>
        <w:tc>
          <w:tcPr>
            <w:tcW w:w="3397" w:type="dxa"/>
            <w:shd w:val="clear" w:color="auto" w:fill="auto"/>
            <w:noWrap/>
            <w:vAlign w:val="center"/>
          </w:tcPr>
          <w:p w14:paraId="7DAC1B25"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9A5BEB"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2C51B6B"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EB99191"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B5136" w:rsidRPr="007B6BD5" w14:paraId="2467AAA7" w14:textId="77777777" w:rsidTr="009A79D4">
        <w:trPr>
          <w:jc w:val="center"/>
        </w:trPr>
        <w:tc>
          <w:tcPr>
            <w:tcW w:w="3397" w:type="dxa"/>
            <w:shd w:val="clear" w:color="auto" w:fill="auto"/>
            <w:noWrap/>
            <w:vAlign w:val="center"/>
          </w:tcPr>
          <w:p w14:paraId="769EFFAD" w14:textId="77777777" w:rsidR="00AB5136" w:rsidRPr="007B6BD5" w:rsidRDefault="00AB5136" w:rsidP="009A79D4">
            <w:pPr>
              <w:spacing w:after="0"/>
              <w:jc w:val="center"/>
              <w:rPr>
                <w:rFonts w:ascii="Arial" w:hAnsi="Arial"/>
                <w:sz w:val="18"/>
              </w:rPr>
            </w:pPr>
            <w:r w:rsidRPr="007B6BD5">
              <w:rPr>
                <w:rFonts w:ascii="Arial" w:hAnsi="Arial"/>
                <w:sz w:val="18"/>
              </w:rPr>
              <w:t>DC_7A_n1A-n40A-n78A</w:t>
            </w:r>
          </w:p>
        </w:tc>
        <w:tc>
          <w:tcPr>
            <w:tcW w:w="3686" w:type="dxa"/>
            <w:vAlign w:val="center"/>
          </w:tcPr>
          <w:p w14:paraId="4CC37D2B" w14:textId="77777777" w:rsidR="00AB5136" w:rsidRPr="007B6BD5" w:rsidRDefault="00AB5136" w:rsidP="009A79D4">
            <w:pPr>
              <w:spacing w:after="0"/>
              <w:jc w:val="center"/>
              <w:rPr>
                <w:rFonts w:ascii="Arial" w:hAnsi="Arial"/>
                <w:sz w:val="18"/>
              </w:rPr>
            </w:pPr>
            <w:r w:rsidRPr="007B6BD5">
              <w:rPr>
                <w:rFonts w:ascii="Arial" w:hAnsi="Arial"/>
                <w:sz w:val="18"/>
              </w:rPr>
              <w:t>DC_7A_n1A</w:t>
            </w:r>
          </w:p>
          <w:p w14:paraId="02A5B510" w14:textId="77777777" w:rsidR="00AB5136" w:rsidRPr="007B6BD5" w:rsidRDefault="00AB5136" w:rsidP="009A79D4">
            <w:pPr>
              <w:spacing w:after="0"/>
              <w:jc w:val="center"/>
              <w:rPr>
                <w:rFonts w:ascii="Arial" w:hAnsi="Arial"/>
                <w:sz w:val="18"/>
              </w:rPr>
            </w:pPr>
            <w:r w:rsidRPr="007B6BD5">
              <w:rPr>
                <w:rFonts w:ascii="Arial" w:hAnsi="Arial"/>
                <w:sz w:val="18"/>
              </w:rPr>
              <w:t>DC_7A_n40A</w:t>
            </w:r>
          </w:p>
          <w:p w14:paraId="2A1FE382" w14:textId="77777777" w:rsidR="00AB5136" w:rsidRPr="007B6BD5" w:rsidRDefault="00AB5136" w:rsidP="009A79D4">
            <w:pPr>
              <w:spacing w:after="0"/>
              <w:jc w:val="center"/>
              <w:rPr>
                <w:rFonts w:ascii="Arial" w:hAnsi="Arial"/>
                <w:sz w:val="18"/>
              </w:rPr>
            </w:pPr>
            <w:r w:rsidRPr="007B6BD5">
              <w:rPr>
                <w:rFonts w:ascii="Arial" w:hAnsi="Arial"/>
                <w:sz w:val="18"/>
              </w:rPr>
              <w:t>DC_7A_n78A</w:t>
            </w:r>
          </w:p>
        </w:tc>
      </w:tr>
      <w:tr w:rsidR="00AB5136" w:rsidRPr="007B6BD5" w14:paraId="2719B741" w14:textId="77777777" w:rsidTr="009A79D4">
        <w:trPr>
          <w:jc w:val="center"/>
        </w:trPr>
        <w:tc>
          <w:tcPr>
            <w:tcW w:w="3397" w:type="dxa"/>
            <w:shd w:val="clear" w:color="auto" w:fill="auto"/>
            <w:noWrap/>
            <w:vAlign w:val="center"/>
          </w:tcPr>
          <w:p w14:paraId="380A8A88" w14:textId="77777777" w:rsidR="00AB5136" w:rsidRPr="007B6BD5" w:rsidRDefault="00AB5136" w:rsidP="009A79D4">
            <w:pPr>
              <w:spacing w:after="0"/>
              <w:jc w:val="center"/>
              <w:rPr>
                <w:rFonts w:ascii="Arial" w:hAnsi="Arial"/>
                <w:sz w:val="18"/>
              </w:rPr>
            </w:pPr>
            <w:r w:rsidRPr="007B6BD5">
              <w:rPr>
                <w:rFonts w:ascii="Arial" w:hAnsi="Arial"/>
                <w:sz w:val="18"/>
              </w:rPr>
              <w:t>DC_7A_n1A-n75A-n78A</w:t>
            </w:r>
          </w:p>
        </w:tc>
        <w:tc>
          <w:tcPr>
            <w:tcW w:w="3686" w:type="dxa"/>
            <w:vAlign w:val="center"/>
          </w:tcPr>
          <w:p w14:paraId="07715049" w14:textId="77777777" w:rsidR="00AB5136" w:rsidRPr="007B6BD5" w:rsidRDefault="00AB5136" w:rsidP="009A79D4">
            <w:pPr>
              <w:widowControl w:val="0"/>
              <w:spacing w:after="0"/>
              <w:jc w:val="center"/>
              <w:rPr>
                <w:rFonts w:ascii="Arial" w:hAnsi="Arial"/>
                <w:sz w:val="18"/>
              </w:rPr>
            </w:pPr>
            <w:r w:rsidRPr="007B6BD5">
              <w:rPr>
                <w:rFonts w:ascii="Arial" w:hAnsi="Arial"/>
                <w:sz w:val="18"/>
              </w:rPr>
              <w:t>DC_7A_n1A</w:t>
            </w:r>
          </w:p>
          <w:p w14:paraId="2121C1EF" w14:textId="77777777" w:rsidR="00AB5136" w:rsidRPr="007B6BD5" w:rsidRDefault="00AB5136" w:rsidP="009A79D4">
            <w:pPr>
              <w:spacing w:after="0"/>
              <w:jc w:val="center"/>
              <w:rPr>
                <w:rFonts w:ascii="Arial" w:hAnsi="Arial"/>
                <w:sz w:val="18"/>
              </w:rPr>
            </w:pPr>
            <w:r w:rsidRPr="007B6BD5">
              <w:rPr>
                <w:rFonts w:ascii="Arial" w:hAnsi="Arial"/>
                <w:sz w:val="18"/>
              </w:rPr>
              <w:t>DC_7A_n78A</w:t>
            </w:r>
          </w:p>
        </w:tc>
      </w:tr>
      <w:tr w:rsidR="00AB5136" w:rsidRPr="007B6BD5" w14:paraId="6EEB68E0" w14:textId="77777777" w:rsidTr="009A79D4">
        <w:trPr>
          <w:jc w:val="center"/>
        </w:trPr>
        <w:tc>
          <w:tcPr>
            <w:tcW w:w="3397" w:type="dxa"/>
            <w:shd w:val="clear" w:color="auto" w:fill="auto"/>
            <w:noWrap/>
            <w:vAlign w:val="center"/>
          </w:tcPr>
          <w:p w14:paraId="209812C1" w14:textId="77777777" w:rsidR="00AB5136" w:rsidRPr="007B6BD5" w:rsidRDefault="00AB5136" w:rsidP="009A79D4">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5143D4D"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4805583"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A5D78AC"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B5136" w:rsidRPr="007B6BD5" w14:paraId="613B76B7" w14:textId="77777777" w:rsidTr="009A79D4">
        <w:trPr>
          <w:jc w:val="center"/>
        </w:trPr>
        <w:tc>
          <w:tcPr>
            <w:tcW w:w="3397" w:type="dxa"/>
            <w:shd w:val="clear" w:color="auto" w:fill="auto"/>
            <w:noWrap/>
            <w:vAlign w:val="center"/>
          </w:tcPr>
          <w:p w14:paraId="58234618"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C44F62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DC_7A_n1A</w:t>
            </w:r>
          </w:p>
          <w:p w14:paraId="5CA37A60"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DC_8A_n1A</w:t>
            </w:r>
          </w:p>
          <w:p w14:paraId="069A90AA"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DC_7A_n40A</w:t>
            </w:r>
          </w:p>
          <w:p w14:paraId="72AC90C9"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lastRenderedPageBreak/>
              <w:t>DC_8A_n40A</w:t>
            </w:r>
          </w:p>
        </w:tc>
      </w:tr>
      <w:tr w:rsidR="00AB5136" w:rsidRPr="007B6BD5" w14:paraId="6F9940D8" w14:textId="77777777" w:rsidTr="009A79D4">
        <w:trPr>
          <w:jc w:val="center"/>
        </w:trPr>
        <w:tc>
          <w:tcPr>
            <w:tcW w:w="3397" w:type="dxa"/>
            <w:shd w:val="clear" w:color="auto" w:fill="auto"/>
            <w:noWrap/>
            <w:vAlign w:val="center"/>
          </w:tcPr>
          <w:p w14:paraId="41462285"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cs="Arial"/>
                <w:sz w:val="18"/>
                <w:szCs w:val="18"/>
              </w:rPr>
              <w:lastRenderedPageBreak/>
              <w:t>DC_7A-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3AA73291"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cs="Arial"/>
                <w:sz w:val="18"/>
                <w:szCs w:val="18"/>
              </w:rPr>
              <w:t>DC_7A-8B_n1A-n78A</w:t>
            </w:r>
            <w:r w:rsidRPr="007B6BD5">
              <w:rPr>
                <w:rFonts w:ascii="Arial" w:hAnsi="Arial" w:cs="Arial"/>
                <w:sz w:val="18"/>
                <w:szCs w:val="18"/>
                <w:vertAlign w:val="superscript"/>
              </w:rPr>
              <w:t>2</w:t>
            </w:r>
          </w:p>
        </w:tc>
        <w:tc>
          <w:tcPr>
            <w:tcW w:w="3686" w:type="dxa"/>
          </w:tcPr>
          <w:p w14:paraId="3B4BADE2"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15A7C55"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6760C2C9" w14:textId="77777777" w:rsidR="00AB5136"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61D872B"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5D7308C" w14:textId="77777777" w:rsidR="00AB5136" w:rsidRDefault="00AB5136" w:rsidP="009A79D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B6E3FFB" w14:textId="77777777" w:rsidR="00AB5136" w:rsidRPr="007B6BD5" w:rsidRDefault="00AB5136" w:rsidP="009A79D4">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B5136" w:rsidRPr="007B6BD5" w14:paraId="0537739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59954E" w14:textId="77777777" w:rsidR="00AB5136" w:rsidRPr="007B6BD5" w:rsidRDefault="00AB5136" w:rsidP="009A79D4">
            <w:pPr>
              <w:spacing w:after="0"/>
              <w:jc w:val="center"/>
              <w:rPr>
                <w:rFonts w:ascii="Arial" w:hAnsi="Arial"/>
                <w:sz w:val="18"/>
                <w:vertAlign w:val="superscript"/>
                <w:lang w:eastAsia="fi-FI"/>
              </w:rPr>
            </w:pPr>
            <w:r w:rsidRPr="007B6BD5">
              <w:rPr>
                <w:rFonts w:ascii="Arial" w:hAnsi="Arial" w:cs="Arial"/>
                <w:sz w:val="18"/>
                <w:szCs w:val="18"/>
              </w:rPr>
              <w:t>DC_</w:t>
            </w:r>
            <w:r w:rsidRPr="007B6BD5">
              <w:rPr>
                <w:rFonts w:ascii="Arial" w:hAnsi="Arial" w:cs="Arial"/>
                <w:sz w:val="18"/>
                <w:szCs w:val="18"/>
                <w:lang w:eastAsia="zh-TW"/>
              </w:rPr>
              <w:t>7</w:t>
            </w:r>
            <w:r w:rsidRPr="007B6BD5">
              <w:rPr>
                <w:rFonts w:ascii="Arial" w:hAnsi="Arial" w:cs="Arial"/>
                <w:sz w:val="18"/>
                <w:szCs w:val="18"/>
              </w:rPr>
              <w:t>A</w:t>
            </w:r>
            <w:r w:rsidRPr="007B6BD5">
              <w:rPr>
                <w:rFonts w:ascii="Arial" w:hAnsi="Arial" w:cs="Arial"/>
                <w:sz w:val="18"/>
                <w:szCs w:val="18"/>
                <w:lang w:eastAsia="zh-TW"/>
              </w:rPr>
              <w:t>-7A</w:t>
            </w:r>
            <w:r w:rsidRPr="007B6BD5">
              <w:rPr>
                <w:rFonts w:ascii="Arial" w:hAnsi="Arial" w:cs="Arial"/>
                <w:sz w:val="18"/>
                <w:szCs w:val="18"/>
              </w:rPr>
              <w:t>-</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38C1AE7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DC_7A-7A-8B_n1A-n78A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4F2953"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CF15F65"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2E5847B" w14:textId="77777777" w:rsidR="00AB5136" w:rsidRDefault="00AB5136" w:rsidP="009A79D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A180D9E" w14:textId="77777777" w:rsidR="00AB5136" w:rsidRPr="00FC21AA" w:rsidRDefault="00AB5136" w:rsidP="009A79D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7CF4350" w14:textId="77777777" w:rsidR="00AB5136" w:rsidRDefault="00AB5136" w:rsidP="009A79D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5562788" w14:textId="77777777" w:rsidR="00AB5136" w:rsidRPr="007B6BD5" w:rsidRDefault="00AB5136" w:rsidP="009A79D4">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B5136" w:rsidRPr="007B6BD5" w14:paraId="60DE12C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9F99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C9D7C0" w14:textId="77777777" w:rsidR="00AB5136" w:rsidRPr="007B6BD5" w:rsidRDefault="00AB5136" w:rsidP="009A79D4">
            <w:pPr>
              <w:pStyle w:val="TAC"/>
              <w:keepNext w:val="0"/>
              <w:keepLines w:val="0"/>
              <w:rPr>
                <w:rFonts w:cs="Arial"/>
                <w:szCs w:val="18"/>
              </w:rPr>
            </w:pPr>
            <w:r w:rsidRPr="007B6BD5">
              <w:rPr>
                <w:rFonts w:cs="Arial"/>
                <w:szCs w:val="18"/>
              </w:rPr>
              <w:t>DC_7A_n7A</w:t>
            </w:r>
          </w:p>
          <w:p w14:paraId="2B66A0D1" w14:textId="77777777" w:rsidR="00AB5136" w:rsidRPr="007B6BD5" w:rsidRDefault="00AB5136" w:rsidP="009A79D4">
            <w:pPr>
              <w:pStyle w:val="TAC"/>
              <w:keepNext w:val="0"/>
              <w:keepLines w:val="0"/>
              <w:rPr>
                <w:rFonts w:cs="Arial"/>
                <w:szCs w:val="18"/>
              </w:rPr>
            </w:pPr>
            <w:r w:rsidRPr="007B6BD5">
              <w:rPr>
                <w:rFonts w:cs="Arial"/>
                <w:szCs w:val="18"/>
              </w:rPr>
              <w:t>DC_7A_n78A</w:t>
            </w:r>
          </w:p>
          <w:p w14:paraId="1B343105" w14:textId="77777777" w:rsidR="00AB5136" w:rsidRPr="007B6BD5" w:rsidRDefault="00AB5136" w:rsidP="009A79D4">
            <w:pPr>
              <w:pStyle w:val="TAC"/>
              <w:keepNext w:val="0"/>
              <w:keepLines w:val="0"/>
              <w:rPr>
                <w:rFonts w:cs="Arial"/>
                <w:szCs w:val="18"/>
              </w:rPr>
            </w:pPr>
            <w:r w:rsidRPr="007B6BD5">
              <w:rPr>
                <w:rFonts w:cs="Arial"/>
                <w:szCs w:val="18"/>
              </w:rPr>
              <w:t>DC_8A_n7A</w:t>
            </w:r>
          </w:p>
          <w:p w14:paraId="3C493E0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DC_8A_n78A</w:t>
            </w:r>
          </w:p>
        </w:tc>
      </w:tr>
      <w:tr w:rsidR="00AB5136" w:rsidRPr="007B6BD5" w14:paraId="51BFBAEF" w14:textId="77777777" w:rsidTr="009A79D4">
        <w:trPr>
          <w:jc w:val="center"/>
        </w:trPr>
        <w:tc>
          <w:tcPr>
            <w:tcW w:w="3397" w:type="dxa"/>
            <w:shd w:val="clear" w:color="auto" w:fill="auto"/>
            <w:noWrap/>
            <w:vAlign w:val="center"/>
          </w:tcPr>
          <w:p w14:paraId="4283FE0A"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DC_7A-8A-20A_n1A</w:t>
            </w:r>
          </w:p>
        </w:tc>
        <w:tc>
          <w:tcPr>
            <w:tcW w:w="3686" w:type="dxa"/>
            <w:vAlign w:val="center"/>
          </w:tcPr>
          <w:p w14:paraId="5CB5AEFB" w14:textId="77777777" w:rsidR="00AB5136" w:rsidRPr="007B6BD5" w:rsidRDefault="00AB5136" w:rsidP="009A79D4">
            <w:pPr>
              <w:spacing w:after="0"/>
              <w:jc w:val="center"/>
              <w:rPr>
                <w:rFonts w:ascii="Arial" w:hAnsi="Arial"/>
                <w:sz w:val="18"/>
              </w:rPr>
            </w:pPr>
            <w:r w:rsidRPr="007B6BD5">
              <w:rPr>
                <w:rFonts w:ascii="Arial" w:hAnsi="Arial"/>
                <w:sz w:val="18"/>
              </w:rPr>
              <w:t>DC_7A_n1A</w:t>
            </w:r>
          </w:p>
          <w:p w14:paraId="4106BBDC" w14:textId="77777777" w:rsidR="00AB5136" w:rsidRPr="007B6BD5" w:rsidRDefault="00AB5136" w:rsidP="009A79D4">
            <w:pPr>
              <w:spacing w:after="0"/>
              <w:jc w:val="center"/>
              <w:rPr>
                <w:rFonts w:ascii="Arial" w:hAnsi="Arial"/>
                <w:sz w:val="18"/>
              </w:rPr>
            </w:pPr>
            <w:r w:rsidRPr="007B6BD5">
              <w:rPr>
                <w:rFonts w:ascii="Arial" w:hAnsi="Arial"/>
                <w:sz w:val="18"/>
              </w:rPr>
              <w:t>DC_8A_n1A</w:t>
            </w:r>
          </w:p>
          <w:p w14:paraId="3A61B73F"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rPr>
              <w:t>DC_20A_n1A</w:t>
            </w:r>
          </w:p>
        </w:tc>
      </w:tr>
      <w:tr w:rsidR="00AB5136" w:rsidRPr="007B6BD5" w14:paraId="4600F7AC" w14:textId="77777777" w:rsidTr="009A79D4">
        <w:trPr>
          <w:jc w:val="center"/>
        </w:trPr>
        <w:tc>
          <w:tcPr>
            <w:tcW w:w="3397" w:type="dxa"/>
            <w:shd w:val="clear" w:color="auto" w:fill="auto"/>
            <w:noWrap/>
            <w:vAlign w:val="center"/>
          </w:tcPr>
          <w:p w14:paraId="437354DD" w14:textId="77777777" w:rsidR="00AB5136" w:rsidRPr="007B6BD5" w:rsidRDefault="00AB5136" w:rsidP="009A79D4">
            <w:pPr>
              <w:spacing w:after="0"/>
              <w:jc w:val="center"/>
              <w:rPr>
                <w:rFonts w:ascii="Arial" w:hAnsi="Arial"/>
                <w:sz w:val="18"/>
              </w:rPr>
            </w:pPr>
            <w:r w:rsidRPr="007B6BD5">
              <w:rPr>
                <w:rFonts w:ascii="Arial" w:hAnsi="Arial"/>
                <w:sz w:val="18"/>
              </w:rPr>
              <w:t>DC_7A-8A-20A_n3A</w:t>
            </w:r>
          </w:p>
        </w:tc>
        <w:tc>
          <w:tcPr>
            <w:tcW w:w="3686" w:type="dxa"/>
            <w:vAlign w:val="center"/>
          </w:tcPr>
          <w:p w14:paraId="3A8B8DA8" w14:textId="77777777" w:rsidR="00AB5136" w:rsidRPr="007B6BD5" w:rsidRDefault="00AB5136" w:rsidP="009A79D4">
            <w:pPr>
              <w:spacing w:after="0"/>
              <w:jc w:val="center"/>
              <w:rPr>
                <w:rFonts w:ascii="Arial" w:hAnsi="Arial"/>
                <w:sz w:val="18"/>
              </w:rPr>
            </w:pPr>
            <w:r w:rsidRPr="007B6BD5">
              <w:rPr>
                <w:rFonts w:ascii="Arial" w:hAnsi="Arial"/>
                <w:sz w:val="18"/>
              </w:rPr>
              <w:t>DC_7A_n3A</w:t>
            </w:r>
          </w:p>
          <w:p w14:paraId="16C64B0A"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50396C6A" w14:textId="77777777" w:rsidR="00AB5136" w:rsidRPr="007B6BD5" w:rsidRDefault="00AB5136" w:rsidP="009A79D4">
            <w:pPr>
              <w:spacing w:after="0"/>
              <w:jc w:val="center"/>
              <w:rPr>
                <w:rFonts w:ascii="Arial" w:hAnsi="Arial"/>
                <w:sz w:val="18"/>
              </w:rPr>
            </w:pPr>
            <w:r w:rsidRPr="007B6BD5">
              <w:rPr>
                <w:rFonts w:ascii="Arial" w:hAnsi="Arial"/>
                <w:sz w:val="18"/>
              </w:rPr>
              <w:t>DC_20A_n3A</w:t>
            </w:r>
          </w:p>
        </w:tc>
      </w:tr>
      <w:tr w:rsidR="00AB5136" w:rsidRPr="007B6BD5" w14:paraId="35E3CB84" w14:textId="77777777" w:rsidTr="009A79D4">
        <w:trPr>
          <w:jc w:val="center"/>
        </w:trPr>
        <w:tc>
          <w:tcPr>
            <w:tcW w:w="3397" w:type="dxa"/>
            <w:shd w:val="clear" w:color="auto" w:fill="auto"/>
            <w:noWrap/>
            <w:vAlign w:val="center"/>
          </w:tcPr>
          <w:p w14:paraId="2E2A612B" w14:textId="77777777" w:rsidR="00AB5136" w:rsidRPr="007B6BD5" w:rsidRDefault="00AB5136" w:rsidP="009A79D4">
            <w:pPr>
              <w:spacing w:after="0"/>
              <w:jc w:val="center"/>
              <w:rPr>
                <w:rFonts w:ascii="Arial" w:hAnsi="Arial"/>
                <w:sz w:val="18"/>
              </w:rPr>
            </w:pPr>
            <w:r w:rsidRPr="007B6BD5">
              <w:rPr>
                <w:rFonts w:ascii="Arial" w:hAnsi="Arial"/>
                <w:sz w:val="18"/>
              </w:rPr>
              <w:t>DC_7A-8A-20A_n28A</w:t>
            </w:r>
          </w:p>
        </w:tc>
        <w:tc>
          <w:tcPr>
            <w:tcW w:w="3686" w:type="dxa"/>
            <w:vAlign w:val="center"/>
          </w:tcPr>
          <w:p w14:paraId="2ADE86BD" w14:textId="77777777" w:rsidR="00AB5136" w:rsidRPr="007B6BD5" w:rsidRDefault="00AB5136" w:rsidP="009A79D4">
            <w:pPr>
              <w:spacing w:after="0"/>
              <w:jc w:val="center"/>
              <w:rPr>
                <w:rFonts w:ascii="Arial" w:hAnsi="Arial"/>
                <w:sz w:val="18"/>
              </w:rPr>
            </w:pPr>
            <w:r w:rsidRPr="007B6BD5">
              <w:rPr>
                <w:rFonts w:ascii="Arial" w:hAnsi="Arial"/>
                <w:sz w:val="18"/>
              </w:rPr>
              <w:t>DC_7A_n28A</w:t>
            </w:r>
          </w:p>
        </w:tc>
      </w:tr>
      <w:tr w:rsidR="00AB5136" w:rsidRPr="007B6BD5" w14:paraId="7725621B" w14:textId="77777777" w:rsidTr="009A79D4">
        <w:trPr>
          <w:jc w:val="center"/>
        </w:trPr>
        <w:tc>
          <w:tcPr>
            <w:tcW w:w="3397" w:type="dxa"/>
            <w:shd w:val="clear" w:color="auto" w:fill="auto"/>
            <w:noWrap/>
            <w:vAlign w:val="center"/>
          </w:tcPr>
          <w:p w14:paraId="7F034C09" w14:textId="77777777" w:rsidR="00AB5136" w:rsidRPr="007B6BD5" w:rsidRDefault="00AB5136" w:rsidP="009A79D4">
            <w:pPr>
              <w:spacing w:after="0"/>
              <w:jc w:val="center"/>
              <w:rPr>
                <w:rFonts w:ascii="Arial" w:hAnsi="Arial"/>
                <w:sz w:val="18"/>
              </w:rPr>
            </w:pPr>
            <w:r w:rsidRPr="007B6BD5">
              <w:rPr>
                <w:rFonts w:ascii="Arial" w:hAnsi="Arial"/>
                <w:sz w:val="18"/>
              </w:rPr>
              <w:t>DC_7A-8A-20A_n78A</w:t>
            </w:r>
          </w:p>
        </w:tc>
        <w:tc>
          <w:tcPr>
            <w:tcW w:w="3686" w:type="dxa"/>
            <w:vAlign w:val="center"/>
          </w:tcPr>
          <w:p w14:paraId="3C88E13E"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6A35D79F" w14:textId="77777777" w:rsidR="00AB5136" w:rsidRPr="007B6BD5" w:rsidRDefault="00AB5136" w:rsidP="009A79D4">
            <w:pPr>
              <w:spacing w:after="0"/>
              <w:jc w:val="center"/>
              <w:rPr>
                <w:rFonts w:ascii="Arial" w:hAnsi="Arial"/>
                <w:sz w:val="18"/>
              </w:rPr>
            </w:pPr>
            <w:r w:rsidRPr="007B6BD5">
              <w:rPr>
                <w:rFonts w:ascii="Arial" w:hAnsi="Arial"/>
                <w:sz w:val="18"/>
              </w:rPr>
              <w:t>DC_8A_n78A</w:t>
            </w:r>
          </w:p>
          <w:p w14:paraId="2E9DCF45" w14:textId="77777777" w:rsidR="00AB5136" w:rsidRPr="007B6BD5" w:rsidRDefault="00AB5136" w:rsidP="009A79D4">
            <w:pPr>
              <w:spacing w:after="0"/>
              <w:jc w:val="center"/>
              <w:rPr>
                <w:rFonts w:ascii="Arial" w:hAnsi="Arial"/>
                <w:sz w:val="18"/>
              </w:rPr>
            </w:pPr>
            <w:r w:rsidRPr="007B6BD5">
              <w:rPr>
                <w:rFonts w:ascii="Arial" w:hAnsi="Arial"/>
                <w:sz w:val="18"/>
              </w:rPr>
              <w:t>DC_20A_n78A</w:t>
            </w:r>
          </w:p>
        </w:tc>
      </w:tr>
      <w:tr w:rsidR="00AB5136" w:rsidRPr="007B6BD5" w14:paraId="5F88B9E6" w14:textId="77777777" w:rsidTr="009A79D4">
        <w:trPr>
          <w:jc w:val="center"/>
        </w:trPr>
        <w:tc>
          <w:tcPr>
            <w:tcW w:w="3397" w:type="dxa"/>
            <w:shd w:val="clear" w:color="auto" w:fill="auto"/>
            <w:noWrap/>
            <w:vAlign w:val="center"/>
          </w:tcPr>
          <w:p w14:paraId="7031900E"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DC_7A-8A-32A_n1A</w:t>
            </w:r>
          </w:p>
        </w:tc>
        <w:tc>
          <w:tcPr>
            <w:tcW w:w="3686" w:type="dxa"/>
            <w:vAlign w:val="center"/>
          </w:tcPr>
          <w:p w14:paraId="387058CE" w14:textId="77777777" w:rsidR="00AB5136" w:rsidRPr="007B6BD5" w:rsidRDefault="00AB5136" w:rsidP="009A79D4">
            <w:pPr>
              <w:spacing w:after="0"/>
              <w:jc w:val="center"/>
              <w:rPr>
                <w:rFonts w:ascii="Arial" w:hAnsi="Arial"/>
                <w:sz w:val="18"/>
              </w:rPr>
            </w:pPr>
            <w:r w:rsidRPr="007B6BD5">
              <w:rPr>
                <w:rFonts w:ascii="Arial" w:hAnsi="Arial"/>
                <w:sz w:val="18"/>
              </w:rPr>
              <w:t>DC_7A_n1A</w:t>
            </w:r>
          </w:p>
          <w:p w14:paraId="490BAA15"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rPr>
              <w:t>DC_8A_n1A</w:t>
            </w:r>
          </w:p>
        </w:tc>
      </w:tr>
      <w:tr w:rsidR="00AB5136" w:rsidRPr="007B6BD5" w14:paraId="325C9179" w14:textId="77777777" w:rsidTr="009A79D4">
        <w:trPr>
          <w:jc w:val="center"/>
        </w:trPr>
        <w:tc>
          <w:tcPr>
            <w:tcW w:w="3397" w:type="dxa"/>
            <w:shd w:val="clear" w:color="auto" w:fill="auto"/>
            <w:noWrap/>
            <w:vAlign w:val="center"/>
          </w:tcPr>
          <w:p w14:paraId="1B509754"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DCA4522"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53CB1E77"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DC_8A_n78A</w:t>
            </w:r>
          </w:p>
        </w:tc>
      </w:tr>
      <w:tr w:rsidR="00AB5136" w:rsidRPr="007B6BD5" w14:paraId="3DF92B38" w14:textId="77777777" w:rsidTr="009A79D4">
        <w:trPr>
          <w:jc w:val="center"/>
        </w:trPr>
        <w:tc>
          <w:tcPr>
            <w:tcW w:w="3397" w:type="dxa"/>
            <w:shd w:val="clear" w:color="auto" w:fill="auto"/>
            <w:noWrap/>
            <w:vAlign w:val="center"/>
          </w:tcPr>
          <w:p w14:paraId="2445AB6C" w14:textId="77777777" w:rsidR="00AB5136" w:rsidRPr="007B6BD5" w:rsidRDefault="00AB5136" w:rsidP="009A79D4">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1FCE0742"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DC_8A_n1A</w:t>
            </w:r>
          </w:p>
        </w:tc>
      </w:tr>
      <w:tr w:rsidR="00AB5136" w:rsidRPr="007B6BD5" w14:paraId="3BE577A5" w14:textId="77777777" w:rsidTr="009A79D4">
        <w:trPr>
          <w:jc w:val="center"/>
        </w:trPr>
        <w:tc>
          <w:tcPr>
            <w:tcW w:w="3397" w:type="dxa"/>
            <w:shd w:val="clear" w:color="auto" w:fill="auto"/>
            <w:noWrap/>
            <w:vAlign w:val="center"/>
          </w:tcPr>
          <w:p w14:paraId="1AFBDEAF"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zh-TW"/>
              </w:rPr>
              <w:t>DC_7A-8A_n28A-n78A</w:t>
            </w:r>
          </w:p>
        </w:tc>
        <w:tc>
          <w:tcPr>
            <w:tcW w:w="3686" w:type="dxa"/>
            <w:vAlign w:val="center"/>
          </w:tcPr>
          <w:p w14:paraId="4B9AA32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DC_7A_n28A</w:t>
            </w:r>
          </w:p>
          <w:p w14:paraId="06722F9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DC_7A_n78A</w:t>
            </w:r>
          </w:p>
          <w:p w14:paraId="6598899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DC_8A_n28A</w:t>
            </w:r>
          </w:p>
          <w:p w14:paraId="27E29E73"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B5136" w:rsidRPr="007B6BD5" w14:paraId="1F76B27E" w14:textId="77777777" w:rsidTr="009A79D4">
        <w:trPr>
          <w:jc w:val="center"/>
        </w:trPr>
        <w:tc>
          <w:tcPr>
            <w:tcW w:w="3397" w:type="dxa"/>
            <w:shd w:val="clear" w:color="auto" w:fill="auto"/>
            <w:noWrap/>
            <w:vAlign w:val="center"/>
          </w:tcPr>
          <w:p w14:paraId="6D2BD4EC" w14:textId="77777777" w:rsidR="00AB5136" w:rsidRPr="007B6BD5" w:rsidRDefault="00AB5136" w:rsidP="009A79D4">
            <w:pPr>
              <w:keepNext/>
              <w:spacing w:after="0"/>
              <w:jc w:val="center"/>
              <w:rPr>
                <w:rFonts w:ascii="Arial" w:hAnsi="Arial"/>
                <w:b/>
                <w:sz w:val="18"/>
                <w:lang w:eastAsia="fi-FI"/>
              </w:rPr>
            </w:pPr>
            <w:r w:rsidRPr="007B6BD5">
              <w:rPr>
                <w:rFonts w:ascii="Arial" w:hAnsi="Arial"/>
                <w:sz w:val="18"/>
                <w:lang w:eastAsia="fi-FI"/>
              </w:rPr>
              <w:t>DC_7A-8A-40A_n1A</w:t>
            </w:r>
          </w:p>
          <w:p w14:paraId="459455B9" w14:textId="77777777" w:rsidR="00AB5136" w:rsidRPr="007B6BD5" w:rsidRDefault="00AB5136" w:rsidP="009A79D4">
            <w:pPr>
              <w:keepNext/>
              <w:spacing w:after="0"/>
              <w:jc w:val="center"/>
              <w:rPr>
                <w:rFonts w:ascii="Arial" w:hAnsi="Arial" w:cs="Arial"/>
                <w:sz w:val="18"/>
                <w:szCs w:val="18"/>
              </w:rPr>
            </w:pPr>
            <w:r w:rsidRPr="007B6BD5">
              <w:rPr>
                <w:rFonts w:ascii="Arial" w:hAnsi="Arial"/>
                <w:sz w:val="18"/>
                <w:lang w:eastAsia="zh-CN"/>
              </w:rPr>
              <w:t>DC_7A-8A-40C_n1A</w:t>
            </w:r>
          </w:p>
        </w:tc>
        <w:tc>
          <w:tcPr>
            <w:tcW w:w="3686" w:type="dxa"/>
            <w:vAlign w:val="center"/>
          </w:tcPr>
          <w:p w14:paraId="66A97AF0" w14:textId="77777777" w:rsidR="00AB5136" w:rsidRPr="007B6BD5" w:rsidRDefault="00AB5136" w:rsidP="009A79D4">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0EDE3623" w14:textId="77777777" w:rsidR="00AB5136" w:rsidRPr="007B6BD5" w:rsidRDefault="00AB5136" w:rsidP="009A79D4">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7DCF943C" w14:textId="77777777" w:rsidR="00AB5136" w:rsidRPr="007B6BD5" w:rsidRDefault="00AB5136" w:rsidP="009A79D4">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B5136" w:rsidRPr="007B6BD5" w14:paraId="00449A5A" w14:textId="77777777" w:rsidTr="009A79D4">
        <w:trPr>
          <w:jc w:val="center"/>
        </w:trPr>
        <w:tc>
          <w:tcPr>
            <w:tcW w:w="3397" w:type="dxa"/>
            <w:shd w:val="clear" w:color="auto" w:fill="auto"/>
            <w:noWrap/>
            <w:vAlign w:val="center"/>
          </w:tcPr>
          <w:p w14:paraId="27AA4672"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A5D3F8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65A2BA0"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C488B50"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6157560"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7BBB1D24" w14:textId="77777777" w:rsidTr="009A79D4">
        <w:trPr>
          <w:jc w:val="center"/>
        </w:trPr>
        <w:tc>
          <w:tcPr>
            <w:tcW w:w="3397" w:type="dxa"/>
            <w:shd w:val="clear" w:color="auto" w:fill="auto"/>
            <w:noWrap/>
            <w:vAlign w:val="center"/>
          </w:tcPr>
          <w:p w14:paraId="62E2243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DC_7A-8A-40A_n78(2A)</w:t>
            </w:r>
          </w:p>
          <w:p w14:paraId="1893602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DC_7A-8A-40C_n78(2A)</w:t>
            </w:r>
          </w:p>
        </w:tc>
        <w:tc>
          <w:tcPr>
            <w:tcW w:w="3686" w:type="dxa"/>
            <w:vAlign w:val="center"/>
          </w:tcPr>
          <w:p w14:paraId="68DD16DA" w14:textId="77777777" w:rsidR="00AB5136" w:rsidRPr="007B6BD5" w:rsidRDefault="00AB5136" w:rsidP="009A79D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C2A31C" w14:textId="77777777" w:rsidR="00AB5136" w:rsidRPr="007B6BD5" w:rsidRDefault="00AB5136" w:rsidP="009A79D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9F80A97"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B5136" w:rsidRPr="007B6BD5" w14:paraId="6B600D8E" w14:textId="77777777" w:rsidTr="009A79D4">
        <w:trPr>
          <w:jc w:val="center"/>
        </w:trPr>
        <w:tc>
          <w:tcPr>
            <w:tcW w:w="3397" w:type="dxa"/>
            <w:shd w:val="clear" w:color="auto" w:fill="auto"/>
            <w:noWrap/>
            <w:vAlign w:val="center"/>
          </w:tcPr>
          <w:p w14:paraId="5459E98F"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DC_7A-8A_n40A-n78A</w:t>
            </w:r>
          </w:p>
        </w:tc>
        <w:tc>
          <w:tcPr>
            <w:tcW w:w="3686" w:type="dxa"/>
            <w:vAlign w:val="center"/>
          </w:tcPr>
          <w:p w14:paraId="1861F9F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DC_7A_n40A</w:t>
            </w:r>
          </w:p>
          <w:p w14:paraId="01BFBC4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DC_7A_n78A</w:t>
            </w:r>
          </w:p>
          <w:p w14:paraId="33A7663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DC_8A_n40A</w:t>
            </w:r>
          </w:p>
          <w:p w14:paraId="3809CF3C" w14:textId="77777777" w:rsidR="00AB5136" w:rsidRPr="007B6BD5" w:rsidRDefault="00AB5136" w:rsidP="009A79D4">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B5136" w:rsidRPr="007B6BD5" w14:paraId="62519F8E" w14:textId="77777777" w:rsidTr="009A79D4">
        <w:trPr>
          <w:jc w:val="center"/>
        </w:trPr>
        <w:tc>
          <w:tcPr>
            <w:tcW w:w="3397" w:type="dxa"/>
            <w:shd w:val="clear" w:color="auto" w:fill="auto"/>
            <w:noWrap/>
            <w:vAlign w:val="center"/>
          </w:tcPr>
          <w:p w14:paraId="5EF4FBD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776E5FA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DC_7A_n2A</w:t>
            </w:r>
          </w:p>
          <w:p w14:paraId="6058E09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DC_7A_n66A</w:t>
            </w:r>
          </w:p>
          <w:p w14:paraId="4CABCC0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DC_12A_n2A</w:t>
            </w:r>
          </w:p>
          <w:p w14:paraId="75C0037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DC_12A_n66A</w:t>
            </w:r>
          </w:p>
        </w:tc>
      </w:tr>
      <w:tr w:rsidR="00AB5136" w:rsidRPr="007B6BD5" w14:paraId="1ED47399" w14:textId="77777777" w:rsidTr="009A79D4">
        <w:trPr>
          <w:jc w:val="center"/>
        </w:trPr>
        <w:tc>
          <w:tcPr>
            <w:tcW w:w="3397" w:type="dxa"/>
            <w:shd w:val="clear" w:color="auto" w:fill="auto"/>
            <w:noWrap/>
            <w:vAlign w:val="center"/>
          </w:tcPr>
          <w:p w14:paraId="7062F4C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1F549F1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DC_7A_n2A</w:t>
            </w:r>
          </w:p>
          <w:p w14:paraId="0C678BA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DC_7A_n77A</w:t>
            </w:r>
          </w:p>
          <w:p w14:paraId="7B6425E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DC_12A_n2A</w:t>
            </w:r>
          </w:p>
          <w:p w14:paraId="4C100D2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DC_12A_n77A</w:t>
            </w:r>
          </w:p>
        </w:tc>
      </w:tr>
      <w:tr w:rsidR="00AB5136" w:rsidRPr="007B6BD5" w14:paraId="38027D4C" w14:textId="77777777" w:rsidTr="009A79D4">
        <w:trPr>
          <w:jc w:val="center"/>
        </w:trPr>
        <w:tc>
          <w:tcPr>
            <w:tcW w:w="3397" w:type="dxa"/>
            <w:shd w:val="clear" w:color="auto" w:fill="auto"/>
            <w:noWrap/>
            <w:vAlign w:val="center"/>
          </w:tcPr>
          <w:p w14:paraId="5763686E" w14:textId="77777777" w:rsidR="00AB5136" w:rsidRPr="007B6BD5" w:rsidRDefault="00AB5136" w:rsidP="009A79D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BAA387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DC_7A_n2A</w:t>
            </w:r>
          </w:p>
          <w:p w14:paraId="6C45651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DC_12A_n2A</w:t>
            </w:r>
          </w:p>
          <w:p w14:paraId="3D448CE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DC_7A_n78A</w:t>
            </w:r>
          </w:p>
          <w:p w14:paraId="09DE80DE"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szCs w:val="18"/>
              </w:rPr>
              <w:t>DC_12A_n78A</w:t>
            </w:r>
          </w:p>
        </w:tc>
      </w:tr>
      <w:tr w:rsidR="00AB5136" w:rsidRPr="007B6BD5" w14:paraId="512CB32C" w14:textId="77777777" w:rsidTr="009A79D4">
        <w:trPr>
          <w:jc w:val="center"/>
        </w:trPr>
        <w:tc>
          <w:tcPr>
            <w:tcW w:w="3397" w:type="dxa"/>
            <w:shd w:val="clear" w:color="auto" w:fill="auto"/>
            <w:noWrap/>
            <w:vAlign w:val="center"/>
          </w:tcPr>
          <w:p w14:paraId="528D8C5F"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1B4F087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DC_7A_n2A</w:t>
            </w:r>
          </w:p>
          <w:p w14:paraId="4204323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DC_12A_n2A</w:t>
            </w:r>
          </w:p>
          <w:p w14:paraId="36074D4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zh-CN"/>
              </w:rPr>
              <w:t>DC_66A_n2A</w:t>
            </w:r>
          </w:p>
        </w:tc>
      </w:tr>
      <w:tr w:rsidR="00AB5136" w:rsidRPr="007B6BD5" w14:paraId="7183ED75" w14:textId="77777777" w:rsidTr="009A79D4">
        <w:trPr>
          <w:jc w:val="center"/>
        </w:trPr>
        <w:tc>
          <w:tcPr>
            <w:tcW w:w="3397" w:type="dxa"/>
            <w:shd w:val="clear" w:color="auto" w:fill="auto"/>
            <w:noWrap/>
            <w:vAlign w:val="center"/>
          </w:tcPr>
          <w:p w14:paraId="3AE28E0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206F83B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DC_7A_n25A</w:t>
            </w:r>
          </w:p>
          <w:p w14:paraId="711D409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lastRenderedPageBreak/>
              <w:t>DC_12A_n25A</w:t>
            </w:r>
          </w:p>
          <w:p w14:paraId="0A44191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DC_66A_n25A</w:t>
            </w:r>
          </w:p>
        </w:tc>
      </w:tr>
      <w:tr w:rsidR="00AB5136" w:rsidRPr="007B6BD5" w14:paraId="1201F373" w14:textId="77777777" w:rsidTr="009A79D4">
        <w:trPr>
          <w:jc w:val="center"/>
        </w:trPr>
        <w:tc>
          <w:tcPr>
            <w:tcW w:w="3397" w:type="dxa"/>
            <w:shd w:val="clear" w:color="auto" w:fill="auto"/>
            <w:noWrap/>
            <w:vAlign w:val="center"/>
          </w:tcPr>
          <w:p w14:paraId="6D399AB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14:paraId="55F21A9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DC_7A_n66A</w:t>
            </w:r>
          </w:p>
          <w:p w14:paraId="43F36CF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DC_12A_n66A</w:t>
            </w:r>
          </w:p>
          <w:p w14:paraId="6CA85CE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DC_66A_n66A</w:t>
            </w:r>
          </w:p>
        </w:tc>
      </w:tr>
      <w:tr w:rsidR="00AB5136" w:rsidRPr="007B6BD5" w14:paraId="3E5DC9BB" w14:textId="77777777" w:rsidTr="009A79D4">
        <w:trPr>
          <w:jc w:val="center"/>
        </w:trPr>
        <w:tc>
          <w:tcPr>
            <w:tcW w:w="3397" w:type="dxa"/>
            <w:shd w:val="clear" w:color="auto" w:fill="auto"/>
            <w:noWrap/>
            <w:vAlign w:val="center"/>
          </w:tcPr>
          <w:p w14:paraId="6FE5464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49C6519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DC_7A_n77A</w:t>
            </w:r>
          </w:p>
          <w:p w14:paraId="5835A78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DC_12A_n77A</w:t>
            </w:r>
          </w:p>
          <w:p w14:paraId="1D681E4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DC_66A_n77A</w:t>
            </w:r>
          </w:p>
        </w:tc>
      </w:tr>
      <w:tr w:rsidR="00AB5136" w:rsidRPr="007B6BD5" w14:paraId="61885826"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0D92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3467C5A6"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DC_7A_n77A</w:t>
            </w:r>
          </w:p>
          <w:p w14:paraId="0C163D4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DC_12A_n77A</w:t>
            </w:r>
          </w:p>
          <w:p w14:paraId="4C39D40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DC_66A_n77A</w:t>
            </w:r>
          </w:p>
        </w:tc>
      </w:tr>
      <w:tr w:rsidR="00AB5136" w:rsidRPr="007B6BD5" w14:paraId="57322E18" w14:textId="77777777" w:rsidTr="009A79D4">
        <w:trPr>
          <w:jc w:val="center"/>
        </w:trPr>
        <w:tc>
          <w:tcPr>
            <w:tcW w:w="3397" w:type="dxa"/>
            <w:shd w:val="clear" w:color="auto" w:fill="auto"/>
            <w:noWrap/>
            <w:vAlign w:val="center"/>
          </w:tcPr>
          <w:p w14:paraId="46AAA5D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1BA7E7A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DC_7A_n66A</w:t>
            </w:r>
          </w:p>
          <w:p w14:paraId="136E589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DC_7A_n77A</w:t>
            </w:r>
          </w:p>
          <w:p w14:paraId="0B48924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DC_12A_n66A</w:t>
            </w:r>
          </w:p>
          <w:p w14:paraId="7A20CBA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DC_12A_n77A</w:t>
            </w:r>
          </w:p>
        </w:tc>
      </w:tr>
      <w:tr w:rsidR="00AB5136" w:rsidRPr="007B6BD5" w14:paraId="3139220D" w14:textId="77777777" w:rsidTr="009A79D4">
        <w:trPr>
          <w:jc w:val="center"/>
        </w:trPr>
        <w:tc>
          <w:tcPr>
            <w:tcW w:w="3397" w:type="dxa"/>
            <w:shd w:val="clear" w:color="auto" w:fill="auto"/>
            <w:noWrap/>
            <w:vAlign w:val="center"/>
          </w:tcPr>
          <w:p w14:paraId="3B1F39F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37FEA99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3FBDEEC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DC_12A_n78A</w:t>
            </w:r>
          </w:p>
          <w:p w14:paraId="747E6D6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DC_66A_n78A</w:t>
            </w:r>
          </w:p>
        </w:tc>
      </w:tr>
      <w:tr w:rsidR="00AB5136" w:rsidRPr="007B6BD5" w14:paraId="6F2E0418" w14:textId="77777777" w:rsidTr="009A79D4">
        <w:trPr>
          <w:jc w:val="center"/>
        </w:trPr>
        <w:tc>
          <w:tcPr>
            <w:tcW w:w="3397" w:type="dxa"/>
            <w:shd w:val="clear" w:color="auto" w:fill="auto"/>
            <w:noWrap/>
            <w:vAlign w:val="center"/>
          </w:tcPr>
          <w:p w14:paraId="77DC27C2" w14:textId="77777777" w:rsidR="00AB5136" w:rsidRPr="007B6BD5" w:rsidRDefault="00AB5136" w:rsidP="009A79D4">
            <w:pPr>
              <w:spacing w:after="0"/>
              <w:jc w:val="center"/>
              <w:rPr>
                <w:rFonts w:ascii="Arial" w:hAnsi="Arial"/>
                <w:sz w:val="18"/>
              </w:rPr>
            </w:pPr>
            <w:r w:rsidRPr="007B6BD5">
              <w:rPr>
                <w:rFonts w:ascii="Arial" w:hAnsi="Arial"/>
                <w:sz w:val="18"/>
              </w:rPr>
              <w:t>DC_7A-12A-66A_n78(2A)</w:t>
            </w:r>
          </w:p>
        </w:tc>
        <w:tc>
          <w:tcPr>
            <w:tcW w:w="3686" w:type="dxa"/>
            <w:vAlign w:val="center"/>
          </w:tcPr>
          <w:p w14:paraId="53EE31EA"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73FDC255" w14:textId="77777777" w:rsidR="00AB5136" w:rsidRPr="007B6BD5" w:rsidRDefault="00AB5136" w:rsidP="009A79D4">
            <w:pPr>
              <w:spacing w:after="0"/>
              <w:jc w:val="center"/>
              <w:rPr>
                <w:rFonts w:ascii="Arial" w:hAnsi="Arial"/>
                <w:sz w:val="18"/>
              </w:rPr>
            </w:pPr>
            <w:r w:rsidRPr="007B6BD5">
              <w:rPr>
                <w:rFonts w:ascii="Arial" w:hAnsi="Arial"/>
                <w:sz w:val="18"/>
              </w:rPr>
              <w:t>DC_12A_n78A</w:t>
            </w:r>
          </w:p>
          <w:p w14:paraId="69153F65" w14:textId="77777777" w:rsidR="00AB5136" w:rsidRPr="007B6BD5" w:rsidRDefault="00AB5136" w:rsidP="009A79D4">
            <w:pPr>
              <w:spacing w:after="0"/>
              <w:jc w:val="center"/>
              <w:rPr>
                <w:rFonts w:ascii="Arial" w:hAnsi="Arial"/>
                <w:sz w:val="18"/>
              </w:rPr>
            </w:pPr>
            <w:r w:rsidRPr="007B6BD5">
              <w:rPr>
                <w:rFonts w:ascii="Arial" w:hAnsi="Arial"/>
                <w:sz w:val="18"/>
              </w:rPr>
              <w:t>DC_66A_n78A</w:t>
            </w:r>
          </w:p>
        </w:tc>
      </w:tr>
      <w:tr w:rsidR="00AB5136" w:rsidRPr="007B6BD5" w14:paraId="7B6456A3" w14:textId="77777777" w:rsidTr="009A79D4">
        <w:trPr>
          <w:jc w:val="center"/>
        </w:trPr>
        <w:tc>
          <w:tcPr>
            <w:tcW w:w="3397" w:type="dxa"/>
            <w:shd w:val="clear" w:color="auto" w:fill="auto"/>
            <w:noWrap/>
            <w:vAlign w:val="center"/>
          </w:tcPr>
          <w:p w14:paraId="535FF6F7"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2392517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3F4B7BF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DC_12A_n66A</w:t>
            </w:r>
          </w:p>
          <w:p w14:paraId="4DDEE49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DC_7A_n78A</w:t>
            </w:r>
          </w:p>
          <w:p w14:paraId="7AF3F0A8"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DC_12A_n78A</w:t>
            </w:r>
          </w:p>
        </w:tc>
      </w:tr>
      <w:tr w:rsidR="00AB5136" w:rsidRPr="007B6BD5" w14:paraId="0F4C7D5C" w14:textId="77777777" w:rsidTr="009A79D4">
        <w:trPr>
          <w:jc w:val="center"/>
        </w:trPr>
        <w:tc>
          <w:tcPr>
            <w:tcW w:w="3397" w:type="dxa"/>
            <w:shd w:val="clear" w:color="auto" w:fill="auto"/>
            <w:noWrap/>
            <w:vAlign w:val="center"/>
          </w:tcPr>
          <w:p w14:paraId="535CA3EC" w14:textId="77777777" w:rsidR="00AB5136" w:rsidRPr="007B6BD5" w:rsidRDefault="00AB5136" w:rsidP="009A79D4">
            <w:pPr>
              <w:spacing w:after="0"/>
              <w:jc w:val="center"/>
              <w:rPr>
                <w:rFonts w:ascii="Arial" w:hAnsi="Arial"/>
                <w:sz w:val="18"/>
              </w:rPr>
            </w:pPr>
            <w:r w:rsidRPr="007B6BD5">
              <w:rPr>
                <w:rFonts w:ascii="Arial" w:hAnsi="Arial"/>
                <w:sz w:val="18"/>
              </w:rPr>
              <w:t>DC_7A-12A-71A_n77A</w:t>
            </w:r>
          </w:p>
        </w:tc>
        <w:tc>
          <w:tcPr>
            <w:tcW w:w="3686" w:type="dxa"/>
            <w:vAlign w:val="center"/>
          </w:tcPr>
          <w:p w14:paraId="2409868D" w14:textId="77777777" w:rsidR="00AB5136" w:rsidRPr="007B6BD5" w:rsidRDefault="00AB5136" w:rsidP="009A79D4">
            <w:pPr>
              <w:spacing w:after="0"/>
              <w:jc w:val="center"/>
              <w:rPr>
                <w:rFonts w:ascii="Arial" w:hAnsi="Arial"/>
                <w:sz w:val="18"/>
                <w:lang w:eastAsia="sv-SE"/>
              </w:rPr>
            </w:pPr>
            <w:r w:rsidRPr="007B6BD5">
              <w:rPr>
                <w:rFonts w:ascii="Arial" w:hAnsi="Arial"/>
                <w:sz w:val="18"/>
                <w:lang w:eastAsia="sv-SE"/>
              </w:rPr>
              <w:t>DC_7A_n77A</w:t>
            </w:r>
          </w:p>
          <w:p w14:paraId="1C7BA5B1" w14:textId="77777777" w:rsidR="00AB5136" w:rsidRPr="007B6BD5" w:rsidRDefault="00AB5136" w:rsidP="009A79D4">
            <w:pPr>
              <w:spacing w:after="0"/>
              <w:jc w:val="center"/>
              <w:rPr>
                <w:rFonts w:ascii="Arial" w:hAnsi="Arial"/>
                <w:sz w:val="18"/>
                <w:lang w:eastAsia="sv-SE"/>
              </w:rPr>
            </w:pPr>
            <w:r w:rsidRPr="007B6BD5">
              <w:rPr>
                <w:rFonts w:ascii="Arial" w:hAnsi="Arial"/>
                <w:sz w:val="18"/>
                <w:lang w:eastAsia="sv-SE"/>
              </w:rPr>
              <w:t>DC_12A_n77A</w:t>
            </w:r>
          </w:p>
          <w:p w14:paraId="4E90424E"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sv-SE"/>
              </w:rPr>
              <w:t>DC_71A_n77A</w:t>
            </w:r>
          </w:p>
        </w:tc>
      </w:tr>
      <w:tr w:rsidR="00AB5136" w:rsidRPr="007B6BD5" w14:paraId="1CB13296" w14:textId="77777777" w:rsidTr="009A79D4">
        <w:trPr>
          <w:jc w:val="center"/>
        </w:trPr>
        <w:tc>
          <w:tcPr>
            <w:tcW w:w="3397" w:type="dxa"/>
            <w:shd w:val="clear" w:color="auto" w:fill="auto"/>
            <w:noWrap/>
            <w:vAlign w:val="center"/>
          </w:tcPr>
          <w:p w14:paraId="0471EFCB"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2208E92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DC_7A_n25A</w:t>
            </w:r>
          </w:p>
          <w:p w14:paraId="4AE5760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5FEDC3D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DC_13A_n25A</w:t>
            </w:r>
          </w:p>
          <w:p w14:paraId="3F7F962E"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DC_13A_n66A</w:t>
            </w:r>
          </w:p>
        </w:tc>
      </w:tr>
      <w:tr w:rsidR="00AB5136" w:rsidRPr="007B6BD5" w14:paraId="2A82E763" w14:textId="77777777" w:rsidTr="009A79D4">
        <w:trPr>
          <w:jc w:val="center"/>
        </w:trPr>
        <w:tc>
          <w:tcPr>
            <w:tcW w:w="3397" w:type="dxa"/>
            <w:shd w:val="clear" w:color="auto" w:fill="auto"/>
            <w:noWrap/>
            <w:vAlign w:val="center"/>
          </w:tcPr>
          <w:p w14:paraId="54EE7018"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A4F2D1F"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B5136" w:rsidRPr="007B6BD5" w14:paraId="59CDAD8C" w14:textId="77777777" w:rsidTr="009A79D4">
        <w:trPr>
          <w:jc w:val="center"/>
        </w:trPr>
        <w:tc>
          <w:tcPr>
            <w:tcW w:w="3397" w:type="dxa"/>
            <w:shd w:val="clear" w:color="auto" w:fill="auto"/>
            <w:noWrap/>
            <w:vAlign w:val="center"/>
          </w:tcPr>
          <w:p w14:paraId="7AF394BB"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6D9DCCFB"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B5136" w:rsidRPr="007B6BD5" w14:paraId="1D913D6B" w14:textId="77777777" w:rsidTr="009A79D4">
        <w:trPr>
          <w:jc w:val="center"/>
        </w:trPr>
        <w:tc>
          <w:tcPr>
            <w:tcW w:w="3397" w:type="dxa"/>
            <w:shd w:val="clear" w:color="auto" w:fill="auto"/>
            <w:noWrap/>
            <w:vAlign w:val="center"/>
          </w:tcPr>
          <w:p w14:paraId="4287B12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DC_7A-13A-66A_n66A</w:t>
            </w:r>
          </w:p>
          <w:p w14:paraId="6AA3B7BF" w14:textId="77777777" w:rsidR="00AB5136" w:rsidRPr="007B6BD5" w:rsidRDefault="00AB5136" w:rsidP="009A79D4">
            <w:pPr>
              <w:spacing w:after="0"/>
              <w:jc w:val="center"/>
              <w:rPr>
                <w:rFonts w:ascii="Arial" w:hAnsi="Arial" w:cs="Arial"/>
                <w:sz w:val="18"/>
                <w:szCs w:val="18"/>
              </w:rPr>
            </w:pPr>
            <w:r w:rsidRPr="007B6BD5">
              <w:rPr>
                <w:rFonts w:ascii="Arial" w:hAnsi="Arial"/>
                <w:sz w:val="18"/>
                <w:lang w:eastAsia="fi-FI"/>
              </w:rPr>
              <w:t>DC_7C-13A-66A_n66A</w:t>
            </w:r>
          </w:p>
        </w:tc>
        <w:tc>
          <w:tcPr>
            <w:tcW w:w="3686" w:type="dxa"/>
            <w:vAlign w:val="center"/>
          </w:tcPr>
          <w:p w14:paraId="25CD1C6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DC_7A_n66A</w:t>
            </w:r>
          </w:p>
          <w:p w14:paraId="48C6E16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DC_13A_n66A</w:t>
            </w:r>
          </w:p>
          <w:p w14:paraId="10C2D5D0"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B5136" w:rsidRPr="007B6BD5" w14:paraId="7C6623D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DF5D4" w14:textId="77777777" w:rsidR="00AB5136" w:rsidRPr="007B6BD5" w:rsidRDefault="00AB5136" w:rsidP="009A79D4">
            <w:pPr>
              <w:spacing w:after="0"/>
              <w:jc w:val="center"/>
              <w:rPr>
                <w:rFonts w:ascii="Arial" w:hAnsi="Arial"/>
                <w:sz w:val="18"/>
              </w:rPr>
            </w:pPr>
            <w:r w:rsidRPr="007B6BD5">
              <w:rPr>
                <w:rFonts w:ascii="Arial" w:hAnsi="Arial"/>
                <w:sz w:val="18"/>
              </w:rPr>
              <w:t>DC_7A-13A-(n)66AA</w:t>
            </w:r>
          </w:p>
          <w:p w14:paraId="2EFCBC8E"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30DA54B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42F02AF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DC_13A_n66A</w:t>
            </w:r>
          </w:p>
          <w:p w14:paraId="12AC708A"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B5136" w:rsidRPr="007B6BD5" w14:paraId="3B750EC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8DFEA"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39330FD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76F474D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DC_13A_n66A</w:t>
            </w:r>
          </w:p>
          <w:p w14:paraId="1B342B7D"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B5136" w:rsidRPr="007B6BD5" w14:paraId="5701A708" w14:textId="77777777" w:rsidTr="009A79D4">
        <w:trPr>
          <w:jc w:val="center"/>
        </w:trPr>
        <w:tc>
          <w:tcPr>
            <w:tcW w:w="3397" w:type="dxa"/>
            <w:shd w:val="clear" w:color="auto" w:fill="auto"/>
            <w:noWrap/>
            <w:vAlign w:val="center"/>
          </w:tcPr>
          <w:p w14:paraId="14C50D96"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DC_7A-7A-13A-66A_n66A</w:t>
            </w:r>
          </w:p>
        </w:tc>
        <w:tc>
          <w:tcPr>
            <w:tcW w:w="3686" w:type="dxa"/>
            <w:vAlign w:val="center"/>
          </w:tcPr>
          <w:p w14:paraId="66A701C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DC_7A_n66A</w:t>
            </w:r>
          </w:p>
          <w:p w14:paraId="2FFC9B7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DC_13A_n66A</w:t>
            </w:r>
          </w:p>
          <w:p w14:paraId="08E51274"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B5136" w:rsidRPr="007B6BD5" w14:paraId="72D37A38" w14:textId="77777777" w:rsidTr="009A79D4">
        <w:trPr>
          <w:jc w:val="center"/>
        </w:trPr>
        <w:tc>
          <w:tcPr>
            <w:tcW w:w="3397" w:type="dxa"/>
            <w:shd w:val="clear" w:color="auto" w:fill="auto"/>
            <w:noWrap/>
            <w:vAlign w:val="center"/>
          </w:tcPr>
          <w:p w14:paraId="7571D54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DC_7A-20A_n1A-n75A</w:t>
            </w:r>
          </w:p>
        </w:tc>
        <w:tc>
          <w:tcPr>
            <w:tcW w:w="3686" w:type="dxa"/>
            <w:vAlign w:val="center"/>
          </w:tcPr>
          <w:p w14:paraId="2B0F791B" w14:textId="77777777" w:rsidR="00AB5136" w:rsidRPr="007B6BD5" w:rsidRDefault="00AB5136" w:rsidP="009A79D4">
            <w:pPr>
              <w:pStyle w:val="TAC"/>
              <w:keepNext w:val="0"/>
              <w:keepLines w:val="0"/>
              <w:rPr>
                <w:rFonts w:cs="Arial"/>
                <w:szCs w:val="18"/>
              </w:rPr>
            </w:pPr>
            <w:r w:rsidRPr="007B6BD5">
              <w:rPr>
                <w:rFonts w:cs="Arial"/>
                <w:szCs w:val="18"/>
              </w:rPr>
              <w:t>DC_3A_n1A</w:t>
            </w:r>
          </w:p>
          <w:p w14:paraId="0BA5CDC3"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DC_7A_n1A</w:t>
            </w:r>
          </w:p>
        </w:tc>
      </w:tr>
      <w:tr w:rsidR="00AB5136" w:rsidRPr="007B6BD5" w14:paraId="7E1CFFC4" w14:textId="77777777" w:rsidTr="009A79D4">
        <w:trPr>
          <w:jc w:val="center"/>
        </w:trPr>
        <w:tc>
          <w:tcPr>
            <w:tcW w:w="3397" w:type="dxa"/>
            <w:shd w:val="clear" w:color="auto" w:fill="auto"/>
            <w:noWrap/>
            <w:vAlign w:val="center"/>
          </w:tcPr>
          <w:p w14:paraId="3604A204"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AC84E0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DC_7A_n1A</w:t>
            </w:r>
          </w:p>
          <w:p w14:paraId="2166C6A0" w14:textId="77777777" w:rsidR="00AB5136" w:rsidRPr="007B6BD5" w:rsidRDefault="00AB5136" w:rsidP="009A79D4">
            <w:pPr>
              <w:spacing w:after="0"/>
              <w:jc w:val="center"/>
              <w:rPr>
                <w:rFonts w:ascii="Arial" w:eastAsia="DengXian" w:hAnsi="Arial"/>
                <w:sz w:val="18"/>
                <w:lang w:eastAsia="zh-CN"/>
              </w:rPr>
            </w:pPr>
            <w:r w:rsidRPr="007B6BD5">
              <w:rPr>
                <w:rFonts w:ascii="Arial" w:hAnsi="Arial"/>
                <w:sz w:val="18"/>
                <w:lang w:eastAsia="zh-CN"/>
              </w:rPr>
              <w:t>DC_7A_n78A</w:t>
            </w:r>
          </w:p>
          <w:p w14:paraId="7EDEBEAA"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4245781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AB5136" w:rsidRPr="007B6BD5" w14:paraId="09F3CAF1" w14:textId="77777777" w:rsidTr="009A79D4">
        <w:trPr>
          <w:jc w:val="center"/>
        </w:trPr>
        <w:tc>
          <w:tcPr>
            <w:tcW w:w="3397" w:type="dxa"/>
            <w:shd w:val="clear" w:color="auto" w:fill="auto"/>
            <w:noWrap/>
            <w:vAlign w:val="center"/>
          </w:tcPr>
          <w:p w14:paraId="398CF43F" w14:textId="77777777" w:rsidR="00AB5136" w:rsidRPr="007B6BD5" w:rsidRDefault="00AB5136" w:rsidP="009A79D4">
            <w:pPr>
              <w:spacing w:after="0"/>
              <w:jc w:val="center"/>
              <w:rPr>
                <w:rFonts w:ascii="Arial" w:hAnsi="Arial"/>
                <w:sz w:val="18"/>
              </w:rPr>
            </w:pPr>
            <w:r w:rsidRPr="007B6BD5">
              <w:rPr>
                <w:rFonts w:ascii="Arial" w:hAnsi="Arial"/>
                <w:sz w:val="18"/>
              </w:rPr>
              <w:t>DC_7A-20A_n3A-n38A</w:t>
            </w:r>
          </w:p>
        </w:tc>
        <w:tc>
          <w:tcPr>
            <w:tcW w:w="3686" w:type="dxa"/>
            <w:vAlign w:val="center"/>
          </w:tcPr>
          <w:p w14:paraId="6F82DA0B"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DC_20A_n3A</w:t>
            </w:r>
          </w:p>
        </w:tc>
      </w:tr>
      <w:tr w:rsidR="00AB5136" w:rsidRPr="007B6BD5" w14:paraId="323F3FB4" w14:textId="77777777" w:rsidTr="009A79D4">
        <w:trPr>
          <w:jc w:val="center"/>
        </w:trPr>
        <w:tc>
          <w:tcPr>
            <w:tcW w:w="3397" w:type="dxa"/>
            <w:shd w:val="clear" w:color="auto" w:fill="auto"/>
            <w:noWrap/>
            <w:vAlign w:val="center"/>
          </w:tcPr>
          <w:p w14:paraId="68BD253D" w14:textId="77777777" w:rsidR="00AB5136" w:rsidRPr="007B6BD5" w:rsidRDefault="00AB5136" w:rsidP="009A79D4">
            <w:pPr>
              <w:spacing w:after="0"/>
              <w:jc w:val="center"/>
              <w:rPr>
                <w:rFonts w:ascii="Arial" w:hAnsi="Arial"/>
                <w:sz w:val="18"/>
                <w:lang w:eastAsia="fi-FI"/>
              </w:rPr>
            </w:pPr>
            <w:r w:rsidRPr="007B6BD5">
              <w:rPr>
                <w:rFonts w:ascii="Arial" w:hAnsi="Arial" w:cs="Arial"/>
                <w:kern w:val="2"/>
                <w:sz w:val="18"/>
                <w:szCs w:val="22"/>
                <w:lang w:eastAsia="zh-CN"/>
              </w:rPr>
              <w:t>DC_7A-20A_n3A-n78A</w:t>
            </w:r>
          </w:p>
        </w:tc>
        <w:tc>
          <w:tcPr>
            <w:tcW w:w="3686" w:type="dxa"/>
            <w:vAlign w:val="center"/>
          </w:tcPr>
          <w:p w14:paraId="3B4A7D03"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3AAAC7D"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5A80D6E"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B17FC85"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B5136" w:rsidRPr="007B6BD5" w14:paraId="6009D5FC" w14:textId="77777777" w:rsidTr="009A79D4">
        <w:trPr>
          <w:jc w:val="center"/>
        </w:trPr>
        <w:tc>
          <w:tcPr>
            <w:tcW w:w="3397" w:type="dxa"/>
            <w:shd w:val="clear" w:color="auto" w:fill="auto"/>
            <w:noWrap/>
            <w:vAlign w:val="center"/>
          </w:tcPr>
          <w:p w14:paraId="3F7B9782" w14:textId="77777777" w:rsidR="00AB5136" w:rsidRPr="007B6BD5" w:rsidRDefault="00AB5136" w:rsidP="009A79D4">
            <w:pPr>
              <w:spacing w:after="0"/>
              <w:jc w:val="center"/>
              <w:rPr>
                <w:rFonts w:ascii="Arial"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3703C22"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03BF9908"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85E6F9E"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DC_20A_n8A</w:t>
            </w:r>
          </w:p>
          <w:p w14:paraId="09ECE495" w14:textId="77777777" w:rsidR="00AB5136" w:rsidRPr="007B6BD5" w:rsidRDefault="00AB5136" w:rsidP="009A79D4">
            <w:pPr>
              <w:spacing w:after="0"/>
              <w:jc w:val="center"/>
              <w:rPr>
                <w:rFonts w:ascii="Arial" w:hAnsi="Arial"/>
                <w:sz w:val="18"/>
              </w:rPr>
            </w:pPr>
            <w:r w:rsidRPr="007B6BD5">
              <w:rPr>
                <w:rFonts w:ascii="Arial" w:eastAsia="Malgun Gothic" w:hAnsi="Arial"/>
                <w:sz w:val="18"/>
                <w:lang w:eastAsia="ko-KR"/>
              </w:rPr>
              <w:t>DC_20A_n78A</w:t>
            </w:r>
          </w:p>
        </w:tc>
      </w:tr>
      <w:tr w:rsidR="00AB5136" w:rsidRPr="007B6BD5" w14:paraId="48B3514C" w14:textId="77777777" w:rsidTr="009A79D4">
        <w:trPr>
          <w:jc w:val="center"/>
        </w:trPr>
        <w:tc>
          <w:tcPr>
            <w:tcW w:w="3397" w:type="dxa"/>
            <w:shd w:val="clear" w:color="auto" w:fill="auto"/>
            <w:noWrap/>
            <w:vAlign w:val="center"/>
          </w:tcPr>
          <w:p w14:paraId="746304AD" w14:textId="77777777" w:rsidR="00AB5136" w:rsidRPr="007B6BD5" w:rsidRDefault="00AB5136" w:rsidP="009A79D4">
            <w:pPr>
              <w:spacing w:after="0"/>
              <w:jc w:val="center"/>
              <w:rPr>
                <w:rFonts w:ascii="Arial"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14:paraId="15B762C7"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7551E92"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7829C4E"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rPr>
              <w:t>DC_28A_n1A</w:t>
            </w:r>
          </w:p>
        </w:tc>
      </w:tr>
      <w:tr w:rsidR="00AB5136" w:rsidRPr="007B6BD5" w14:paraId="4A9D6E56" w14:textId="77777777" w:rsidTr="009A79D4">
        <w:trPr>
          <w:jc w:val="center"/>
        </w:trPr>
        <w:tc>
          <w:tcPr>
            <w:tcW w:w="3397" w:type="dxa"/>
            <w:shd w:val="clear" w:color="auto" w:fill="auto"/>
            <w:noWrap/>
            <w:vAlign w:val="center"/>
          </w:tcPr>
          <w:p w14:paraId="2242BF3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DC_7A-20A-28A_n3A</w:t>
            </w:r>
          </w:p>
          <w:p w14:paraId="75AE0B9F" w14:textId="77777777" w:rsidR="00AB5136" w:rsidRPr="007B6BD5" w:rsidRDefault="00AB5136" w:rsidP="009A79D4">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100DBE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DC_7A_n3A</w:t>
            </w:r>
          </w:p>
          <w:p w14:paraId="0900302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DC_20A_n3A</w:t>
            </w:r>
          </w:p>
          <w:p w14:paraId="67448489"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sz w:val="18"/>
                <w:szCs w:val="18"/>
              </w:rPr>
              <w:t>DC_28A_n3A</w:t>
            </w:r>
          </w:p>
        </w:tc>
      </w:tr>
      <w:tr w:rsidR="00AB5136" w:rsidRPr="007B6BD5" w14:paraId="1BBD058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9EA8A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25B9704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DC_7A_n78A</w:t>
            </w:r>
          </w:p>
          <w:p w14:paraId="56152A8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DC_20A_n78A</w:t>
            </w:r>
          </w:p>
          <w:p w14:paraId="050E96D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DC_28A_n78A</w:t>
            </w:r>
          </w:p>
        </w:tc>
      </w:tr>
      <w:tr w:rsidR="00AB5136" w:rsidRPr="007B6BD5" w14:paraId="044E599A" w14:textId="77777777" w:rsidTr="009A79D4">
        <w:trPr>
          <w:jc w:val="center"/>
        </w:trPr>
        <w:tc>
          <w:tcPr>
            <w:tcW w:w="3397" w:type="dxa"/>
            <w:shd w:val="clear" w:color="auto" w:fill="auto"/>
            <w:noWrap/>
            <w:vAlign w:val="center"/>
          </w:tcPr>
          <w:p w14:paraId="3D8AD774" w14:textId="77777777" w:rsidR="00AB5136" w:rsidRPr="007B6BD5" w:rsidRDefault="00AB5136" w:rsidP="009A79D4">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12783FD4"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A3574D2"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FCF56BB"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03F37D9" w14:textId="77777777" w:rsidR="00AB5136" w:rsidRPr="007B6BD5" w:rsidRDefault="00AB5136" w:rsidP="009A79D4">
            <w:pPr>
              <w:spacing w:after="0"/>
              <w:jc w:val="center"/>
              <w:rPr>
                <w:rFonts w:ascii="Arial" w:hAnsi="Arial"/>
                <w:sz w:val="18"/>
              </w:rPr>
            </w:pPr>
            <w:r w:rsidRPr="007B6BD5">
              <w:rPr>
                <w:rFonts w:ascii="Arial" w:eastAsia="Malgun Gothic" w:hAnsi="Arial"/>
                <w:sz w:val="18"/>
                <w:lang w:eastAsia="ko-KR"/>
              </w:rPr>
              <w:t>DC_20A_n78A</w:t>
            </w:r>
          </w:p>
        </w:tc>
      </w:tr>
      <w:tr w:rsidR="00AB5136" w:rsidRPr="007B6BD5" w14:paraId="4F3EE0C0" w14:textId="77777777" w:rsidTr="009A79D4">
        <w:trPr>
          <w:jc w:val="center"/>
        </w:trPr>
        <w:tc>
          <w:tcPr>
            <w:tcW w:w="3397" w:type="dxa"/>
            <w:shd w:val="clear" w:color="auto" w:fill="auto"/>
            <w:noWrap/>
            <w:vAlign w:val="center"/>
          </w:tcPr>
          <w:p w14:paraId="4CD00D49" w14:textId="77777777" w:rsidR="00AB5136" w:rsidRPr="007B6BD5" w:rsidRDefault="00AB5136" w:rsidP="009A79D4">
            <w:pPr>
              <w:spacing w:after="0"/>
              <w:jc w:val="center"/>
              <w:rPr>
                <w:rFonts w:ascii="Arial" w:hAnsi="Arial"/>
                <w:sz w:val="18"/>
              </w:rPr>
            </w:pPr>
            <w:r w:rsidRPr="007B6BD5">
              <w:rPr>
                <w:rFonts w:ascii="Arial" w:hAnsi="Arial"/>
                <w:sz w:val="18"/>
              </w:rPr>
              <w:t>DC_7A-20A-32A_n1A</w:t>
            </w:r>
          </w:p>
        </w:tc>
        <w:tc>
          <w:tcPr>
            <w:tcW w:w="3686" w:type="dxa"/>
            <w:vAlign w:val="center"/>
          </w:tcPr>
          <w:p w14:paraId="649A8707" w14:textId="77777777" w:rsidR="00AB5136" w:rsidRPr="007B6BD5" w:rsidRDefault="00AB5136" w:rsidP="009A79D4">
            <w:pPr>
              <w:spacing w:after="0"/>
              <w:jc w:val="center"/>
              <w:rPr>
                <w:rFonts w:ascii="Arial" w:hAnsi="Arial"/>
                <w:sz w:val="18"/>
              </w:rPr>
            </w:pPr>
            <w:r w:rsidRPr="007B6BD5">
              <w:rPr>
                <w:rFonts w:ascii="Arial" w:hAnsi="Arial"/>
                <w:sz w:val="18"/>
              </w:rPr>
              <w:t>DC_7A_n1A</w:t>
            </w:r>
          </w:p>
          <w:p w14:paraId="173B0BC2" w14:textId="77777777" w:rsidR="00AB5136" w:rsidRPr="007B6BD5" w:rsidRDefault="00AB5136" w:rsidP="009A79D4">
            <w:pPr>
              <w:spacing w:after="0"/>
              <w:jc w:val="center"/>
              <w:rPr>
                <w:rFonts w:ascii="Arial" w:hAnsi="Arial"/>
                <w:sz w:val="18"/>
              </w:rPr>
            </w:pPr>
            <w:r w:rsidRPr="007B6BD5">
              <w:rPr>
                <w:rFonts w:ascii="Arial" w:hAnsi="Arial"/>
                <w:sz w:val="18"/>
              </w:rPr>
              <w:t>DC_20A_n1A</w:t>
            </w:r>
          </w:p>
        </w:tc>
      </w:tr>
      <w:tr w:rsidR="00AB5136" w:rsidRPr="007B6BD5" w14:paraId="11295122" w14:textId="77777777" w:rsidTr="009A79D4">
        <w:trPr>
          <w:jc w:val="center"/>
        </w:trPr>
        <w:tc>
          <w:tcPr>
            <w:tcW w:w="3397" w:type="dxa"/>
            <w:shd w:val="clear" w:color="auto" w:fill="auto"/>
            <w:noWrap/>
            <w:vAlign w:val="center"/>
          </w:tcPr>
          <w:p w14:paraId="3A410655" w14:textId="77777777" w:rsidR="00AB5136" w:rsidRPr="007B6BD5" w:rsidRDefault="00AB5136" w:rsidP="009A79D4">
            <w:pPr>
              <w:spacing w:after="0"/>
              <w:jc w:val="center"/>
              <w:rPr>
                <w:rFonts w:ascii="Arial" w:hAnsi="Arial"/>
                <w:sz w:val="18"/>
              </w:rPr>
            </w:pPr>
            <w:r w:rsidRPr="007B6BD5">
              <w:rPr>
                <w:rFonts w:ascii="Arial" w:hAnsi="Arial"/>
                <w:sz w:val="18"/>
              </w:rPr>
              <w:t>DC_7A-20A-32A_n3A</w:t>
            </w:r>
          </w:p>
          <w:p w14:paraId="6B9CC9E3" w14:textId="77777777" w:rsidR="00AB5136" w:rsidRPr="007B6BD5" w:rsidRDefault="00AB5136" w:rsidP="009A79D4">
            <w:pPr>
              <w:spacing w:after="0"/>
              <w:jc w:val="center"/>
              <w:rPr>
                <w:rFonts w:ascii="Arial" w:hAnsi="Arial"/>
                <w:sz w:val="18"/>
              </w:rPr>
            </w:pPr>
            <w:r w:rsidRPr="007B6BD5">
              <w:rPr>
                <w:rFonts w:ascii="Arial" w:hAnsi="Arial"/>
                <w:sz w:val="18"/>
              </w:rPr>
              <w:t>DC_7C-20A-32A_n3A</w:t>
            </w:r>
          </w:p>
        </w:tc>
        <w:tc>
          <w:tcPr>
            <w:tcW w:w="3686" w:type="dxa"/>
            <w:vAlign w:val="center"/>
          </w:tcPr>
          <w:p w14:paraId="78F9EF97" w14:textId="77777777" w:rsidR="00AB5136" w:rsidRPr="007B6BD5" w:rsidRDefault="00AB5136" w:rsidP="009A79D4">
            <w:pPr>
              <w:spacing w:after="0"/>
              <w:jc w:val="center"/>
              <w:rPr>
                <w:rFonts w:ascii="Arial" w:hAnsi="Arial"/>
                <w:sz w:val="18"/>
              </w:rPr>
            </w:pPr>
            <w:r w:rsidRPr="007B6BD5">
              <w:rPr>
                <w:rFonts w:ascii="Arial" w:hAnsi="Arial"/>
                <w:sz w:val="18"/>
              </w:rPr>
              <w:t>DC_7A_n3A</w:t>
            </w:r>
          </w:p>
          <w:p w14:paraId="276963E0" w14:textId="77777777" w:rsidR="00AB5136" w:rsidRPr="007B6BD5" w:rsidRDefault="00AB5136" w:rsidP="009A79D4">
            <w:pPr>
              <w:spacing w:after="0"/>
              <w:jc w:val="center"/>
              <w:rPr>
                <w:rFonts w:ascii="Arial" w:hAnsi="Arial"/>
                <w:sz w:val="18"/>
              </w:rPr>
            </w:pPr>
            <w:r w:rsidRPr="007B6BD5">
              <w:rPr>
                <w:rFonts w:ascii="Arial" w:hAnsi="Arial"/>
                <w:sz w:val="18"/>
              </w:rPr>
              <w:t>DC_20A_n3A</w:t>
            </w:r>
          </w:p>
        </w:tc>
      </w:tr>
      <w:tr w:rsidR="00AB5136" w:rsidRPr="007B6BD5" w14:paraId="6CC4AE57" w14:textId="77777777" w:rsidTr="009A79D4">
        <w:trPr>
          <w:jc w:val="center"/>
        </w:trPr>
        <w:tc>
          <w:tcPr>
            <w:tcW w:w="3397" w:type="dxa"/>
            <w:shd w:val="clear" w:color="auto" w:fill="auto"/>
            <w:noWrap/>
            <w:vAlign w:val="center"/>
          </w:tcPr>
          <w:p w14:paraId="791A4723" w14:textId="77777777" w:rsidR="00AB5136" w:rsidRPr="007B6BD5" w:rsidRDefault="00AB5136" w:rsidP="009A79D4">
            <w:pPr>
              <w:spacing w:after="0"/>
              <w:jc w:val="center"/>
              <w:rPr>
                <w:rFonts w:ascii="Arial" w:hAnsi="Arial"/>
                <w:sz w:val="18"/>
              </w:rPr>
            </w:pPr>
            <w:r w:rsidRPr="007B6BD5">
              <w:rPr>
                <w:rFonts w:ascii="Arial" w:hAnsi="Arial"/>
                <w:sz w:val="18"/>
              </w:rPr>
              <w:t>DC_7A-20A-32A_n8A</w:t>
            </w:r>
          </w:p>
        </w:tc>
        <w:tc>
          <w:tcPr>
            <w:tcW w:w="3686" w:type="dxa"/>
            <w:vAlign w:val="center"/>
          </w:tcPr>
          <w:p w14:paraId="0027F5FE" w14:textId="77777777" w:rsidR="00AB5136" w:rsidRPr="007B6BD5" w:rsidRDefault="00AB5136" w:rsidP="009A79D4">
            <w:pPr>
              <w:spacing w:after="0"/>
              <w:jc w:val="center"/>
              <w:rPr>
                <w:rFonts w:ascii="Arial" w:hAnsi="Arial"/>
                <w:sz w:val="18"/>
              </w:rPr>
            </w:pPr>
            <w:r w:rsidRPr="007B6BD5">
              <w:rPr>
                <w:rFonts w:ascii="Arial" w:hAnsi="Arial"/>
                <w:sz w:val="18"/>
              </w:rPr>
              <w:t>DC_7A_n8A</w:t>
            </w:r>
          </w:p>
          <w:p w14:paraId="1814B085" w14:textId="77777777" w:rsidR="00AB5136" w:rsidRPr="007B6BD5" w:rsidRDefault="00AB5136" w:rsidP="009A79D4">
            <w:pPr>
              <w:spacing w:after="0"/>
              <w:jc w:val="center"/>
              <w:rPr>
                <w:rFonts w:ascii="Arial" w:hAnsi="Arial"/>
                <w:sz w:val="18"/>
              </w:rPr>
            </w:pPr>
            <w:r w:rsidRPr="007B6BD5">
              <w:rPr>
                <w:rFonts w:ascii="Arial" w:hAnsi="Arial"/>
                <w:sz w:val="18"/>
              </w:rPr>
              <w:t>DC_20A_n8A</w:t>
            </w:r>
          </w:p>
        </w:tc>
      </w:tr>
      <w:tr w:rsidR="00AB5136" w:rsidRPr="007B6BD5" w14:paraId="7BB3375E" w14:textId="77777777" w:rsidTr="009A79D4">
        <w:trPr>
          <w:jc w:val="center"/>
        </w:trPr>
        <w:tc>
          <w:tcPr>
            <w:tcW w:w="3397" w:type="dxa"/>
            <w:shd w:val="clear" w:color="auto" w:fill="auto"/>
            <w:noWrap/>
            <w:vAlign w:val="center"/>
          </w:tcPr>
          <w:p w14:paraId="50612783"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3A35ABD3" w14:textId="77777777" w:rsidR="00AB5136" w:rsidRPr="007B6BD5" w:rsidRDefault="00AB5136" w:rsidP="009A79D4">
            <w:pPr>
              <w:spacing w:after="0"/>
              <w:jc w:val="center"/>
              <w:rPr>
                <w:rFonts w:ascii="Arial" w:hAnsi="Arial"/>
                <w:sz w:val="18"/>
              </w:rPr>
            </w:pPr>
            <w:r w:rsidRPr="007B6BD5">
              <w:rPr>
                <w:rFonts w:ascii="Arial" w:hAnsi="Arial"/>
                <w:sz w:val="18"/>
              </w:rPr>
              <w:t>DC_7A_n28A</w:t>
            </w:r>
          </w:p>
          <w:p w14:paraId="380D9252"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DC_20A_n28A</w:t>
            </w:r>
          </w:p>
        </w:tc>
      </w:tr>
      <w:tr w:rsidR="00AB5136" w:rsidRPr="007B6BD5" w14:paraId="2F45B443" w14:textId="77777777" w:rsidTr="009A79D4">
        <w:trPr>
          <w:jc w:val="center"/>
        </w:trPr>
        <w:tc>
          <w:tcPr>
            <w:tcW w:w="3397" w:type="dxa"/>
            <w:shd w:val="clear" w:color="auto" w:fill="auto"/>
            <w:noWrap/>
            <w:vAlign w:val="center"/>
          </w:tcPr>
          <w:p w14:paraId="255FFA5A" w14:textId="77777777" w:rsidR="00AB5136" w:rsidRPr="007B6BD5" w:rsidRDefault="00AB5136" w:rsidP="009A79D4">
            <w:pPr>
              <w:spacing w:after="0"/>
              <w:jc w:val="center"/>
              <w:rPr>
                <w:rFonts w:ascii="Arial" w:hAnsi="Arial"/>
                <w:sz w:val="18"/>
              </w:rPr>
            </w:pPr>
            <w:r w:rsidRPr="007B6BD5">
              <w:rPr>
                <w:rFonts w:ascii="Arial" w:hAnsi="Arial"/>
                <w:sz w:val="18"/>
              </w:rPr>
              <w:t>DC_7A-20A-32A_n78A</w:t>
            </w:r>
          </w:p>
        </w:tc>
        <w:tc>
          <w:tcPr>
            <w:tcW w:w="3686" w:type="dxa"/>
            <w:vAlign w:val="center"/>
          </w:tcPr>
          <w:p w14:paraId="6E140311"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10C6A21C" w14:textId="77777777" w:rsidR="00AB5136" w:rsidRPr="007B6BD5" w:rsidRDefault="00AB5136" w:rsidP="009A79D4">
            <w:pPr>
              <w:spacing w:after="0"/>
              <w:jc w:val="center"/>
              <w:rPr>
                <w:rFonts w:ascii="Arial" w:hAnsi="Arial"/>
                <w:sz w:val="18"/>
              </w:rPr>
            </w:pPr>
            <w:r w:rsidRPr="007B6BD5">
              <w:rPr>
                <w:rFonts w:ascii="Arial" w:hAnsi="Arial"/>
                <w:sz w:val="18"/>
              </w:rPr>
              <w:t>DC_20A_n78A</w:t>
            </w:r>
          </w:p>
        </w:tc>
      </w:tr>
      <w:tr w:rsidR="00AB5136" w:rsidRPr="007B6BD5" w14:paraId="08C60B07" w14:textId="77777777" w:rsidTr="009A79D4">
        <w:trPr>
          <w:jc w:val="center"/>
        </w:trPr>
        <w:tc>
          <w:tcPr>
            <w:tcW w:w="3397" w:type="dxa"/>
            <w:shd w:val="clear" w:color="auto" w:fill="auto"/>
            <w:noWrap/>
            <w:vAlign w:val="center"/>
          </w:tcPr>
          <w:p w14:paraId="202128A3" w14:textId="77777777" w:rsidR="00AB5136" w:rsidRPr="007B6BD5" w:rsidRDefault="00AB5136" w:rsidP="009A79D4">
            <w:pPr>
              <w:spacing w:after="0"/>
              <w:jc w:val="center"/>
              <w:rPr>
                <w:rFonts w:ascii="Arial" w:hAnsi="Arial"/>
                <w:sz w:val="18"/>
              </w:rPr>
            </w:pPr>
            <w:r w:rsidRPr="007B6BD5">
              <w:rPr>
                <w:rFonts w:ascii="Arial" w:hAnsi="Arial"/>
                <w:sz w:val="18"/>
              </w:rPr>
              <w:t>DC_7A-20A-38A_n1A</w:t>
            </w:r>
          </w:p>
        </w:tc>
        <w:tc>
          <w:tcPr>
            <w:tcW w:w="3686" w:type="dxa"/>
            <w:vAlign w:val="center"/>
          </w:tcPr>
          <w:p w14:paraId="3320B4D4" w14:textId="77777777" w:rsidR="00AB5136" w:rsidRPr="007B6BD5" w:rsidRDefault="00AB5136" w:rsidP="009A79D4">
            <w:pPr>
              <w:spacing w:after="0"/>
              <w:jc w:val="center"/>
              <w:rPr>
                <w:rFonts w:ascii="Arial" w:hAnsi="Arial"/>
                <w:sz w:val="18"/>
              </w:rPr>
            </w:pPr>
            <w:r w:rsidRPr="007B6BD5">
              <w:rPr>
                <w:rFonts w:ascii="Arial" w:hAnsi="Arial"/>
                <w:sz w:val="18"/>
              </w:rPr>
              <w:t>DC_20A_n1A</w:t>
            </w:r>
          </w:p>
        </w:tc>
      </w:tr>
      <w:tr w:rsidR="00AB5136" w:rsidRPr="007B6BD5" w14:paraId="3A4587FB" w14:textId="77777777" w:rsidTr="009A79D4">
        <w:trPr>
          <w:jc w:val="center"/>
        </w:trPr>
        <w:tc>
          <w:tcPr>
            <w:tcW w:w="3397" w:type="dxa"/>
            <w:shd w:val="clear" w:color="auto" w:fill="auto"/>
            <w:noWrap/>
            <w:vAlign w:val="center"/>
          </w:tcPr>
          <w:p w14:paraId="30A1AF23"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5C88FE8" w14:textId="77777777" w:rsidR="00AB5136" w:rsidRPr="007B6BD5" w:rsidRDefault="00AB5136" w:rsidP="009A79D4">
            <w:pPr>
              <w:spacing w:after="0"/>
              <w:jc w:val="center"/>
              <w:rPr>
                <w:rFonts w:ascii="Arial" w:hAnsi="Arial"/>
                <w:sz w:val="18"/>
              </w:rPr>
            </w:pPr>
            <w:r w:rsidRPr="007B6BD5">
              <w:rPr>
                <w:rFonts w:ascii="Arial" w:hAnsi="Arial" w:cs="Arial"/>
                <w:color w:val="000000"/>
                <w:sz w:val="18"/>
                <w:szCs w:val="18"/>
                <w:lang w:eastAsia="zh-CN" w:bidi="ar"/>
              </w:rPr>
              <w:t>DC_20A_n3A</w:t>
            </w:r>
          </w:p>
        </w:tc>
      </w:tr>
      <w:tr w:rsidR="00AB5136" w:rsidRPr="007B6BD5" w14:paraId="51181078" w14:textId="77777777" w:rsidTr="009A79D4">
        <w:trPr>
          <w:jc w:val="center"/>
        </w:trPr>
        <w:tc>
          <w:tcPr>
            <w:tcW w:w="3397" w:type="dxa"/>
            <w:shd w:val="clear" w:color="auto" w:fill="auto"/>
            <w:noWrap/>
            <w:vAlign w:val="center"/>
          </w:tcPr>
          <w:p w14:paraId="187E73B7" w14:textId="77777777" w:rsidR="00AB5136" w:rsidRPr="007B6BD5" w:rsidRDefault="00AB5136" w:rsidP="009A79D4">
            <w:pPr>
              <w:spacing w:after="0"/>
              <w:jc w:val="center"/>
              <w:rPr>
                <w:rFonts w:ascii="Arial" w:hAnsi="Arial"/>
                <w:sz w:val="18"/>
              </w:rPr>
            </w:pPr>
            <w:r w:rsidRPr="007B6BD5">
              <w:rPr>
                <w:rFonts w:ascii="Arial" w:hAnsi="Arial"/>
                <w:sz w:val="18"/>
              </w:rPr>
              <w:t>DC_7A-20A-38A_n8A</w:t>
            </w:r>
          </w:p>
        </w:tc>
        <w:tc>
          <w:tcPr>
            <w:tcW w:w="3686" w:type="dxa"/>
            <w:vAlign w:val="center"/>
          </w:tcPr>
          <w:p w14:paraId="4629EA8D" w14:textId="77777777" w:rsidR="00AB5136" w:rsidRPr="007B6BD5" w:rsidRDefault="00AB5136" w:rsidP="009A79D4">
            <w:pPr>
              <w:spacing w:after="0"/>
              <w:jc w:val="center"/>
              <w:rPr>
                <w:rFonts w:ascii="Arial" w:hAnsi="Arial"/>
                <w:sz w:val="18"/>
              </w:rPr>
            </w:pPr>
            <w:r w:rsidRPr="007B6BD5">
              <w:rPr>
                <w:rFonts w:ascii="Arial" w:hAnsi="Arial"/>
                <w:sz w:val="18"/>
              </w:rPr>
              <w:t>DC_20A_n8A</w:t>
            </w:r>
          </w:p>
        </w:tc>
      </w:tr>
      <w:tr w:rsidR="00AB5136" w:rsidRPr="007B6BD5" w14:paraId="53BED16E" w14:textId="77777777" w:rsidTr="009A79D4">
        <w:trPr>
          <w:jc w:val="center"/>
        </w:trPr>
        <w:tc>
          <w:tcPr>
            <w:tcW w:w="3397" w:type="dxa"/>
            <w:shd w:val="clear" w:color="auto" w:fill="auto"/>
            <w:noWrap/>
            <w:vAlign w:val="center"/>
          </w:tcPr>
          <w:p w14:paraId="233C9EFE" w14:textId="77777777" w:rsidR="00AB5136" w:rsidRPr="007B6BD5" w:rsidRDefault="00AB5136" w:rsidP="009A79D4">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7AC301E"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zh-CN"/>
              </w:rPr>
              <w:t>DC_20A_n78A</w:t>
            </w:r>
          </w:p>
        </w:tc>
      </w:tr>
      <w:tr w:rsidR="00AB5136" w:rsidRPr="007B6BD5" w14:paraId="541626D0" w14:textId="77777777" w:rsidTr="009A79D4">
        <w:trPr>
          <w:jc w:val="center"/>
        </w:trPr>
        <w:tc>
          <w:tcPr>
            <w:tcW w:w="3397" w:type="dxa"/>
            <w:shd w:val="clear" w:color="auto" w:fill="auto"/>
            <w:noWrap/>
            <w:vAlign w:val="center"/>
          </w:tcPr>
          <w:p w14:paraId="5A753D54" w14:textId="77777777" w:rsidR="00AB5136" w:rsidRPr="007B6BD5" w:rsidRDefault="00AB5136" w:rsidP="009A79D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5EBEAD9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DC_20A_n78A</w:t>
            </w:r>
          </w:p>
        </w:tc>
      </w:tr>
      <w:tr w:rsidR="00AB5136" w:rsidRPr="007B6BD5" w14:paraId="6286D883" w14:textId="77777777" w:rsidTr="009A79D4">
        <w:trPr>
          <w:jc w:val="center"/>
        </w:trPr>
        <w:tc>
          <w:tcPr>
            <w:tcW w:w="3397" w:type="dxa"/>
            <w:shd w:val="clear" w:color="auto" w:fill="auto"/>
            <w:noWrap/>
            <w:vAlign w:val="center"/>
          </w:tcPr>
          <w:p w14:paraId="70DBD2CD" w14:textId="77777777" w:rsidR="00AB5136" w:rsidRPr="007B6BD5" w:rsidRDefault="00AB5136" w:rsidP="009A79D4">
            <w:pPr>
              <w:spacing w:after="0"/>
              <w:jc w:val="center"/>
              <w:rPr>
                <w:rFonts w:ascii="Arial" w:hAnsi="Arial"/>
                <w:sz w:val="18"/>
              </w:rPr>
            </w:pPr>
            <w:r w:rsidRPr="007B6BD5">
              <w:rPr>
                <w:rFonts w:ascii="Arial" w:hAnsi="Arial"/>
                <w:sz w:val="18"/>
              </w:rPr>
              <w:t>DC_7A-25A-66A_n77A</w:t>
            </w:r>
          </w:p>
          <w:p w14:paraId="3C32E920" w14:textId="77777777" w:rsidR="00AB5136" w:rsidRPr="007B6BD5" w:rsidRDefault="00AB5136" w:rsidP="009A79D4">
            <w:pPr>
              <w:spacing w:after="0"/>
              <w:jc w:val="center"/>
              <w:rPr>
                <w:rFonts w:ascii="Arial" w:hAnsi="Arial"/>
                <w:sz w:val="18"/>
              </w:rPr>
            </w:pPr>
            <w:r w:rsidRPr="007B6BD5">
              <w:rPr>
                <w:rFonts w:ascii="Arial" w:hAnsi="Arial"/>
                <w:sz w:val="18"/>
              </w:rPr>
              <w:t>DC_7C-25A-66A_n77A</w:t>
            </w:r>
          </w:p>
        </w:tc>
        <w:tc>
          <w:tcPr>
            <w:tcW w:w="3686" w:type="dxa"/>
            <w:vAlign w:val="center"/>
          </w:tcPr>
          <w:p w14:paraId="082644C6" w14:textId="77777777" w:rsidR="00AB5136" w:rsidRPr="007B6BD5" w:rsidRDefault="00AB5136" w:rsidP="009A79D4">
            <w:pPr>
              <w:spacing w:after="0"/>
              <w:jc w:val="center"/>
              <w:rPr>
                <w:rFonts w:ascii="Arial" w:hAnsi="Arial"/>
                <w:sz w:val="18"/>
              </w:rPr>
            </w:pPr>
            <w:r w:rsidRPr="007B6BD5">
              <w:rPr>
                <w:rFonts w:ascii="Arial" w:hAnsi="Arial"/>
                <w:sz w:val="18"/>
              </w:rPr>
              <w:t>DC_7A_n77A</w:t>
            </w:r>
          </w:p>
          <w:p w14:paraId="3F2912BB" w14:textId="77777777" w:rsidR="00AB5136" w:rsidRPr="007B6BD5" w:rsidRDefault="00AB5136" w:rsidP="009A79D4">
            <w:pPr>
              <w:spacing w:after="0"/>
              <w:jc w:val="center"/>
              <w:rPr>
                <w:rFonts w:ascii="Arial" w:hAnsi="Arial"/>
                <w:sz w:val="18"/>
              </w:rPr>
            </w:pPr>
            <w:r w:rsidRPr="007B6BD5">
              <w:rPr>
                <w:rFonts w:ascii="Arial" w:hAnsi="Arial"/>
                <w:sz w:val="18"/>
              </w:rPr>
              <w:t>DC_25A_n77A</w:t>
            </w:r>
          </w:p>
          <w:p w14:paraId="25C06F9E"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DC_66A_n77A</w:t>
            </w:r>
          </w:p>
        </w:tc>
      </w:tr>
      <w:tr w:rsidR="00AB5136" w:rsidRPr="007B6BD5" w14:paraId="6DBEC8A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2D0ACE" w14:textId="77777777" w:rsidR="00AB5136" w:rsidRPr="007B6BD5" w:rsidRDefault="00AB5136" w:rsidP="009A79D4">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046C48" w14:textId="77777777" w:rsidR="00AB5136" w:rsidRPr="007B6BD5" w:rsidRDefault="00AB5136" w:rsidP="009A79D4">
            <w:pPr>
              <w:spacing w:after="0"/>
              <w:jc w:val="center"/>
              <w:rPr>
                <w:rFonts w:ascii="Arial" w:hAnsi="Arial"/>
                <w:sz w:val="18"/>
              </w:rPr>
            </w:pPr>
            <w:r w:rsidRPr="007B6BD5">
              <w:rPr>
                <w:rFonts w:ascii="Arial" w:hAnsi="Arial"/>
                <w:sz w:val="18"/>
              </w:rPr>
              <w:t>DC_7A_n77A</w:t>
            </w:r>
          </w:p>
          <w:p w14:paraId="0DBAF222" w14:textId="77777777" w:rsidR="00AB5136" w:rsidRPr="007B6BD5" w:rsidRDefault="00AB5136" w:rsidP="009A79D4">
            <w:pPr>
              <w:spacing w:after="0"/>
              <w:jc w:val="center"/>
              <w:rPr>
                <w:rFonts w:ascii="Arial" w:hAnsi="Arial"/>
                <w:sz w:val="18"/>
              </w:rPr>
            </w:pPr>
            <w:r w:rsidRPr="007B6BD5">
              <w:rPr>
                <w:rFonts w:ascii="Arial" w:hAnsi="Arial"/>
                <w:sz w:val="18"/>
              </w:rPr>
              <w:t>DC_25A_n77A</w:t>
            </w:r>
          </w:p>
          <w:p w14:paraId="57E7AC03" w14:textId="77777777" w:rsidR="00AB5136" w:rsidRPr="007B6BD5" w:rsidRDefault="00AB5136" w:rsidP="009A79D4">
            <w:pPr>
              <w:spacing w:after="0"/>
              <w:jc w:val="center"/>
              <w:rPr>
                <w:rFonts w:ascii="Arial" w:hAnsi="Arial"/>
                <w:sz w:val="18"/>
              </w:rPr>
            </w:pPr>
            <w:r w:rsidRPr="007B6BD5">
              <w:rPr>
                <w:rFonts w:ascii="Arial" w:hAnsi="Arial"/>
                <w:sz w:val="18"/>
              </w:rPr>
              <w:t>DC_66A_n77A</w:t>
            </w:r>
          </w:p>
        </w:tc>
      </w:tr>
      <w:tr w:rsidR="00AB5136" w:rsidRPr="007B6BD5" w14:paraId="134AB59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3A4A6" w14:textId="77777777" w:rsidR="00AB5136" w:rsidRPr="007B6BD5" w:rsidRDefault="00AB5136" w:rsidP="009A79D4">
            <w:pPr>
              <w:spacing w:after="0"/>
              <w:jc w:val="center"/>
              <w:rPr>
                <w:rFonts w:ascii="Arial" w:hAnsi="Arial"/>
                <w:sz w:val="18"/>
              </w:rPr>
            </w:pPr>
            <w:r w:rsidRPr="007B6BD5">
              <w:rPr>
                <w:rFonts w:ascii="Arial" w:hAnsi="Arial"/>
                <w:sz w:val="18"/>
              </w:rPr>
              <w:t>DC_7A-25A-25A-66A_n77A</w:t>
            </w:r>
          </w:p>
          <w:p w14:paraId="31705E54" w14:textId="77777777" w:rsidR="00AB5136" w:rsidRPr="007B6BD5" w:rsidRDefault="00AB5136" w:rsidP="009A79D4">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F972E" w14:textId="77777777" w:rsidR="00AB5136" w:rsidRPr="007B6BD5" w:rsidRDefault="00AB5136" w:rsidP="009A79D4">
            <w:pPr>
              <w:spacing w:after="0"/>
              <w:jc w:val="center"/>
              <w:rPr>
                <w:rFonts w:ascii="Arial" w:hAnsi="Arial"/>
                <w:sz w:val="18"/>
              </w:rPr>
            </w:pPr>
            <w:r w:rsidRPr="007B6BD5">
              <w:rPr>
                <w:rFonts w:ascii="Arial" w:hAnsi="Arial"/>
                <w:sz w:val="18"/>
              </w:rPr>
              <w:t>DC_7A_n77A</w:t>
            </w:r>
          </w:p>
          <w:p w14:paraId="22B7914F" w14:textId="77777777" w:rsidR="00AB5136" w:rsidRPr="007B6BD5" w:rsidRDefault="00AB5136" w:rsidP="009A79D4">
            <w:pPr>
              <w:spacing w:after="0"/>
              <w:jc w:val="center"/>
              <w:rPr>
                <w:rFonts w:ascii="Arial" w:hAnsi="Arial"/>
                <w:sz w:val="18"/>
              </w:rPr>
            </w:pPr>
            <w:r w:rsidRPr="007B6BD5">
              <w:rPr>
                <w:rFonts w:ascii="Arial" w:hAnsi="Arial"/>
                <w:sz w:val="18"/>
              </w:rPr>
              <w:t>DC_25A_n77A</w:t>
            </w:r>
          </w:p>
          <w:p w14:paraId="774E561E" w14:textId="77777777" w:rsidR="00AB5136" w:rsidRPr="007B6BD5" w:rsidRDefault="00AB5136" w:rsidP="009A79D4">
            <w:pPr>
              <w:spacing w:after="0"/>
              <w:jc w:val="center"/>
              <w:rPr>
                <w:rFonts w:ascii="Arial" w:hAnsi="Arial"/>
                <w:sz w:val="18"/>
              </w:rPr>
            </w:pPr>
            <w:r w:rsidRPr="007B6BD5">
              <w:rPr>
                <w:rFonts w:ascii="Arial" w:hAnsi="Arial"/>
                <w:sz w:val="18"/>
              </w:rPr>
              <w:t>DC_66A_n77A</w:t>
            </w:r>
          </w:p>
        </w:tc>
      </w:tr>
      <w:tr w:rsidR="00AB5136" w:rsidRPr="007B6BD5" w14:paraId="7CC6D2CC"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5ED20" w14:textId="77777777" w:rsidR="00AB5136" w:rsidRPr="007B6BD5" w:rsidRDefault="00AB5136" w:rsidP="009A79D4">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06BB18" w14:textId="77777777" w:rsidR="00AB5136" w:rsidRPr="007B6BD5" w:rsidRDefault="00AB5136" w:rsidP="009A79D4">
            <w:pPr>
              <w:spacing w:after="0"/>
              <w:jc w:val="center"/>
              <w:rPr>
                <w:rFonts w:ascii="Arial" w:hAnsi="Arial"/>
                <w:sz w:val="18"/>
              </w:rPr>
            </w:pPr>
            <w:r w:rsidRPr="007B6BD5">
              <w:rPr>
                <w:rFonts w:ascii="Arial" w:hAnsi="Arial"/>
                <w:sz w:val="18"/>
              </w:rPr>
              <w:t>DC_7A_n77A</w:t>
            </w:r>
          </w:p>
          <w:p w14:paraId="534452B9" w14:textId="77777777" w:rsidR="00AB5136" w:rsidRPr="007B6BD5" w:rsidRDefault="00AB5136" w:rsidP="009A79D4">
            <w:pPr>
              <w:spacing w:after="0"/>
              <w:jc w:val="center"/>
              <w:rPr>
                <w:rFonts w:ascii="Arial" w:hAnsi="Arial"/>
                <w:sz w:val="18"/>
              </w:rPr>
            </w:pPr>
            <w:r w:rsidRPr="007B6BD5">
              <w:rPr>
                <w:rFonts w:ascii="Arial" w:hAnsi="Arial"/>
                <w:sz w:val="18"/>
              </w:rPr>
              <w:t>DC_25A_n77A</w:t>
            </w:r>
          </w:p>
          <w:p w14:paraId="7F265639" w14:textId="77777777" w:rsidR="00AB5136" w:rsidRPr="007B6BD5" w:rsidRDefault="00AB5136" w:rsidP="009A79D4">
            <w:pPr>
              <w:spacing w:after="0"/>
              <w:jc w:val="center"/>
              <w:rPr>
                <w:rFonts w:ascii="Arial" w:hAnsi="Arial"/>
                <w:sz w:val="18"/>
              </w:rPr>
            </w:pPr>
            <w:r w:rsidRPr="007B6BD5">
              <w:rPr>
                <w:rFonts w:ascii="Arial" w:hAnsi="Arial"/>
                <w:sz w:val="18"/>
              </w:rPr>
              <w:t>DC_66A_n77A</w:t>
            </w:r>
          </w:p>
        </w:tc>
      </w:tr>
      <w:tr w:rsidR="00AB5136" w:rsidRPr="007B6BD5" w14:paraId="348D75DE" w14:textId="77777777" w:rsidTr="009A79D4">
        <w:trPr>
          <w:jc w:val="center"/>
        </w:trPr>
        <w:tc>
          <w:tcPr>
            <w:tcW w:w="3397" w:type="dxa"/>
            <w:shd w:val="clear" w:color="auto" w:fill="auto"/>
            <w:noWrap/>
            <w:vAlign w:val="center"/>
          </w:tcPr>
          <w:p w14:paraId="7291D351" w14:textId="77777777" w:rsidR="00AB5136" w:rsidRPr="007B6BD5" w:rsidRDefault="00AB5136" w:rsidP="009A79D4">
            <w:pPr>
              <w:spacing w:after="0"/>
              <w:jc w:val="center"/>
              <w:rPr>
                <w:rFonts w:ascii="Arial" w:hAnsi="Arial"/>
                <w:sz w:val="18"/>
              </w:rPr>
            </w:pPr>
            <w:r w:rsidRPr="007B6BD5">
              <w:rPr>
                <w:rFonts w:ascii="Arial" w:hAnsi="Arial"/>
                <w:sz w:val="18"/>
              </w:rPr>
              <w:t>DC_7A-25A-66A_n78A</w:t>
            </w:r>
          </w:p>
          <w:p w14:paraId="5F64CA54"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8B2D4C1"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3F98BA98" w14:textId="77777777" w:rsidR="00AB5136" w:rsidRPr="007B6BD5" w:rsidRDefault="00AB5136" w:rsidP="009A79D4">
            <w:pPr>
              <w:spacing w:after="0"/>
              <w:jc w:val="center"/>
              <w:rPr>
                <w:rFonts w:ascii="Arial" w:hAnsi="Arial"/>
                <w:sz w:val="18"/>
              </w:rPr>
            </w:pPr>
            <w:r w:rsidRPr="007B6BD5">
              <w:rPr>
                <w:rFonts w:ascii="Arial" w:hAnsi="Arial"/>
                <w:sz w:val="18"/>
              </w:rPr>
              <w:t>DC_25A_n78A</w:t>
            </w:r>
          </w:p>
          <w:p w14:paraId="613B21D3"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DC_66A_n78A</w:t>
            </w:r>
          </w:p>
        </w:tc>
      </w:tr>
      <w:tr w:rsidR="00AB5136" w:rsidRPr="007B6BD5" w14:paraId="2A3D9130"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EF93CD" w14:textId="77777777" w:rsidR="00AB5136" w:rsidRPr="007B6BD5" w:rsidRDefault="00AB5136" w:rsidP="009A79D4">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5E442"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30128814" w14:textId="77777777" w:rsidR="00AB5136" w:rsidRPr="007B6BD5" w:rsidRDefault="00AB5136" w:rsidP="009A79D4">
            <w:pPr>
              <w:spacing w:after="0"/>
              <w:jc w:val="center"/>
              <w:rPr>
                <w:rFonts w:ascii="Arial" w:hAnsi="Arial"/>
                <w:sz w:val="18"/>
              </w:rPr>
            </w:pPr>
            <w:r w:rsidRPr="007B6BD5">
              <w:rPr>
                <w:rFonts w:ascii="Arial" w:hAnsi="Arial"/>
                <w:sz w:val="18"/>
              </w:rPr>
              <w:t>DC_25A_n78A</w:t>
            </w:r>
          </w:p>
          <w:p w14:paraId="51FB2169" w14:textId="77777777" w:rsidR="00AB5136" w:rsidRPr="007B6BD5" w:rsidRDefault="00AB5136" w:rsidP="009A79D4">
            <w:pPr>
              <w:spacing w:after="0"/>
              <w:jc w:val="center"/>
              <w:rPr>
                <w:rFonts w:ascii="Arial" w:hAnsi="Arial"/>
                <w:sz w:val="18"/>
              </w:rPr>
            </w:pPr>
            <w:r w:rsidRPr="007B6BD5">
              <w:rPr>
                <w:rFonts w:ascii="Arial" w:hAnsi="Arial"/>
                <w:sz w:val="18"/>
              </w:rPr>
              <w:t>DC_66A_n78A</w:t>
            </w:r>
          </w:p>
        </w:tc>
      </w:tr>
      <w:tr w:rsidR="00AB5136" w:rsidRPr="007B6BD5" w14:paraId="763D1F25"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F7A253" w14:textId="77777777" w:rsidR="00AB5136" w:rsidRPr="007B6BD5" w:rsidRDefault="00AB5136" w:rsidP="009A79D4">
            <w:pPr>
              <w:spacing w:after="0"/>
              <w:jc w:val="center"/>
              <w:rPr>
                <w:rFonts w:ascii="Arial" w:hAnsi="Arial"/>
                <w:sz w:val="18"/>
              </w:rPr>
            </w:pPr>
            <w:r w:rsidRPr="007B6BD5">
              <w:rPr>
                <w:rFonts w:ascii="Arial" w:hAnsi="Arial"/>
                <w:sz w:val="18"/>
              </w:rPr>
              <w:t>DC_7A-25A-25A-66A_n78A</w:t>
            </w:r>
          </w:p>
          <w:p w14:paraId="351B135C" w14:textId="77777777" w:rsidR="00AB5136" w:rsidRPr="007B6BD5" w:rsidRDefault="00AB5136" w:rsidP="009A79D4">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C275A7"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41288194" w14:textId="77777777" w:rsidR="00AB5136" w:rsidRPr="007B6BD5" w:rsidRDefault="00AB5136" w:rsidP="009A79D4">
            <w:pPr>
              <w:spacing w:after="0"/>
              <w:jc w:val="center"/>
              <w:rPr>
                <w:rFonts w:ascii="Arial" w:hAnsi="Arial"/>
                <w:sz w:val="18"/>
              </w:rPr>
            </w:pPr>
            <w:r w:rsidRPr="007B6BD5">
              <w:rPr>
                <w:rFonts w:ascii="Arial" w:hAnsi="Arial"/>
                <w:sz w:val="18"/>
              </w:rPr>
              <w:t>DC_25A_n78A</w:t>
            </w:r>
          </w:p>
          <w:p w14:paraId="49FFD28C" w14:textId="77777777" w:rsidR="00AB5136" w:rsidRPr="007B6BD5" w:rsidRDefault="00AB5136" w:rsidP="009A79D4">
            <w:pPr>
              <w:spacing w:after="0"/>
              <w:jc w:val="center"/>
              <w:rPr>
                <w:rFonts w:ascii="Arial" w:hAnsi="Arial"/>
                <w:sz w:val="18"/>
              </w:rPr>
            </w:pPr>
            <w:r w:rsidRPr="007B6BD5">
              <w:rPr>
                <w:rFonts w:ascii="Arial" w:hAnsi="Arial"/>
                <w:sz w:val="18"/>
              </w:rPr>
              <w:t>DC_66A_n78A</w:t>
            </w:r>
          </w:p>
        </w:tc>
      </w:tr>
      <w:tr w:rsidR="00AB5136" w:rsidRPr="007B6BD5" w14:paraId="398C6629"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0C9ED" w14:textId="77777777" w:rsidR="00AB5136" w:rsidRPr="007B6BD5" w:rsidRDefault="00AB5136" w:rsidP="009A79D4">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F49C3"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2AAD8E51" w14:textId="77777777" w:rsidR="00AB5136" w:rsidRPr="007B6BD5" w:rsidRDefault="00AB5136" w:rsidP="009A79D4">
            <w:pPr>
              <w:spacing w:after="0"/>
              <w:jc w:val="center"/>
              <w:rPr>
                <w:rFonts w:ascii="Arial" w:hAnsi="Arial"/>
                <w:sz w:val="18"/>
              </w:rPr>
            </w:pPr>
            <w:r w:rsidRPr="007B6BD5">
              <w:rPr>
                <w:rFonts w:ascii="Arial" w:hAnsi="Arial"/>
                <w:sz w:val="18"/>
              </w:rPr>
              <w:t>DC_25A_n78A</w:t>
            </w:r>
          </w:p>
          <w:p w14:paraId="5F39700C" w14:textId="77777777" w:rsidR="00AB5136" w:rsidRPr="007B6BD5" w:rsidRDefault="00AB5136" w:rsidP="009A79D4">
            <w:pPr>
              <w:spacing w:after="0"/>
              <w:jc w:val="center"/>
              <w:rPr>
                <w:rFonts w:ascii="Arial" w:hAnsi="Arial"/>
                <w:sz w:val="18"/>
              </w:rPr>
            </w:pPr>
            <w:r w:rsidRPr="007B6BD5">
              <w:rPr>
                <w:rFonts w:ascii="Arial" w:hAnsi="Arial"/>
                <w:sz w:val="18"/>
              </w:rPr>
              <w:t>DC_66A_n78A</w:t>
            </w:r>
          </w:p>
        </w:tc>
      </w:tr>
      <w:tr w:rsidR="00AB5136" w:rsidRPr="007B6BD5" w14:paraId="2553C421" w14:textId="77777777" w:rsidTr="009A79D4">
        <w:trPr>
          <w:jc w:val="center"/>
        </w:trPr>
        <w:tc>
          <w:tcPr>
            <w:tcW w:w="3397" w:type="dxa"/>
            <w:shd w:val="clear" w:color="auto" w:fill="auto"/>
            <w:noWrap/>
            <w:vAlign w:val="center"/>
          </w:tcPr>
          <w:p w14:paraId="5A37F8A7"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304AFCA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DC_7A_n1A</w:t>
            </w:r>
          </w:p>
          <w:p w14:paraId="47CA7DC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DC_7A_n40A</w:t>
            </w:r>
          </w:p>
          <w:p w14:paraId="3E4864EE"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DC_28A_n1A</w:t>
            </w:r>
          </w:p>
          <w:p w14:paraId="7A54E14A"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DC_28A_n40A</w:t>
            </w:r>
          </w:p>
        </w:tc>
      </w:tr>
      <w:tr w:rsidR="00AB5136" w:rsidRPr="007B6BD5" w14:paraId="02B1A8A0" w14:textId="77777777" w:rsidTr="009A79D4">
        <w:trPr>
          <w:jc w:val="center"/>
        </w:trPr>
        <w:tc>
          <w:tcPr>
            <w:tcW w:w="3397" w:type="dxa"/>
            <w:shd w:val="clear" w:color="auto" w:fill="auto"/>
            <w:noWrap/>
            <w:vAlign w:val="center"/>
          </w:tcPr>
          <w:p w14:paraId="1997DD5D"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213F52D"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B5136" w:rsidRPr="007B6BD5" w14:paraId="230D406C" w14:textId="77777777" w:rsidTr="009A79D4">
        <w:trPr>
          <w:jc w:val="center"/>
        </w:trPr>
        <w:tc>
          <w:tcPr>
            <w:tcW w:w="3397" w:type="dxa"/>
            <w:shd w:val="clear" w:color="auto" w:fill="auto"/>
            <w:noWrap/>
          </w:tcPr>
          <w:p w14:paraId="749EBD8A" w14:textId="77777777" w:rsidR="00AB5136" w:rsidRDefault="00AB5136" w:rsidP="009A79D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08DA58EA" w14:textId="77777777" w:rsidR="00AB5136" w:rsidRPr="007B6BD5" w:rsidRDefault="00AB5136" w:rsidP="009A79D4">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B91C447"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223A544"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C881ADE"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C7B5F1C" w14:textId="77777777" w:rsidR="00AB5136" w:rsidRPr="0024034C"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3FC9250" w14:textId="77777777" w:rsidR="00AB5136" w:rsidRDefault="00AB5136" w:rsidP="009A79D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B85B213" w14:textId="77777777" w:rsidR="00AB5136" w:rsidRPr="007B6BD5" w:rsidRDefault="00AB5136" w:rsidP="009A79D4">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B5136" w:rsidRPr="007B6BD5" w14:paraId="4D909C49" w14:textId="77777777" w:rsidTr="009A79D4">
        <w:trPr>
          <w:jc w:val="center"/>
        </w:trPr>
        <w:tc>
          <w:tcPr>
            <w:tcW w:w="3397" w:type="dxa"/>
            <w:shd w:val="clear" w:color="auto" w:fill="auto"/>
            <w:noWrap/>
            <w:vAlign w:val="center"/>
          </w:tcPr>
          <w:p w14:paraId="4E6D2794" w14:textId="77777777" w:rsidR="00AB5136" w:rsidRPr="007B6BD5" w:rsidRDefault="00AB5136" w:rsidP="009A79D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4C944962" w14:textId="77777777" w:rsidR="00AB5136" w:rsidRPr="007B6BD5" w:rsidRDefault="00AB5136" w:rsidP="009A79D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6FD00EAA" w14:textId="77777777" w:rsidR="00AB5136" w:rsidRPr="007B6BD5" w:rsidRDefault="00AB5136" w:rsidP="009A79D4">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1BCF7656" w14:textId="77777777" w:rsidR="00AB5136" w:rsidRPr="007B6BD5" w:rsidRDefault="00AB5136" w:rsidP="009A79D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00FB8E59" w14:textId="77777777" w:rsidR="00AB5136" w:rsidRPr="007B6BD5" w:rsidRDefault="00AB5136" w:rsidP="009A79D4">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B5136" w:rsidRPr="007B6BD5" w14:paraId="63DB67AF" w14:textId="77777777" w:rsidTr="009A79D4">
        <w:trPr>
          <w:jc w:val="center"/>
        </w:trPr>
        <w:tc>
          <w:tcPr>
            <w:tcW w:w="3397" w:type="dxa"/>
            <w:shd w:val="clear" w:color="auto" w:fill="auto"/>
            <w:noWrap/>
            <w:vAlign w:val="center"/>
          </w:tcPr>
          <w:p w14:paraId="3FC87FF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DC_7A-28A_n5A-n78A</w:t>
            </w:r>
          </w:p>
          <w:p w14:paraId="09E17402"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292C2554"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DC_7A_n5A</w:t>
            </w:r>
          </w:p>
          <w:p w14:paraId="1DA0CEA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D23921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DC_7C_n78A</w:t>
            </w:r>
          </w:p>
          <w:p w14:paraId="18A743A9"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B5136" w:rsidRPr="007B6BD5" w14:paraId="1CFDB742" w14:textId="77777777" w:rsidTr="009A79D4">
        <w:trPr>
          <w:jc w:val="center"/>
        </w:trPr>
        <w:tc>
          <w:tcPr>
            <w:tcW w:w="3397" w:type="dxa"/>
            <w:shd w:val="clear" w:color="auto" w:fill="auto"/>
            <w:noWrap/>
            <w:vAlign w:val="center"/>
          </w:tcPr>
          <w:p w14:paraId="732594BD" w14:textId="77777777" w:rsidR="00AB5136" w:rsidRPr="007B6BD5" w:rsidRDefault="00AB5136" w:rsidP="009A79D4">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3C813A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DA65385"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DC_28A_n7A</w:t>
            </w:r>
          </w:p>
          <w:p w14:paraId="60DEE018"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DC_7A_n78A</w:t>
            </w:r>
          </w:p>
          <w:p w14:paraId="6147DD32"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zh-CN"/>
              </w:rPr>
              <w:t>DC_28A_n78A</w:t>
            </w:r>
          </w:p>
        </w:tc>
      </w:tr>
      <w:tr w:rsidR="00AB5136" w:rsidRPr="007B6BD5" w14:paraId="4066042E" w14:textId="77777777" w:rsidTr="009A79D4">
        <w:trPr>
          <w:jc w:val="center"/>
        </w:trPr>
        <w:tc>
          <w:tcPr>
            <w:tcW w:w="3397" w:type="dxa"/>
            <w:shd w:val="clear" w:color="auto" w:fill="auto"/>
            <w:noWrap/>
            <w:vAlign w:val="center"/>
          </w:tcPr>
          <w:p w14:paraId="4C6C2EA0" w14:textId="77777777" w:rsidR="00AB5136" w:rsidRPr="007B6BD5" w:rsidRDefault="00AB5136" w:rsidP="009A79D4">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6D458D2F" w14:textId="77777777" w:rsidR="00AB5136" w:rsidRPr="007B6BD5" w:rsidRDefault="00AB5136" w:rsidP="009A79D4">
            <w:pPr>
              <w:spacing w:after="0"/>
              <w:jc w:val="center"/>
              <w:rPr>
                <w:rFonts w:ascii="Arial" w:hAnsi="Arial"/>
                <w:sz w:val="18"/>
              </w:rPr>
            </w:pPr>
            <w:r w:rsidRPr="007B6BD5">
              <w:rPr>
                <w:rFonts w:ascii="Arial" w:hAnsi="Arial"/>
                <w:sz w:val="18"/>
              </w:rPr>
              <w:t>DC_7A_n1A</w:t>
            </w:r>
          </w:p>
          <w:p w14:paraId="204634D8" w14:textId="77777777" w:rsidR="00AB5136" w:rsidRPr="007B6BD5" w:rsidRDefault="00AB5136" w:rsidP="009A79D4">
            <w:pPr>
              <w:spacing w:after="0"/>
              <w:jc w:val="center"/>
              <w:rPr>
                <w:rFonts w:ascii="Arial" w:hAnsi="Arial" w:cs="Arial"/>
                <w:sz w:val="18"/>
                <w:lang w:eastAsia="zh-CN"/>
              </w:rPr>
            </w:pPr>
            <w:r w:rsidRPr="007B6BD5">
              <w:rPr>
                <w:rFonts w:ascii="Arial" w:hAnsi="Arial"/>
                <w:sz w:val="18"/>
              </w:rPr>
              <w:t>DC_28A_n1A</w:t>
            </w:r>
          </w:p>
        </w:tc>
      </w:tr>
      <w:tr w:rsidR="00AB5136" w:rsidRPr="007B6BD5" w14:paraId="34C00645" w14:textId="77777777" w:rsidTr="009A79D4">
        <w:trPr>
          <w:jc w:val="center"/>
        </w:trPr>
        <w:tc>
          <w:tcPr>
            <w:tcW w:w="3397" w:type="dxa"/>
            <w:shd w:val="clear" w:color="auto" w:fill="auto"/>
            <w:noWrap/>
            <w:vAlign w:val="center"/>
          </w:tcPr>
          <w:p w14:paraId="24BB3E04" w14:textId="77777777" w:rsidR="00AB5136" w:rsidRPr="007B6BD5" w:rsidRDefault="00AB5136" w:rsidP="009A79D4">
            <w:pPr>
              <w:spacing w:after="0"/>
              <w:jc w:val="center"/>
              <w:rPr>
                <w:rFonts w:ascii="Arial" w:hAnsi="Arial"/>
                <w:sz w:val="18"/>
              </w:rPr>
            </w:pPr>
            <w:r w:rsidRPr="007B6BD5">
              <w:rPr>
                <w:rFonts w:ascii="Arial" w:hAnsi="Arial"/>
                <w:sz w:val="18"/>
              </w:rPr>
              <w:t>DC_7A-28A-32A_n3A</w:t>
            </w:r>
          </w:p>
          <w:p w14:paraId="3E46E91C" w14:textId="77777777" w:rsidR="00AB5136" w:rsidRPr="007B6BD5" w:rsidRDefault="00AB5136" w:rsidP="009A79D4">
            <w:pPr>
              <w:spacing w:after="0"/>
              <w:jc w:val="center"/>
              <w:rPr>
                <w:rFonts w:ascii="Arial" w:hAnsi="Arial"/>
                <w:sz w:val="18"/>
              </w:rPr>
            </w:pPr>
            <w:r w:rsidRPr="007B6BD5">
              <w:rPr>
                <w:rFonts w:ascii="Arial" w:hAnsi="Arial"/>
                <w:sz w:val="18"/>
              </w:rPr>
              <w:t>DC_7C-28A-32A_n3A</w:t>
            </w:r>
          </w:p>
        </w:tc>
        <w:tc>
          <w:tcPr>
            <w:tcW w:w="3686" w:type="dxa"/>
            <w:vAlign w:val="center"/>
          </w:tcPr>
          <w:p w14:paraId="41699FDA" w14:textId="77777777" w:rsidR="00AB5136" w:rsidRPr="007B6BD5" w:rsidRDefault="00AB5136" w:rsidP="009A79D4">
            <w:pPr>
              <w:spacing w:after="0"/>
              <w:jc w:val="center"/>
              <w:rPr>
                <w:rFonts w:ascii="Arial" w:hAnsi="Arial"/>
                <w:sz w:val="18"/>
              </w:rPr>
            </w:pPr>
            <w:r w:rsidRPr="007B6BD5">
              <w:rPr>
                <w:rFonts w:ascii="Arial" w:hAnsi="Arial"/>
                <w:sz w:val="18"/>
              </w:rPr>
              <w:t>DC_7A_n3A</w:t>
            </w:r>
          </w:p>
          <w:p w14:paraId="0C264F61" w14:textId="77777777" w:rsidR="00AB5136" w:rsidRPr="007B6BD5" w:rsidRDefault="00AB5136" w:rsidP="009A79D4">
            <w:pPr>
              <w:spacing w:after="0"/>
              <w:jc w:val="center"/>
              <w:rPr>
                <w:rFonts w:ascii="Arial" w:hAnsi="Arial"/>
                <w:sz w:val="18"/>
              </w:rPr>
            </w:pPr>
            <w:r w:rsidRPr="007B6BD5">
              <w:rPr>
                <w:rFonts w:ascii="Arial" w:hAnsi="Arial"/>
                <w:sz w:val="18"/>
              </w:rPr>
              <w:t>DC_28A_n3A</w:t>
            </w:r>
          </w:p>
        </w:tc>
      </w:tr>
      <w:tr w:rsidR="00AB5136" w:rsidRPr="007B6BD5" w14:paraId="59C32F35" w14:textId="77777777" w:rsidTr="009A79D4">
        <w:trPr>
          <w:jc w:val="center"/>
        </w:trPr>
        <w:tc>
          <w:tcPr>
            <w:tcW w:w="3397" w:type="dxa"/>
            <w:shd w:val="clear" w:color="auto" w:fill="auto"/>
            <w:noWrap/>
            <w:vAlign w:val="center"/>
          </w:tcPr>
          <w:p w14:paraId="45BD4A3A" w14:textId="77777777" w:rsidR="00AB5136" w:rsidRPr="007B6BD5" w:rsidRDefault="00AB5136" w:rsidP="009A79D4">
            <w:pPr>
              <w:spacing w:after="0"/>
              <w:jc w:val="center"/>
              <w:rPr>
                <w:rFonts w:ascii="Arial" w:hAnsi="Arial"/>
                <w:sz w:val="18"/>
              </w:rPr>
            </w:pPr>
            <w:r w:rsidRPr="007B6BD5">
              <w:rPr>
                <w:rFonts w:ascii="Arial" w:hAnsi="Arial"/>
                <w:sz w:val="18"/>
              </w:rPr>
              <w:t>DC_7A-28A-38A_n1A</w:t>
            </w:r>
          </w:p>
        </w:tc>
        <w:tc>
          <w:tcPr>
            <w:tcW w:w="3686" w:type="dxa"/>
            <w:vAlign w:val="center"/>
          </w:tcPr>
          <w:p w14:paraId="09D55FA7" w14:textId="77777777" w:rsidR="00AB5136" w:rsidRPr="007B6BD5" w:rsidRDefault="00AB5136" w:rsidP="009A79D4">
            <w:pPr>
              <w:spacing w:after="0"/>
              <w:jc w:val="center"/>
              <w:rPr>
                <w:rFonts w:ascii="Arial" w:hAnsi="Arial"/>
                <w:sz w:val="18"/>
              </w:rPr>
            </w:pPr>
            <w:r w:rsidRPr="007B6BD5">
              <w:rPr>
                <w:rFonts w:ascii="Arial" w:hAnsi="Arial"/>
                <w:sz w:val="18"/>
              </w:rPr>
              <w:t>DC_28A_n1A</w:t>
            </w:r>
          </w:p>
        </w:tc>
      </w:tr>
      <w:tr w:rsidR="00AB5136" w:rsidRPr="007B6BD5" w14:paraId="5496A245" w14:textId="77777777" w:rsidTr="009A79D4">
        <w:trPr>
          <w:jc w:val="center"/>
        </w:trPr>
        <w:tc>
          <w:tcPr>
            <w:tcW w:w="3397" w:type="dxa"/>
            <w:shd w:val="clear" w:color="auto" w:fill="auto"/>
            <w:noWrap/>
            <w:vAlign w:val="center"/>
          </w:tcPr>
          <w:p w14:paraId="2FF6DE2B" w14:textId="77777777" w:rsidR="00AB5136" w:rsidRPr="007B6BD5" w:rsidRDefault="00AB5136" w:rsidP="009A79D4">
            <w:pPr>
              <w:spacing w:after="0"/>
              <w:jc w:val="center"/>
              <w:rPr>
                <w:rFonts w:ascii="Arial" w:hAnsi="Arial"/>
                <w:sz w:val="18"/>
              </w:rPr>
            </w:pPr>
            <w:r w:rsidRPr="007B6BD5">
              <w:rPr>
                <w:rFonts w:ascii="Arial" w:hAnsi="Arial"/>
                <w:sz w:val="18"/>
              </w:rPr>
              <w:t>DC_7A-28A-38A_n78A</w:t>
            </w:r>
          </w:p>
          <w:p w14:paraId="2CB5F043" w14:textId="77777777" w:rsidR="00AB5136" w:rsidRPr="007B6BD5" w:rsidRDefault="00AB5136" w:rsidP="009A79D4">
            <w:pPr>
              <w:spacing w:after="0"/>
              <w:jc w:val="center"/>
              <w:rPr>
                <w:rFonts w:ascii="Arial" w:hAnsi="Arial"/>
                <w:sz w:val="18"/>
              </w:rPr>
            </w:pPr>
            <w:r w:rsidRPr="007B6BD5">
              <w:rPr>
                <w:rFonts w:ascii="Arial" w:hAnsi="Arial"/>
                <w:sz w:val="18"/>
              </w:rPr>
              <w:t>DC_7C-28A-38A_n78A</w:t>
            </w:r>
          </w:p>
        </w:tc>
        <w:tc>
          <w:tcPr>
            <w:tcW w:w="3686" w:type="dxa"/>
            <w:vAlign w:val="center"/>
          </w:tcPr>
          <w:p w14:paraId="5ACF0F9B" w14:textId="77777777" w:rsidR="00AB5136" w:rsidRPr="007B6BD5" w:rsidRDefault="00AB5136" w:rsidP="009A79D4">
            <w:pPr>
              <w:spacing w:after="0"/>
              <w:jc w:val="center"/>
              <w:rPr>
                <w:rFonts w:ascii="Arial" w:hAnsi="Arial"/>
                <w:sz w:val="18"/>
              </w:rPr>
            </w:pPr>
            <w:r w:rsidRPr="007B6BD5">
              <w:rPr>
                <w:rFonts w:ascii="Arial" w:hAnsi="Arial"/>
                <w:sz w:val="18"/>
              </w:rPr>
              <w:t>DC_28A_n78A</w:t>
            </w:r>
          </w:p>
        </w:tc>
      </w:tr>
      <w:tr w:rsidR="00AB5136" w:rsidRPr="007B6BD5" w14:paraId="6CEEF8BE" w14:textId="77777777" w:rsidTr="009A79D4">
        <w:trPr>
          <w:jc w:val="center"/>
        </w:trPr>
        <w:tc>
          <w:tcPr>
            <w:tcW w:w="3397" w:type="dxa"/>
            <w:shd w:val="clear" w:color="auto" w:fill="auto"/>
            <w:noWrap/>
            <w:vAlign w:val="center"/>
          </w:tcPr>
          <w:p w14:paraId="31DC1FA9"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4B77421"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DC_28A_n78A</w:t>
            </w:r>
          </w:p>
        </w:tc>
      </w:tr>
      <w:tr w:rsidR="00AB5136" w:rsidRPr="007B6BD5" w14:paraId="386EDDD9" w14:textId="77777777" w:rsidTr="009A79D4">
        <w:trPr>
          <w:jc w:val="center"/>
        </w:trPr>
        <w:tc>
          <w:tcPr>
            <w:tcW w:w="3397" w:type="dxa"/>
            <w:shd w:val="clear" w:color="auto" w:fill="auto"/>
            <w:noWrap/>
            <w:vAlign w:val="center"/>
          </w:tcPr>
          <w:p w14:paraId="26C97A4D"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A659765" w14:textId="77777777" w:rsidR="00AB5136" w:rsidRPr="007B6BD5" w:rsidRDefault="00AB5136" w:rsidP="009A79D4">
            <w:pPr>
              <w:spacing w:after="0"/>
              <w:jc w:val="center"/>
              <w:rPr>
                <w:rFonts w:ascii="Arial" w:hAnsi="Arial"/>
                <w:sz w:val="18"/>
              </w:rPr>
            </w:pPr>
            <w:r w:rsidRPr="007B6BD5">
              <w:rPr>
                <w:rFonts w:ascii="Arial" w:hAnsi="Arial"/>
                <w:sz w:val="18"/>
              </w:rPr>
              <w:t>DC_7A_n40A</w:t>
            </w:r>
          </w:p>
          <w:p w14:paraId="466DB2BE"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796EED93" w14:textId="77777777" w:rsidR="00AB5136" w:rsidRPr="007B6BD5" w:rsidRDefault="00AB5136" w:rsidP="009A79D4">
            <w:pPr>
              <w:spacing w:after="0"/>
              <w:jc w:val="center"/>
              <w:rPr>
                <w:rFonts w:ascii="Arial" w:hAnsi="Arial"/>
                <w:sz w:val="18"/>
              </w:rPr>
            </w:pPr>
            <w:r w:rsidRPr="007B6BD5">
              <w:rPr>
                <w:rFonts w:ascii="Arial" w:hAnsi="Arial"/>
                <w:sz w:val="18"/>
              </w:rPr>
              <w:t>DC_28A_n40A</w:t>
            </w:r>
          </w:p>
          <w:p w14:paraId="2F9D1657"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DC_28A_n78A</w:t>
            </w:r>
          </w:p>
        </w:tc>
      </w:tr>
      <w:tr w:rsidR="00AB5136" w:rsidRPr="007B6BD5" w14:paraId="28A6D90F" w14:textId="77777777" w:rsidTr="009A79D4">
        <w:trPr>
          <w:jc w:val="center"/>
        </w:trPr>
        <w:tc>
          <w:tcPr>
            <w:tcW w:w="3397" w:type="dxa"/>
            <w:shd w:val="clear" w:color="auto" w:fill="auto"/>
            <w:noWrap/>
            <w:vAlign w:val="center"/>
          </w:tcPr>
          <w:p w14:paraId="1041AA4C" w14:textId="77777777" w:rsidR="00AB5136" w:rsidRPr="007B6BD5" w:rsidRDefault="00AB5136" w:rsidP="009A79D4">
            <w:pPr>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p w14:paraId="422EDEA1"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bCs/>
                <w:sz w:val="18"/>
                <w:szCs w:val="16"/>
              </w:rPr>
              <w:t>DC_7</w:t>
            </w:r>
            <w:r w:rsidRPr="007B6BD5">
              <w:rPr>
                <w:rFonts w:ascii="Arial" w:eastAsia="DengXian" w:hAnsi="Arial"/>
                <w:bCs/>
                <w:sz w:val="18"/>
                <w:szCs w:val="16"/>
                <w:lang w:eastAsia="zh-CN"/>
              </w:rPr>
              <w:t>C-66A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vAlign w:val="center"/>
          </w:tcPr>
          <w:p w14:paraId="1B1FA919" w14:textId="77777777" w:rsidR="00AB5136" w:rsidRPr="007B6BD5" w:rsidRDefault="00AB5136" w:rsidP="009A79D4">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B5136" w:rsidRPr="007B6BD5" w14:paraId="1735A6D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E1D809" w14:textId="77777777" w:rsidR="00AB5136" w:rsidRPr="007B6BD5" w:rsidRDefault="00AB5136" w:rsidP="009A79D4">
            <w:pPr>
              <w:keepNext/>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A-7A-66A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9A4F7" w14:textId="77777777" w:rsidR="00AB5136" w:rsidRPr="007B6BD5" w:rsidRDefault="00AB5136" w:rsidP="009A79D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AAA6D73" w14:textId="77777777" w:rsidR="00AB5136" w:rsidRPr="007B6BD5" w:rsidRDefault="00AB5136" w:rsidP="009A79D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B5136" w:rsidRPr="007B6BD5" w14:paraId="6268D0C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DC286" w14:textId="77777777" w:rsidR="00AB5136" w:rsidRPr="007B6BD5" w:rsidRDefault="00AB5136" w:rsidP="009A79D4">
            <w:pPr>
              <w:spacing w:after="0"/>
              <w:jc w:val="center"/>
              <w:rPr>
                <w:rFonts w:ascii="Arial"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22C484D"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DC_7A_n66A</w:t>
            </w:r>
          </w:p>
          <w:p w14:paraId="37DE7F9A"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DC_7A_n78A</w:t>
            </w:r>
          </w:p>
          <w:p w14:paraId="6DD1FFB3" w14:textId="77777777" w:rsidR="00AB5136" w:rsidRPr="007B6BD5" w:rsidRDefault="00AB5136" w:rsidP="009A79D4">
            <w:pPr>
              <w:spacing w:after="0"/>
              <w:jc w:val="center"/>
              <w:rPr>
                <w:rFonts w:ascii="Arial" w:hAnsi="Arial" w:cs="Arial"/>
                <w:sz w:val="18"/>
                <w:lang w:eastAsia="zh-CN"/>
              </w:rPr>
            </w:pPr>
            <w:r w:rsidRPr="007B6BD5">
              <w:rPr>
                <w:rFonts w:ascii="Arial" w:hAnsi="Arial" w:cs="Arial"/>
                <w:sz w:val="18"/>
                <w:lang w:eastAsia="zh-CN"/>
              </w:rPr>
              <w:t>DC_66A_n78A</w:t>
            </w:r>
          </w:p>
          <w:p w14:paraId="2C4B5E2E" w14:textId="77777777" w:rsidR="00AB5136" w:rsidRPr="007B6BD5" w:rsidRDefault="00AB5136" w:rsidP="009A79D4">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B5136" w:rsidRPr="007B6BD5" w14:paraId="7BB0183C" w14:textId="77777777" w:rsidTr="009A79D4">
        <w:trPr>
          <w:jc w:val="center"/>
        </w:trPr>
        <w:tc>
          <w:tcPr>
            <w:tcW w:w="3397" w:type="dxa"/>
            <w:shd w:val="clear" w:color="auto" w:fill="auto"/>
            <w:noWrap/>
            <w:vAlign w:val="center"/>
          </w:tcPr>
          <w:p w14:paraId="6A1DE909" w14:textId="77777777" w:rsidR="00AB5136" w:rsidRPr="007B6BD5" w:rsidRDefault="00AB5136" w:rsidP="009A79D4">
            <w:pPr>
              <w:spacing w:after="0"/>
              <w:jc w:val="center"/>
              <w:rPr>
                <w:rFonts w:ascii="Arial" w:hAnsi="Arial"/>
                <w:bCs/>
                <w:sz w:val="18"/>
                <w:szCs w:val="16"/>
              </w:rPr>
            </w:pPr>
            <w:r w:rsidRPr="007B6BD5">
              <w:rPr>
                <w:rFonts w:ascii="Arial" w:hAnsi="Arial"/>
                <w:sz w:val="18"/>
                <w:lang w:eastAsia="fi-FI"/>
              </w:rPr>
              <w:t>DC_7A-28A-66A_n7A</w:t>
            </w:r>
          </w:p>
        </w:tc>
        <w:tc>
          <w:tcPr>
            <w:tcW w:w="3686" w:type="dxa"/>
            <w:vAlign w:val="center"/>
          </w:tcPr>
          <w:p w14:paraId="1881E573" w14:textId="77777777" w:rsidR="00AB5136" w:rsidRPr="007B6BD5" w:rsidRDefault="00AB5136" w:rsidP="009A79D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A4C24D3" w14:textId="77777777" w:rsidR="00AB5136" w:rsidRPr="007B6BD5" w:rsidRDefault="00AB5136" w:rsidP="009A79D4">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62D8765" w14:textId="77777777" w:rsidR="00AB5136" w:rsidRPr="007B6BD5" w:rsidRDefault="00AB5136" w:rsidP="009A79D4">
            <w:pPr>
              <w:spacing w:after="0"/>
              <w:jc w:val="center"/>
              <w:rPr>
                <w:rFonts w:ascii="Arial" w:hAnsi="Arial"/>
                <w:sz w:val="18"/>
                <w:szCs w:val="16"/>
              </w:rPr>
            </w:pPr>
            <w:r w:rsidRPr="007B6BD5">
              <w:rPr>
                <w:rFonts w:ascii="Arial" w:hAnsi="Arial" w:cs="Arial"/>
                <w:color w:val="000000"/>
                <w:sz w:val="18"/>
                <w:szCs w:val="18"/>
              </w:rPr>
              <w:t>DC_66A_n7A</w:t>
            </w:r>
          </w:p>
        </w:tc>
      </w:tr>
      <w:tr w:rsidR="00AB5136" w:rsidRPr="007B6BD5" w14:paraId="4D7E7E57" w14:textId="77777777" w:rsidTr="009A79D4">
        <w:trPr>
          <w:jc w:val="center"/>
        </w:trPr>
        <w:tc>
          <w:tcPr>
            <w:tcW w:w="3397" w:type="dxa"/>
            <w:shd w:val="clear" w:color="auto" w:fill="auto"/>
            <w:noWrap/>
            <w:vAlign w:val="center"/>
          </w:tcPr>
          <w:p w14:paraId="2D9EC13D" w14:textId="77777777" w:rsidR="00AB5136" w:rsidRPr="007B6BD5" w:rsidRDefault="00AB5136" w:rsidP="009A79D4">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E681C59" w14:textId="77777777" w:rsidR="00AB5136" w:rsidRPr="007B6BD5" w:rsidRDefault="00AB5136" w:rsidP="009A79D4">
            <w:pPr>
              <w:spacing w:after="0"/>
              <w:jc w:val="center"/>
              <w:rPr>
                <w:rFonts w:ascii="Arial" w:hAnsi="Arial"/>
                <w:bCs/>
                <w:sz w:val="18"/>
                <w:szCs w:val="16"/>
              </w:rPr>
            </w:pPr>
            <w:r w:rsidRPr="007B6BD5">
              <w:rPr>
                <w:rFonts w:ascii="Arial" w:hAnsi="Arial" w:cs="Arial"/>
                <w:sz w:val="18"/>
                <w:szCs w:val="18"/>
                <w:lang w:eastAsia="ja-JP"/>
              </w:rPr>
              <w:t>DC_7C-28A-66A_n66A</w:t>
            </w:r>
          </w:p>
        </w:tc>
        <w:tc>
          <w:tcPr>
            <w:tcW w:w="3686" w:type="dxa"/>
            <w:vAlign w:val="center"/>
          </w:tcPr>
          <w:p w14:paraId="3B145E58" w14:textId="77777777" w:rsidR="00AB5136" w:rsidRPr="007B6BD5" w:rsidRDefault="00AB5136" w:rsidP="009A79D4">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177431E9" w14:textId="77777777" w:rsidR="00AB5136" w:rsidRPr="007B6BD5" w:rsidRDefault="00AB5136" w:rsidP="009A79D4">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FAB6640" w14:textId="77777777" w:rsidR="00AB5136" w:rsidRPr="007B6BD5" w:rsidRDefault="00AB5136" w:rsidP="009A79D4">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B5136" w:rsidRPr="007B6BD5" w14:paraId="656FE43B" w14:textId="77777777" w:rsidTr="009A79D4">
        <w:trPr>
          <w:jc w:val="center"/>
        </w:trPr>
        <w:tc>
          <w:tcPr>
            <w:tcW w:w="3397" w:type="dxa"/>
            <w:shd w:val="clear" w:color="auto" w:fill="auto"/>
            <w:noWrap/>
            <w:vAlign w:val="center"/>
          </w:tcPr>
          <w:p w14:paraId="08C1A85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DC_7A-29A-66A_n78A</w:t>
            </w:r>
          </w:p>
          <w:p w14:paraId="08632E08" w14:textId="77777777" w:rsidR="00AB5136" w:rsidRPr="007B6BD5" w:rsidRDefault="00AB5136" w:rsidP="009A79D4">
            <w:pPr>
              <w:spacing w:after="0"/>
              <w:jc w:val="center"/>
              <w:rPr>
                <w:rFonts w:ascii="Arial" w:hAnsi="Arial"/>
                <w:bCs/>
                <w:sz w:val="18"/>
                <w:szCs w:val="18"/>
              </w:rPr>
            </w:pPr>
            <w:r w:rsidRPr="007B6BD5">
              <w:rPr>
                <w:rFonts w:ascii="Arial" w:hAnsi="Arial"/>
                <w:bCs/>
                <w:sz w:val="18"/>
                <w:szCs w:val="18"/>
              </w:rPr>
              <w:t>DC_7C-29A-66A_n78A</w:t>
            </w:r>
          </w:p>
        </w:tc>
        <w:tc>
          <w:tcPr>
            <w:tcW w:w="3686" w:type="dxa"/>
            <w:vAlign w:val="center"/>
          </w:tcPr>
          <w:p w14:paraId="5FE98D05"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DC_7A_n78A</w:t>
            </w:r>
          </w:p>
          <w:p w14:paraId="1DD3E7CA" w14:textId="77777777" w:rsidR="00AB5136" w:rsidRPr="007B6BD5" w:rsidRDefault="00AB5136" w:rsidP="009A79D4">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B5136" w:rsidRPr="007B6BD5" w14:paraId="1FFF0E28" w14:textId="77777777" w:rsidTr="009A79D4">
        <w:trPr>
          <w:jc w:val="center"/>
        </w:trPr>
        <w:tc>
          <w:tcPr>
            <w:tcW w:w="3397" w:type="dxa"/>
            <w:shd w:val="clear" w:color="auto" w:fill="auto"/>
            <w:noWrap/>
            <w:vAlign w:val="center"/>
          </w:tcPr>
          <w:p w14:paraId="10939FF3"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0A6BF211" w14:textId="77777777" w:rsidR="00AB5136" w:rsidRPr="007B6BD5" w:rsidRDefault="00AB5136" w:rsidP="009A79D4">
            <w:pPr>
              <w:spacing w:after="0"/>
              <w:jc w:val="center"/>
              <w:rPr>
                <w:rFonts w:ascii="Arial" w:hAnsi="Arial"/>
                <w:color w:val="000000"/>
                <w:sz w:val="18"/>
                <w:szCs w:val="18"/>
              </w:rPr>
            </w:pPr>
            <w:r w:rsidRPr="007B6BD5">
              <w:rPr>
                <w:rFonts w:ascii="Arial" w:hAnsi="Arial"/>
                <w:color w:val="000000"/>
                <w:sz w:val="18"/>
                <w:szCs w:val="18"/>
              </w:rPr>
              <w:t>DC_7A_n78A</w:t>
            </w:r>
          </w:p>
          <w:p w14:paraId="6A321FE9" w14:textId="77777777" w:rsidR="00AB5136" w:rsidRPr="007B6BD5" w:rsidRDefault="00AB5136" w:rsidP="009A79D4">
            <w:pPr>
              <w:spacing w:after="0"/>
              <w:jc w:val="center"/>
              <w:rPr>
                <w:rFonts w:ascii="Arial" w:hAnsi="Arial"/>
                <w:sz w:val="18"/>
                <w:lang w:eastAsia="zh-CN"/>
              </w:rPr>
            </w:pPr>
            <w:r w:rsidRPr="007B6BD5">
              <w:rPr>
                <w:rFonts w:ascii="Arial" w:hAnsi="Arial"/>
                <w:color w:val="000000"/>
                <w:sz w:val="18"/>
                <w:szCs w:val="18"/>
              </w:rPr>
              <w:t>DC_66A_n78A</w:t>
            </w:r>
          </w:p>
        </w:tc>
      </w:tr>
      <w:tr w:rsidR="00AB5136" w:rsidRPr="007B6BD5" w14:paraId="76F72EC5" w14:textId="77777777" w:rsidTr="009A79D4">
        <w:trPr>
          <w:jc w:val="center"/>
        </w:trPr>
        <w:tc>
          <w:tcPr>
            <w:tcW w:w="3397" w:type="dxa"/>
            <w:shd w:val="clear" w:color="auto" w:fill="auto"/>
            <w:noWrap/>
            <w:vAlign w:val="center"/>
          </w:tcPr>
          <w:p w14:paraId="16CEC636" w14:textId="77777777" w:rsidR="00AB5136" w:rsidRPr="007B6BD5" w:rsidRDefault="00AB5136" w:rsidP="009A79D4">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596C981" w14:textId="77777777" w:rsidR="00AB5136" w:rsidRPr="00FC21AA" w:rsidRDefault="00AB5136" w:rsidP="009A79D4">
            <w:pPr>
              <w:keepNext/>
              <w:keepLines/>
              <w:spacing w:after="0"/>
              <w:jc w:val="center"/>
              <w:rPr>
                <w:rFonts w:ascii="Arial" w:hAnsi="Arial"/>
                <w:sz w:val="18"/>
                <w:lang w:eastAsia="fi-FI"/>
              </w:rPr>
            </w:pPr>
            <w:r w:rsidRPr="00FC21AA">
              <w:rPr>
                <w:rFonts w:ascii="Arial" w:hAnsi="Arial"/>
                <w:sz w:val="18"/>
                <w:lang w:eastAsia="fi-FI"/>
              </w:rPr>
              <w:t>DC_7A_n1A</w:t>
            </w:r>
          </w:p>
          <w:p w14:paraId="54BD2311" w14:textId="77777777" w:rsidR="00AB5136" w:rsidRPr="007B6BD5" w:rsidRDefault="00AB5136" w:rsidP="009A79D4">
            <w:pPr>
              <w:spacing w:after="0"/>
              <w:jc w:val="center"/>
              <w:rPr>
                <w:rFonts w:ascii="Arial" w:hAnsi="Arial"/>
                <w:color w:val="000000"/>
                <w:sz w:val="18"/>
                <w:szCs w:val="18"/>
              </w:rPr>
            </w:pPr>
            <w:r w:rsidRPr="00FC21AA">
              <w:rPr>
                <w:rFonts w:ascii="Arial" w:hAnsi="Arial"/>
                <w:sz w:val="18"/>
                <w:lang w:eastAsia="fi-FI"/>
              </w:rPr>
              <w:t>DC_7A_n28A</w:t>
            </w:r>
          </w:p>
        </w:tc>
      </w:tr>
      <w:tr w:rsidR="00AB5136" w:rsidRPr="007B6BD5" w14:paraId="406D6775" w14:textId="77777777" w:rsidTr="009A79D4">
        <w:trPr>
          <w:jc w:val="center"/>
        </w:trPr>
        <w:tc>
          <w:tcPr>
            <w:tcW w:w="3397" w:type="dxa"/>
            <w:shd w:val="clear" w:color="auto" w:fill="auto"/>
            <w:noWrap/>
            <w:vAlign w:val="center"/>
          </w:tcPr>
          <w:p w14:paraId="03CA357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7F72512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DC_7A_n1A</w:t>
            </w:r>
          </w:p>
          <w:p w14:paraId="5FA10C9A" w14:textId="77777777" w:rsidR="00AB5136" w:rsidRPr="007B6BD5" w:rsidRDefault="00AB5136" w:rsidP="009A79D4">
            <w:pPr>
              <w:spacing w:after="0"/>
              <w:jc w:val="center"/>
              <w:rPr>
                <w:rFonts w:ascii="Arial" w:hAnsi="Arial"/>
                <w:color w:val="000000"/>
                <w:sz w:val="18"/>
                <w:szCs w:val="18"/>
              </w:rPr>
            </w:pPr>
            <w:r w:rsidRPr="007B6BD5">
              <w:rPr>
                <w:rFonts w:ascii="Arial" w:hAnsi="Arial"/>
                <w:sz w:val="18"/>
                <w:lang w:eastAsia="fi-FI"/>
              </w:rPr>
              <w:t>DC_7A_n78A</w:t>
            </w:r>
          </w:p>
        </w:tc>
      </w:tr>
      <w:tr w:rsidR="00AB5136" w:rsidRPr="007B6BD5" w14:paraId="68AA90EA" w14:textId="77777777" w:rsidTr="009A79D4">
        <w:trPr>
          <w:jc w:val="center"/>
        </w:trPr>
        <w:tc>
          <w:tcPr>
            <w:tcW w:w="3397" w:type="dxa"/>
            <w:shd w:val="clear" w:color="auto" w:fill="auto"/>
            <w:noWrap/>
            <w:vAlign w:val="center"/>
          </w:tcPr>
          <w:p w14:paraId="4026C27B" w14:textId="77777777" w:rsidR="00AB5136" w:rsidRPr="007B6BD5" w:rsidRDefault="00AB5136" w:rsidP="009A79D4">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9FFAD65" w14:textId="77777777" w:rsidR="00AB5136" w:rsidRPr="00FC21AA" w:rsidRDefault="00AB5136" w:rsidP="009A79D4">
            <w:pPr>
              <w:keepNext/>
              <w:keepLines/>
              <w:spacing w:after="0"/>
              <w:jc w:val="center"/>
              <w:rPr>
                <w:rFonts w:ascii="Arial" w:hAnsi="Arial"/>
                <w:sz w:val="18"/>
                <w:lang w:eastAsia="fi-FI"/>
              </w:rPr>
            </w:pPr>
            <w:r w:rsidRPr="00FC21AA">
              <w:rPr>
                <w:rFonts w:ascii="Arial" w:hAnsi="Arial"/>
                <w:sz w:val="18"/>
                <w:lang w:eastAsia="fi-FI"/>
              </w:rPr>
              <w:t>DC_7A_n28A</w:t>
            </w:r>
          </w:p>
          <w:p w14:paraId="50ABC4D2" w14:textId="77777777" w:rsidR="00AB5136" w:rsidRPr="007B6BD5" w:rsidRDefault="00AB5136" w:rsidP="009A79D4">
            <w:pPr>
              <w:spacing w:after="0"/>
              <w:jc w:val="center"/>
              <w:rPr>
                <w:rFonts w:ascii="Arial" w:hAnsi="Arial"/>
                <w:sz w:val="18"/>
                <w:lang w:eastAsia="fi-FI"/>
              </w:rPr>
            </w:pPr>
            <w:r w:rsidRPr="00FC21AA">
              <w:rPr>
                <w:rFonts w:ascii="Arial" w:hAnsi="Arial"/>
                <w:sz w:val="18"/>
                <w:lang w:eastAsia="fi-FI"/>
              </w:rPr>
              <w:t>DC_7A_n78A</w:t>
            </w:r>
          </w:p>
        </w:tc>
      </w:tr>
      <w:tr w:rsidR="00AB5136" w:rsidRPr="007B6BD5" w14:paraId="28437969" w14:textId="77777777" w:rsidTr="009A79D4">
        <w:trPr>
          <w:jc w:val="center"/>
        </w:trPr>
        <w:tc>
          <w:tcPr>
            <w:tcW w:w="3397" w:type="dxa"/>
            <w:shd w:val="clear" w:color="auto" w:fill="auto"/>
            <w:noWrap/>
            <w:vAlign w:val="center"/>
          </w:tcPr>
          <w:p w14:paraId="72865F09" w14:textId="77777777" w:rsidR="00AB5136" w:rsidRDefault="00AB5136" w:rsidP="009A79D4">
            <w:pPr>
              <w:keepNext/>
              <w:keepLines/>
              <w:spacing w:after="0"/>
              <w:jc w:val="center"/>
              <w:rPr>
                <w:rFonts w:ascii="Arial" w:hAnsi="Arial" w:cs="Arial"/>
                <w:bCs/>
                <w:sz w:val="18"/>
                <w:szCs w:val="18"/>
              </w:rPr>
            </w:pPr>
            <w:r w:rsidRPr="0024034C">
              <w:rPr>
                <w:rFonts w:ascii="Arial" w:hAnsi="Arial" w:cs="Arial"/>
                <w:bCs/>
                <w:sz w:val="18"/>
                <w:szCs w:val="18"/>
              </w:rPr>
              <w:t>DC_7A-40A_n1A-n78A</w:t>
            </w:r>
          </w:p>
          <w:p w14:paraId="27F8CA0B" w14:textId="77777777" w:rsidR="00AB5136" w:rsidRPr="007B6BD5" w:rsidRDefault="00AB5136" w:rsidP="009A79D4">
            <w:pPr>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14:paraId="0E6BBF85" w14:textId="77777777" w:rsidR="00AB5136" w:rsidRPr="0024034C" w:rsidRDefault="00AB5136" w:rsidP="009A79D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69F1BA5" w14:textId="77777777" w:rsidR="00AB5136" w:rsidRPr="0024034C" w:rsidRDefault="00AB5136" w:rsidP="009A79D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0F469FA" w14:textId="77777777" w:rsidR="00AB5136" w:rsidRPr="0024034C" w:rsidRDefault="00AB5136" w:rsidP="009A79D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B9257EA" w14:textId="77777777" w:rsidR="00AB5136" w:rsidRPr="007B6BD5" w:rsidRDefault="00AB5136" w:rsidP="009A79D4">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B5136" w:rsidRPr="007B6BD5" w14:paraId="5A58D86E" w14:textId="77777777" w:rsidTr="009A79D4">
        <w:trPr>
          <w:jc w:val="center"/>
        </w:trPr>
        <w:tc>
          <w:tcPr>
            <w:tcW w:w="3397" w:type="dxa"/>
            <w:shd w:val="clear" w:color="auto" w:fill="auto"/>
            <w:noWrap/>
            <w:vAlign w:val="center"/>
          </w:tcPr>
          <w:p w14:paraId="3F957CF9" w14:textId="77777777" w:rsidR="00AB5136" w:rsidRPr="007B6BD5" w:rsidRDefault="00AB5136" w:rsidP="009A79D4">
            <w:pPr>
              <w:spacing w:after="0"/>
              <w:jc w:val="center"/>
              <w:rPr>
                <w:rFonts w:ascii="Arial" w:hAnsi="Arial" w:cs="Arial"/>
                <w:bCs/>
                <w:sz w:val="18"/>
                <w:szCs w:val="18"/>
              </w:rPr>
            </w:pPr>
            <w:r w:rsidRPr="007B6BD5">
              <w:rPr>
                <w:rFonts w:ascii="Arial" w:hAnsi="Arial" w:cs="Arial"/>
                <w:bCs/>
                <w:sz w:val="18"/>
                <w:szCs w:val="18"/>
              </w:rPr>
              <w:t>DC_7A_n40A-n78A-n105A</w:t>
            </w:r>
          </w:p>
        </w:tc>
        <w:tc>
          <w:tcPr>
            <w:tcW w:w="3686" w:type="dxa"/>
            <w:vAlign w:val="center"/>
          </w:tcPr>
          <w:p w14:paraId="64E82F67"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A6F5F2E"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DA33C9A"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B5136" w:rsidRPr="007B6BD5" w14:paraId="594AE5F0" w14:textId="77777777" w:rsidTr="009A79D4">
        <w:trPr>
          <w:jc w:val="center"/>
        </w:trPr>
        <w:tc>
          <w:tcPr>
            <w:tcW w:w="3397" w:type="dxa"/>
            <w:shd w:val="clear" w:color="auto" w:fill="auto"/>
            <w:noWrap/>
            <w:vAlign w:val="center"/>
          </w:tcPr>
          <w:p w14:paraId="1D73D0CD" w14:textId="77777777" w:rsidR="00AB5136" w:rsidRPr="007B6BD5" w:rsidRDefault="00AB5136" w:rsidP="009A79D4">
            <w:pPr>
              <w:spacing w:after="0"/>
              <w:jc w:val="center"/>
              <w:rPr>
                <w:rFonts w:ascii="Arial"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F1DFDF8"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CA50775"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21BF0CB"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14:paraId="24F154B2"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B5136" w:rsidRPr="007B6BD5" w14:paraId="7E269377" w14:textId="77777777" w:rsidTr="009A79D4">
        <w:trPr>
          <w:jc w:val="center"/>
        </w:trPr>
        <w:tc>
          <w:tcPr>
            <w:tcW w:w="3397" w:type="dxa"/>
            <w:shd w:val="clear" w:color="auto" w:fill="auto"/>
            <w:noWrap/>
            <w:vAlign w:val="center"/>
          </w:tcPr>
          <w:p w14:paraId="296407A6" w14:textId="77777777" w:rsidR="00AB5136" w:rsidRPr="007B6BD5" w:rsidRDefault="00AB5136" w:rsidP="009A79D4">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7D862E83"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FB3552C"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3DD73CF2"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49E017"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B5136" w:rsidRPr="007B6BD5" w14:paraId="0EBCC629" w14:textId="77777777" w:rsidTr="009A79D4">
        <w:trPr>
          <w:jc w:val="center"/>
        </w:trPr>
        <w:tc>
          <w:tcPr>
            <w:tcW w:w="3397" w:type="dxa"/>
            <w:shd w:val="clear" w:color="auto" w:fill="auto"/>
            <w:noWrap/>
            <w:vAlign w:val="center"/>
          </w:tcPr>
          <w:p w14:paraId="28F43684"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BDC2A37"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84C45AB"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11961BF"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5C7D82A"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B5136" w:rsidRPr="007B6BD5" w14:paraId="2D49E7A5" w14:textId="77777777" w:rsidTr="009A79D4">
        <w:trPr>
          <w:jc w:val="center"/>
        </w:trPr>
        <w:tc>
          <w:tcPr>
            <w:tcW w:w="3397" w:type="dxa"/>
            <w:shd w:val="clear" w:color="auto" w:fill="auto"/>
            <w:noWrap/>
            <w:vAlign w:val="center"/>
          </w:tcPr>
          <w:p w14:paraId="7B0AD2F4" w14:textId="77777777" w:rsidR="00AB5136" w:rsidRPr="007B6BD5" w:rsidRDefault="00AB5136" w:rsidP="009A79D4">
            <w:pPr>
              <w:spacing w:after="0"/>
              <w:jc w:val="center"/>
              <w:rPr>
                <w:rFonts w:ascii="Arial"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94BE674" w14:textId="77777777" w:rsidR="00AB5136" w:rsidRPr="007B6BD5" w:rsidRDefault="00AB5136" w:rsidP="009A79D4">
            <w:pPr>
              <w:spacing w:after="0"/>
              <w:jc w:val="center"/>
              <w:rPr>
                <w:rFonts w:ascii="Arial" w:hAnsi="Arial"/>
                <w:sz w:val="18"/>
              </w:rPr>
            </w:pPr>
            <w:r w:rsidRPr="007B6BD5">
              <w:rPr>
                <w:rFonts w:ascii="Arial" w:hAnsi="Arial"/>
                <w:sz w:val="18"/>
              </w:rPr>
              <w:t>DC_7A_n2A</w:t>
            </w:r>
          </w:p>
          <w:p w14:paraId="1FD4EE3F" w14:textId="77777777" w:rsidR="00AB5136" w:rsidRPr="007B6BD5" w:rsidRDefault="00AB5136" w:rsidP="009A79D4">
            <w:pPr>
              <w:spacing w:after="0"/>
              <w:jc w:val="center"/>
              <w:rPr>
                <w:rFonts w:ascii="Arial" w:hAnsi="Arial"/>
                <w:sz w:val="18"/>
              </w:rPr>
            </w:pPr>
            <w:r w:rsidRPr="007B6BD5">
              <w:rPr>
                <w:rFonts w:ascii="Arial" w:hAnsi="Arial"/>
                <w:sz w:val="18"/>
              </w:rPr>
              <w:t>DC_66A_n2A</w:t>
            </w:r>
          </w:p>
          <w:p w14:paraId="46C4B543"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036AA508" w14:textId="77777777" w:rsidR="00AB5136" w:rsidRPr="007B6BD5" w:rsidRDefault="00AB5136" w:rsidP="009A79D4">
            <w:pPr>
              <w:spacing w:after="0"/>
              <w:jc w:val="center"/>
              <w:rPr>
                <w:rFonts w:ascii="Arial" w:hAnsi="Arial"/>
                <w:bCs/>
                <w:sz w:val="18"/>
                <w:lang w:eastAsia="zh-CN"/>
              </w:rPr>
            </w:pPr>
            <w:r w:rsidRPr="007B6BD5">
              <w:rPr>
                <w:rFonts w:ascii="Arial" w:hAnsi="Arial"/>
                <w:sz w:val="18"/>
              </w:rPr>
              <w:t>DC_66A_n78A</w:t>
            </w:r>
          </w:p>
        </w:tc>
      </w:tr>
      <w:tr w:rsidR="00AB5136" w:rsidRPr="007B6BD5" w14:paraId="57CFFC39" w14:textId="77777777" w:rsidTr="009A79D4">
        <w:trPr>
          <w:jc w:val="center"/>
        </w:trPr>
        <w:tc>
          <w:tcPr>
            <w:tcW w:w="3397" w:type="dxa"/>
            <w:shd w:val="clear" w:color="auto" w:fill="auto"/>
            <w:noWrap/>
            <w:vAlign w:val="center"/>
          </w:tcPr>
          <w:p w14:paraId="07486037" w14:textId="77777777" w:rsidR="00AB5136" w:rsidRPr="007B6BD5" w:rsidRDefault="00AB5136" w:rsidP="009A79D4">
            <w:pPr>
              <w:spacing w:after="0"/>
              <w:jc w:val="center"/>
              <w:rPr>
                <w:rFonts w:ascii="Arial" w:hAnsi="Arial"/>
                <w:sz w:val="18"/>
              </w:rPr>
            </w:pPr>
            <w:r w:rsidRPr="007B6BD5">
              <w:rPr>
                <w:rFonts w:ascii="Arial" w:hAnsi="Arial"/>
                <w:sz w:val="18"/>
              </w:rPr>
              <w:t>DC_7A-66A_n12A-n77A</w:t>
            </w:r>
          </w:p>
        </w:tc>
        <w:tc>
          <w:tcPr>
            <w:tcW w:w="3686" w:type="dxa"/>
            <w:vAlign w:val="center"/>
          </w:tcPr>
          <w:p w14:paraId="7E9FC517" w14:textId="77777777" w:rsidR="00AB5136" w:rsidRPr="007B6BD5" w:rsidRDefault="00AB5136" w:rsidP="009A79D4">
            <w:pPr>
              <w:spacing w:after="0"/>
              <w:jc w:val="center"/>
              <w:rPr>
                <w:rFonts w:ascii="Arial" w:hAnsi="Arial"/>
                <w:sz w:val="18"/>
              </w:rPr>
            </w:pPr>
            <w:r w:rsidRPr="007B6BD5">
              <w:rPr>
                <w:rFonts w:ascii="Arial" w:hAnsi="Arial"/>
                <w:sz w:val="18"/>
              </w:rPr>
              <w:t>DC_7A_n12A</w:t>
            </w:r>
          </w:p>
          <w:p w14:paraId="5258FC84" w14:textId="77777777" w:rsidR="00AB5136" w:rsidRPr="007B6BD5" w:rsidRDefault="00AB5136" w:rsidP="009A79D4">
            <w:pPr>
              <w:spacing w:after="0"/>
              <w:jc w:val="center"/>
              <w:rPr>
                <w:rFonts w:ascii="Arial" w:hAnsi="Arial"/>
                <w:sz w:val="18"/>
              </w:rPr>
            </w:pPr>
            <w:r w:rsidRPr="007B6BD5">
              <w:rPr>
                <w:rFonts w:ascii="Arial" w:hAnsi="Arial"/>
                <w:sz w:val="18"/>
              </w:rPr>
              <w:t>DC_7A_n77A</w:t>
            </w:r>
          </w:p>
          <w:p w14:paraId="3ADC22DA" w14:textId="77777777" w:rsidR="00AB5136" w:rsidRPr="007B6BD5" w:rsidRDefault="00AB5136" w:rsidP="009A79D4">
            <w:pPr>
              <w:spacing w:after="0"/>
              <w:jc w:val="center"/>
              <w:rPr>
                <w:rFonts w:ascii="Arial" w:hAnsi="Arial"/>
                <w:sz w:val="18"/>
              </w:rPr>
            </w:pPr>
            <w:r w:rsidRPr="007B6BD5">
              <w:rPr>
                <w:rFonts w:ascii="Arial" w:hAnsi="Arial"/>
                <w:sz w:val="18"/>
              </w:rPr>
              <w:t>DC_66A_n12A</w:t>
            </w:r>
          </w:p>
          <w:p w14:paraId="2A31E94D" w14:textId="77777777" w:rsidR="00AB5136" w:rsidRPr="007B6BD5" w:rsidRDefault="00AB5136" w:rsidP="009A79D4">
            <w:pPr>
              <w:spacing w:after="0"/>
              <w:jc w:val="center"/>
              <w:rPr>
                <w:rFonts w:ascii="Arial" w:hAnsi="Arial"/>
                <w:sz w:val="18"/>
              </w:rPr>
            </w:pPr>
            <w:r w:rsidRPr="007B6BD5">
              <w:rPr>
                <w:rFonts w:ascii="Arial" w:hAnsi="Arial"/>
                <w:sz w:val="18"/>
              </w:rPr>
              <w:t>DC_66A_n77A</w:t>
            </w:r>
          </w:p>
        </w:tc>
      </w:tr>
      <w:tr w:rsidR="00AB5136" w:rsidRPr="007B6BD5" w14:paraId="54C1AA7B" w14:textId="77777777" w:rsidTr="009A79D4">
        <w:trPr>
          <w:jc w:val="center"/>
        </w:trPr>
        <w:tc>
          <w:tcPr>
            <w:tcW w:w="3397" w:type="dxa"/>
            <w:shd w:val="clear" w:color="auto" w:fill="auto"/>
            <w:noWrap/>
            <w:vAlign w:val="center"/>
          </w:tcPr>
          <w:p w14:paraId="610BFAF6" w14:textId="77777777" w:rsidR="00AB5136" w:rsidRPr="007B6BD5" w:rsidRDefault="00AB5136" w:rsidP="009A79D4">
            <w:pPr>
              <w:spacing w:after="0"/>
              <w:jc w:val="center"/>
              <w:rPr>
                <w:rFonts w:ascii="Arial" w:hAnsi="Arial"/>
                <w:sz w:val="18"/>
              </w:rPr>
            </w:pPr>
            <w:r w:rsidRPr="007B6BD5">
              <w:rPr>
                <w:rFonts w:ascii="Arial" w:hAnsi="Arial"/>
                <w:sz w:val="18"/>
              </w:rPr>
              <w:t>DC_7A-66A_n12A-n78A</w:t>
            </w:r>
          </w:p>
        </w:tc>
        <w:tc>
          <w:tcPr>
            <w:tcW w:w="3686" w:type="dxa"/>
            <w:vAlign w:val="center"/>
          </w:tcPr>
          <w:p w14:paraId="23A78A8F" w14:textId="77777777" w:rsidR="00AB5136" w:rsidRPr="007B6BD5" w:rsidRDefault="00AB5136" w:rsidP="009A79D4">
            <w:pPr>
              <w:spacing w:after="0"/>
              <w:jc w:val="center"/>
              <w:rPr>
                <w:rFonts w:ascii="Arial" w:hAnsi="Arial"/>
                <w:sz w:val="18"/>
              </w:rPr>
            </w:pPr>
            <w:r w:rsidRPr="007B6BD5">
              <w:rPr>
                <w:rFonts w:ascii="Arial" w:hAnsi="Arial"/>
                <w:sz w:val="18"/>
              </w:rPr>
              <w:t>DC_7A_n12A</w:t>
            </w:r>
          </w:p>
          <w:p w14:paraId="6D7B4598"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2D29DA85" w14:textId="77777777" w:rsidR="00AB5136" w:rsidRPr="007B6BD5" w:rsidRDefault="00AB5136" w:rsidP="009A79D4">
            <w:pPr>
              <w:spacing w:after="0"/>
              <w:jc w:val="center"/>
              <w:rPr>
                <w:rFonts w:ascii="Arial" w:hAnsi="Arial"/>
                <w:sz w:val="18"/>
              </w:rPr>
            </w:pPr>
            <w:r w:rsidRPr="007B6BD5">
              <w:rPr>
                <w:rFonts w:ascii="Arial" w:hAnsi="Arial"/>
                <w:sz w:val="18"/>
              </w:rPr>
              <w:t>DC_66A_n12A</w:t>
            </w:r>
          </w:p>
          <w:p w14:paraId="39B0F55C" w14:textId="77777777" w:rsidR="00AB5136" w:rsidRPr="007B6BD5" w:rsidRDefault="00AB5136" w:rsidP="009A79D4">
            <w:pPr>
              <w:spacing w:after="0"/>
              <w:jc w:val="center"/>
              <w:rPr>
                <w:rFonts w:ascii="Arial" w:hAnsi="Arial"/>
                <w:sz w:val="18"/>
              </w:rPr>
            </w:pPr>
            <w:r w:rsidRPr="007B6BD5">
              <w:rPr>
                <w:rFonts w:ascii="Arial" w:hAnsi="Arial"/>
                <w:sz w:val="18"/>
              </w:rPr>
              <w:t>DC_66A_n78A</w:t>
            </w:r>
          </w:p>
        </w:tc>
      </w:tr>
      <w:tr w:rsidR="00AB5136" w:rsidRPr="007B6BD5" w14:paraId="5902397F" w14:textId="77777777" w:rsidTr="009A79D4">
        <w:trPr>
          <w:jc w:val="center"/>
        </w:trPr>
        <w:tc>
          <w:tcPr>
            <w:tcW w:w="3397" w:type="dxa"/>
            <w:shd w:val="clear" w:color="auto" w:fill="auto"/>
            <w:noWrap/>
            <w:vAlign w:val="center"/>
          </w:tcPr>
          <w:p w14:paraId="24B60548" w14:textId="77777777" w:rsidR="00AB5136" w:rsidRDefault="00AB5136" w:rsidP="009A79D4">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75F55167" w14:textId="77777777" w:rsidR="00AB5136" w:rsidRPr="007B6BD5" w:rsidRDefault="00AB5136" w:rsidP="009A79D4">
            <w:pPr>
              <w:spacing w:after="0"/>
              <w:jc w:val="center"/>
              <w:rPr>
                <w:rFonts w:ascii="Arial" w:hAnsi="Arial" w:cs="Arial"/>
                <w:bCs/>
                <w:sz w:val="18"/>
                <w:szCs w:val="18"/>
              </w:rPr>
            </w:pPr>
            <w:r w:rsidRPr="0024034C">
              <w:rPr>
                <w:rFonts w:ascii="Arial" w:eastAsia="Malgun Gothic" w:hAnsi="Arial" w:cs="Arial"/>
                <w:sz w:val="18"/>
                <w:szCs w:val="18"/>
              </w:rPr>
              <w:t>DC_7C-66A_n25A-n66A</w:t>
            </w:r>
          </w:p>
        </w:tc>
        <w:tc>
          <w:tcPr>
            <w:tcW w:w="3686" w:type="dxa"/>
            <w:vAlign w:val="center"/>
          </w:tcPr>
          <w:p w14:paraId="5F40C9BD" w14:textId="77777777" w:rsidR="00AB5136" w:rsidRPr="0024034C" w:rsidRDefault="00AB5136" w:rsidP="009A79D4">
            <w:pPr>
              <w:keepNext/>
              <w:keepLines/>
              <w:spacing w:after="0"/>
              <w:jc w:val="center"/>
              <w:rPr>
                <w:rFonts w:ascii="Arial" w:hAnsi="Arial" w:cs="Arial"/>
                <w:sz w:val="18"/>
                <w:szCs w:val="18"/>
              </w:rPr>
            </w:pPr>
            <w:r w:rsidRPr="0024034C">
              <w:rPr>
                <w:rFonts w:ascii="Arial" w:hAnsi="Arial" w:cs="Arial"/>
                <w:sz w:val="18"/>
                <w:szCs w:val="18"/>
              </w:rPr>
              <w:t>DC_7A_n25A</w:t>
            </w:r>
          </w:p>
          <w:p w14:paraId="53883219" w14:textId="77777777" w:rsidR="00AB5136" w:rsidRPr="0024034C" w:rsidRDefault="00AB5136" w:rsidP="009A79D4">
            <w:pPr>
              <w:keepNext/>
              <w:keepLines/>
              <w:spacing w:after="0"/>
              <w:jc w:val="center"/>
              <w:rPr>
                <w:rFonts w:ascii="Arial" w:hAnsi="Arial" w:cs="Arial"/>
                <w:sz w:val="18"/>
                <w:szCs w:val="18"/>
              </w:rPr>
            </w:pPr>
            <w:r w:rsidRPr="0024034C">
              <w:rPr>
                <w:rFonts w:ascii="Arial" w:hAnsi="Arial" w:cs="Arial"/>
                <w:sz w:val="18"/>
                <w:szCs w:val="18"/>
              </w:rPr>
              <w:t>DC_7A_n66A</w:t>
            </w:r>
          </w:p>
          <w:p w14:paraId="2AF6CC24" w14:textId="77777777" w:rsidR="00AB5136" w:rsidRPr="007B6BD5" w:rsidRDefault="00AB5136" w:rsidP="009A79D4">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AB5136" w:rsidRPr="007B6BD5" w14:paraId="53E0244A" w14:textId="77777777" w:rsidTr="009A79D4">
        <w:trPr>
          <w:jc w:val="center"/>
        </w:trPr>
        <w:tc>
          <w:tcPr>
            <w:tcW w:w="3397" w:type="dxa"/>
            <w:shd w:val="clear" w:color="auto" w:fill="auto"/>
            <w:noWrap/>
            <w:vAlign w:val="center"/>
          </w:tcPr>
          <w:p w14:paraId="4564B4B9" w14:textId="77777777" w:rsidR="00AB5136" w:rsidRPr="007B6BD5" w:rsidRDefault="00AB5136" w:rsidP="009A79D4">
            <w:pPr>
              <w:spacing w:after="0"/>
              <w:jc w:val="center"/>
              <w:rPr>
                <w:rFonts w:ascii="Arial"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4375F32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DC_7A_n25A</w:t>
            </w:r>
          </w:p>
          <w:p w14:paraId="1EFDDFC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0C7DDEFC" w14:textId="77777777" w:rsidR="00AB5136" w:rsidRPr="007B6BD5" w:rsidRDefault="00AB5136" w:rsidP="009A79D4">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AB5136" w:rsidRPr="007B6BD5" w14:paraId="73458CE3" w14:textId="77777777" w:rsidTr="009A79D4">
        <w:trPr>
          <w:jc w:val="center"/>
        </w:trPr>
        <w:tc>
          <w:tcPr>
            <w:tcW w:w="3397" w:type="dxa"/>
            <w:shd w:val="clear" w:color="auto" w:fill="auto"/>
            <w:noWrap/>
            <w:vAlign w:val="center"/>
          </w:tcPr>
          <w:p w14:paraId="58DD144E" w14:textId="77777777" w:rsidR="00AB5136" w:rsidRPr="007B6BD5" w:rsidRDefault="00AB5136" w:rsidP="009A79D4">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3460E3FB" w14:textId="77777777" w:rsidR="00AB5136" w:rsidRPr="007B6BD5" w:rsidRDefault="00AB5136" w:rsidP="009A79D4">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0416E064" w14:textId="77777777" w:rsidR="00AB5136" w:rsidRPr="007B6BD5" w:rsidRDefault="00AB5136" w:rsidP="009A79D4">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7CAB0563" w14:textId="77777777" w:rsidR="00AB5136" w:rsidRPr="007B6BD5" w:rsidRDefault="00AB5136" w:rsidP="009A79D4">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7FA957C" w14:textId="77777777" w:rsidR="00AB5136" w:rsidRPr="007B6BD5" w:rsidRDefault="00AB5136" w:rsidP="009A79D4">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AB5136" w:rsidRPr="007B6BD5" w14:paraId="69792DF9" w14:textId="77777777" w:rsidTr="009A79D4">
        <w:trPr>
          <w:jc w:val="center"/>
        </w:trPr>
        <w:tc>
          <w:tcPr>
            <w:tcW w:w="3397" w:type="dxa"/>
            <w:shd w:val="clear" w:color="auto" w:fill="auto"/>
            <w:noWrap/>
          </w:tcPr>
          <w:p w14:paraId="4E3ACE4F"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10991A1" w14:textId="77777777" w:rsidR="00AB5136" w:rsidRPr="007B6BD5" w:rsidRDefault="00AB5136" w:rsidP="009A79D4">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27249AAB"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DC_7A_n66A</w:t>
            </w:r>
          </w:p>
          <w:p w14:paraId="424E490B"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DC_7A_n77A</w:t>
            </w:r>
          </w:p>
          <w:p w14:paraId="50550A4E" w14:textId="77777777" w:rsidR="00AB5136" w:rsidRPr="007B6BD5" w:rsidRDefault="00AB5136" w:rsidP="009A79D4">
            <w:pPr>
              <w:spacing w:after="0"/>
              <w:jc w:val="center"/>
              <w:rPr>
                <w:rFonts w:ascii="Arial" w:hAnsi="Arial" w:cs="Arial"/>
                <w:sz w:val="18"/>
                <w:szCs w:val="18"/>
              </w:rPr>
            </w:pPr>
            <w:r w:rsidRPr="0024034C">
              <w:rPr>
                <w:rFonts w:ascii="Arial" w:eastAsia="DengXian" w:hAnsi="Arial" w:cs="Arial"/>
                <w:sz w:val="18"/>
              </w:rPr>
              <w:t>DC_66A_n77A</w:t>
            </w:r>
          </w:p>
        </w:tc>
      </w:tr>
      <w:tr w:rsidR="00AB5136" w:rsidRPr="007B6BD5" w14:paraId="3C272C6C" w14:textId="77777777" w:rsidTr="009A79D4">
        <w:trPr>
          <w:jc w:val="center"/>
        </w:trPr>
        <w:tc>
          <w:tcPr>
            <w:tcW w:w="3397" w:type="dxa"/>
            <w:shd w:val="clear" w:color="auto" w:fill="auto"/>
            <w:noWrap/>
          </w:tcPr>
          <w:p w14:paraId="68E588EA" w14:textId="77777777" w:rsidR="00AB5136" w:rsidRPr="007B6BD5" w:rsidRDefault="00AB5136" w:rsidP="009A79D4">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48C26295"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DC_7A_n66A</w:t>
            </w:r>
          </w:p>
          <w:p w14:paraId="644CC558" w14:textId="77777777" w:rsidR="00AB5136" w:rsidRPr="0024034C" w:rsidRDefault="00AB5136" w:rsidP="009A79D4">
            <w:pPr>
              <w:keepNext/>
              <w:keepLines/>
              <w:spacing w:after="0"/>
              <w:jc w:val="center"/>
              <w:rPr>
                <w:rFonts w:ascii="Arial" w:eastAsia="DengXian" w:hAnsi="Arial" w:cs="Arial"/>
                <w:sz w:val="18"/>
              </w:rPr>
            </w:pPr>
            <w:r w:rsidRPr="0024034C">
              <w:rPr>
                <w:rFonts w:ascii="Arial" w:eastAsia="DengXian" w:hAnsi="Arial" w:cs="Arial"/>
                <w:sz w:val="18"/>
              </w:rPr>
              <w:t>DC_7A_n77A</w:t>
            </w:r>
          </w:p>
          <w:p w14:paraId="703BAB4A" w14:textId="77777777" w:rsidR="00AB5136" w:rsidRPr="007B6BD5" w:rsidRDefault="00AB5136" w:rsidP="009A79D4">
            <w:pPr>
              <w:spacing w:after="0"/>
              <w:jc w:val="center"/>
              <w:rPr>
                <w:rFonts w:ascii="Arial" w:eastAsia="DengXian" w:hAnsi="Arial" w:cs="Arial"/>
                <w:sz w:val="18"/>
              </w:rPr>
            </w:pPr>
            <w:r w:rsidRPr="0024034C">
              <w:rPr>
                <w:rFonts w:ascii="Arial" w:eastAsia="DengXian" w:hAnsi="Arial" w:cs="Arial"/>
                <w:sz w:val="18"/>
              </w:rPr>
              <w:t>DC_66A_n77A</w:t>
            </w:r>
          </w:p>
        </w:tc>
      </w:tr>
      <w:tr w:rsidR="00AB5136" w:rsidRPr="007B6BD5" w14:paraId="171BC471" w14:textId="77777777" w:rsidTr="009A79D4">
        <w:trPr>
          <w:jc w:val="center"/>
        </w:trPr>
        <w:tc>
          <w:tcPr>
            <w:tcW w:w="3397" w:type="dxa"/>
            <w:shd w:val="clear" w:color="auto" w:fill="auto"/>
            <w:noWrap/>
            <w:vAlign w:val="center"/>
          </w:tcPr>
          <w:p w14:paraId="45DFEC7F"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DC_7A-66A_n66A-n78A</w:t>
            </w:r>
          </w:p>
          <w:p w14:paraId="3A80A5FE"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46CE3A7"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0666A78"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40F272E"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45EE249"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B5136" w:rsidRPr="007B6BD5" w14:paraId="5C9C8BB6" w14:textId="77777777" w:rsidTr="009A79D4">
        <w:trPr>
          <w:jc w:val="center"/>
        </w:trPr>
        <w:tc>
          <w:tcPr>
            <w:tcW w:w="3397" w:type="dxa"/>
            <w:shd w:val="clear" w:color="auto" w:fill="auto"/>
            <w:noWrap/>
            <w:vAlign w:val="center"/>
          </w:tcPr>
          <w:p w14:paraId="1F4BE630" w14:textId="77777777" w:rsidR="00AB5136" w:rsidRPr="007B6BD5" w:rsidRDefault="00AB5136" w:rsidP="009A79D4">
            <w:pPr>
              <w:spacing w:after="0"/>
              <w:jc w:val="center"/>
              <w:rPr>
                <w:rFonts w:ascii="Arial" w:hAnsi="Arial"/>
                <w:sz w:val="18"/>
              </w:rPr>
            </w:pPr>
            <w:r w:rsidRPr="007B6BD5">
              <w:rPr>
                <w:rFonts w:ascii="Arial" w:hAnsi="Arial"/>
                <w:sz w:val="18"/>
              </w:rPr>
              <w:t>DC_7A-(n)66AA-n78A</w:t>
            </w:r>
          </w:p>
          <w:p w14:paraId="3DCA8FB0" w14:textId="77777777" w:rsidR="00AB5136" w:rsidRPr="007B6BD5" w:rsidRDefault="00AB5136" w:rsidP="009A79D4">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1EF71B05" w14:textId="77777777" w:rsidR="00AB5136" w:rsidRPr="007B6BD5" w:rsidRDefault="00AB5136" w:rsidP="009A79D4">
            <w:pPr>
              <w:spacing w:after="0"/>
              <w:jc w:val="center"/>
              <w:rPr>
                <w:rFonts w:ascii="Arial" w:hAnsi="Arial"/>
                <w:sz w:val="18"/>
              </w:rPr>
            </w:pPr>
            <w:r w:rsidRPr="007B6BD5">
              <w:rPr>
                <w:rFonts w:ascii="Arial" w:hAnsi="Arial"/>
                <w:sz w:val="18"/>
              </w:rPr>
              <w:t>DC_7A_n66A</w:t>
            </w:r>
          </w:p>
          <w:p w14:paraId="08D45E9E"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563E9808" w14:textId="77777777" w:rsidR="00AB5136" w:rsidRPr="007B6BD5" w:rsidRDefault="00AB5136" w:rsidP="009A79D4">
            <w:pPr>
              <w:spacing w:after="0"/>
              <w:jc w:val="center"/>
              <w:rPr>
                <w:rFonts w:ascii="Arial" w:hAnsi="Arial"/>
                <w:sz w:val="18"/>
              </w:rPr>
            </w:pPr>
            <w:r w:rsidRPr="007B6BD5">
              <w:rPr>
                <w:rFonts w:ascii="Arial" w:hAnsi="Arial"/>
                <w:sz w:val="18"/>
              </w:rPr>
              <w:t>DC_66A_n78A</w:t>
            </w:r>
          </w:p>
          <w:p w14:paraId="3A5B536F" w14:textId="77777777" w:rsidR="00AB5136" w:rsidRPr="007B6BD5" w:rsidRDefault="00AB5136" w:rsidP="009A79D4">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AB5136" w:rsidRPr="007B6BD5" w14:paraId="2A6D70C4"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89C68" w14:textId="77777777" w:rsidR="00AB5136" w:rsidRPr="007B6BD5" w:rsidRDefault="00AB5136" w:rsidP="009A79D4">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53312"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052BF4" w14:textId="77777777" w:rsidR="00AB5136" w:rsidRPr="007B6BD5" w:rsidRDefault="00AB5136" w:rsidP="009A79D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1741792"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DB8ED1E" w14:textId="77777777" w:rsidR="00AB5136" w:rsidRPr="007B6BD5" w:rsidRDefault="00AB5136" w:rsidP="009A79D4">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B5136" w:rsidRPr="007B6BD5" w14:paraId="2279A732" w14:textId="77777777" w:rsidTr="009A79D4">
        <w:trPr>
          <w:jc w:val="center"/>
        </w:trPr>
        <w:tc>
          <w:tcPr>
            <w:tcW w:w="3397" w:type="dxa"/>
            <w:shd w:val="clear" w:color="auto" w:fill="auto"/>
            <w:noWrap/>
            <w:vAlign w:val="center"/>
          </w:tcPr>
          <w:p w14:paraId="438BD30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662B02B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DC_7A_n2A</w:t>
            </w:r>
          </w:p>
          <w:p w14:paraId="1B1309A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DC_66A_n2A</w:t>
            </w:r>
          </w:p>
          <w:p w14:paraId="44664534"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DC_71A_n2A</w:t>
            </w:r>
          </w:p>
        </w:tc>
      </w:tr>
      <w:tr w:rsidR="00AB5136" w:rsidRPr="007B6BD5" w14:paraId="4C1F9304" w14:textId="77777777" w:rsidTr="009A79D4">
        <w:trPr>
          <w:jc w:val="center"/>
        </w:trPr>
        <w:tc>
          <w:tcPr>
            <w:tcW w:w="3397" w:type="dxa"/>
            <w:shd w:val="clear" w:color="auto" w:fill="auto"/>
            <w:noWrap/>
            <w:vAlign w:val="center"/>
          </w:tcPr>
          <w:p w14:paraId="300FF1B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6EB80CE8"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DC_7A_n25A</w:t>
            </w:r>
          </w:p>
          <w:p w14:paraId="25D418EB"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DC_66A_n25A</w:t>
            </w:r>
          </w:p>
          <w:p w14:paraId="54CCB3E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DC_71A_n25A</w:t>
            </w:r>
          </w:p>
        </w:tc>
      </w:tr>
      <w:tr w:rsidR="00AB5136" w:rsidRPr="007B6BD5" w14:paraId="5D5762A7" w14:textId="77777777" w:rsidTr="009A79D4">
        <w:trPr>
          <w:jc w:val="center"/>
        </w:trPr>
        <w:tc>
          <w:tcPr>
            <w:tcW w:w="3397" w:type="dxa"/>
            <w:shd w:val="clear" w:color="auto" w:fill="auto"/>
            <w:noWrap/>
            <w:vAlign w:val="center"/>
          </w:tcPr>
          <w:p w14:paraId="7257ED5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3238601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DC_7A_n66A</w:t>
            </w:r>
          </w:p>
          <w:p w14:paraId="37CA60F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69F7AA91"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DC_71A_n66A</w:t>
            </w:r>
          </w:p>
        </w:tc>
      </w:tr>
      <w:tr w:rsidR="00AB5136" w:rsidRPr="007B6BD5" w14:paraId="7B74D504" w14:textId="77777777" w:rsidTr="009A79D4">
        <w:trPr>
          <w:jc w:val="center"/>
        </w:trPr>
        <w:tc>
          <w:tcPr>
            <w:tcW w:w="3397" w:type="dxa"/>
            <w:shd w:val="clear" w:color="auto" w:fill="auto"/>
            <w:noWrap/>
            <w:vAlign w:val="center"/>
          </w:tcPr>
          <w:p w14:paraId="7C7082A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351F0C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DC_7A_n77A</w:t>
            </w:r>
          </w:p>
          <w:p w14:paraId="798FCD1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DC_66A_n77A</w:t>
            </w:r>
          </w:p>
          <w:p w14:paraId="1CBC361E"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DC_71A_n77A</w:t>
            </w:r>
          </w:p>
        </w:tc>
      </w:tr>
      <w:tr w:rsidR="00AB5136" w:rsidRPr="007B6BD5" w14:paraId="7B8B921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CFC8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F10AD7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DC_7A_n77A</w:t>
            </w:r>
          </w:p>
          <w:p w14:paraId="0DDBBA0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DC_66A_n77A</w:t>
            </w:r>
          </w:p>
          <w:p w14:paraId="417D35F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DC_71A_n77A</w:t>
            </w:r>
          </w:p>
        </w:tc>
      </w:tr>
      <w:tr w:rsidR="00AB5136" w:rsidRPr="007B6BD5" w14:paraId="5CD81A44" w14:textId="77777777" w:rsidTr="009A79D4">
        <w:trPr>
          <w:jc w:val="center"/>
        </w:trPr>
        <w:tc>
          <w:tcPr>
            <w:tcW w:w="3397" w:type="dxa"/>
            <w:shd w:val="clear" w:color="auto" w:fill="auto"/>
            <w:noWrap/>
            <w:vAlign w:val="center"/>
          </w:tcPr>
          <w:p w14:paraId="346FEB3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lastRenderedPageBreak/>
              <w:t>DC_7A-66A_n71A-n77A</w:t>
            </w:r>
          </w:p>
        </w:tc>
        <w:tc>
          <w:tcPr>
            <w:tcW w:w="3686" w:type="dxa"/>
            <w:vAlign w:val="center"/>
          </w:tcPr>
          <w:p w14:paraId="449EC69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DC_7A_n71A</w:t>
            </w:r>
          </w:p>
          <w:p w14:paraId="1A355823"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DC_7A_n77A</w:t>
            </w:r>
          </w:p>
          <w:p w14:paraId="0B8302E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DC_66A_n71A</w:t>
            </w:r>
          </w:p>
          <w:p w14:paraId="3C13C0CC"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DC_66A_n77A</w:t>
            </w:r>
          </w:p>
        </w:tc>
      </w:tr>
      <w:tr w:rsidR="00AB5136" w:rsidRPr="007B6BD5" w14:paraId="65A76B0C" w14:textId="77777777" w:rsidTr="009A79D4">
        <w:trPr>
          <w:jc w:val="center"/>
        </w:trPr>
        <w:tc>
          <w:tcPr>
            <w:tcW w:w="3397" w:type="dxa"/>
            <w:shd w:val="clear" w:color="auto" w:fill="auto"/>
            <w:noWrap/>
            <w:vAlign w:val="center"/>
          </w:tcPr>
          <w:p w14:paraId="69747978"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3464D77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DC_7A_n78A</w:t>
            </w:r>
          </w:p>
          <w:p w14:paraId="1BAAFF7F"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DC_66A_n78A</w:t>
            </w:r>
          </w:p>
          <w:p w14:paraId="0A186A01"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DC_71A_n78A</w:t>
            </w:r>
          </w:p>
        </w:tc>
      </w:tr>
      <w:tr w:rsidR="00AB5136" w:rsidRPr="007B6BD5" w14:paraId="4CF6ED34" w14:textId="77777777" w:rsidTr="009A79D4">
        <w:trPr>
          <w:jc w:val="center"/>
        </w:trPr>
        <w:tc>
          <w:tcPr>
            <w:tcW w:w="3397" w:type="dxa"/>
            <w:shd w:val="clear" w:color="auto" w:fill="auto"/>
            <w:noWrap/>
            <w:vAlign w:val="center"/>
          </w:tcPr>
          <w:p w14:paraId="62C29E86" w14:textId="77777777" w:rsidR="00AB5136" w:rsidRPr="007B6BD5" w:rsidRDefault="00AB5136" w:rsidP="009A79D4">
            <w:pPr>
              <w:spacing w:after="0"/>
              <w:jc w:val="center"/>
              <w:rPr>
                <w:rFonts w:ascii="Arial" w:hAnsi="Arial"/>
                <w:sz w:val="18"/>
              </w:rPr>
            </w:pPr>
            <w:r w:rsidRPr="007B6BD5">
              <w:rPr>
                <w:rFonts w:ascii="Arial" w:hAnsi="Arial"/>
                <w:sz w:val="18"/>
              </w:rPr>
              <w:t>DC_7A-66A-71A_n78(2A)</w:t>
            </w:r>
          </w:p>
        </w:tc>
        <w:tc>
          <w:tcPr>
            <w:tcW w:w="3686" w:type="dxa"/>
            <w:vAlign w:val="center"/>
          </w:tcPr>
          <w:p w14:paraId="5F485B7C" w14:textId="77777777" w:rsidR="00AB5136" w:rsidRPr="007B6BD5" w:rsidRDefault="00AB5136" w:rsidP="009A79D4">
            <w:pPr>
              <w:spacing w:after="0"/>
              <w:jc w:val="center"/>
              <w:rPr>
                <w:rFonts w:ascii="Arial" w:hAnsi="Arial"/>
                <w:sz w:val="18"/>
              </w:rPr>
            </w:pPr>
            <w:r w:rsidRPr="007B6BD5">
              <w:rPr>
                <w:rFonts w:ascii="Arial" w:hAnsi="Arial"/>
                <w:sz w:val="18"/>
              </w:rPr>
              <w:t>DC_7A_n78A</w:t>
            </w:r>
          </w:p>
          <w:p w14:paraId="75EA97F5" w14:textId="77777777" w:rsidR="00AB5136" w:rsidRPr="007B6BD5" w:rsidRDefault="00AB5136" w:rsidP="009A79D4">
            <w:pPr>
              <w:spacing w:after="0"/>
              <w:jc w:val="center"/>
              <w:rPr>
                <w:rFonts w:ascii="Arial" w:hAnsi="Arial"/>
                <w:sz w:val="18"/>
              </w:rPr>
            </w:pPr>
            <w:r w:rsidRPr="007B6BD5">
              <w:rPr>
                <w:rFonts w:ascii="Arial" w:hAnsi="Arial"/>
                <w:sz w:val="18"/>
              </w:rPr>
              <w:t>DC_66A_n78A</w:t>
            </w:r>
          </w:p>
          <w:p w14:paraId="43D49222" w14:textId="77777777" w:rsidR="00AB5136" w:rsidRPr="007B6BD5" w:rsidRDefault="00AB5136" w:rsidP="009A79D4">
            <w:pPr>
              <w:spacing w:after="0"/>
              <w:jc w:val="center"/>
              <w:rPr>
                <w:rFonts w:ascii="Arial" w:hAnsi="Arial"/>
                <w:sz w:val="18"/>
              </w:rPr>
            </w:pPr>
            <w:r w:rsidRPr="007B6BD5">
              <w:rPr>
                <w:rFonts w:ascii="Arial" w:hAnsi="Arial"/>
                <w:sz w:val="18"/>
              </w:rPr>
              <w:t>DC_71A_n78A</w:t>
            </w:r>
          </w:p>
        </w:tc>
      </w:tr>
      <w:tr w:rsidR="00AB5136" w:rsidRPr="007B6BD5" w14:paraId="60CAC801" w14:textId="77777777" w:rsidTr="009A79D4">
        <w:trPr>
          <w:jc w:val="center"/>
        </w:trPr>
        <w:tc>
          <w:tcPr>
            <w:tcW w:w="3397" w:type="dxa"/>
            <w:shd w:val="clear" w:color="auto" w:fill="auto"/>
            <w:noWrap/>
            <w:vAlign w:val="center"/>
          </w:tcPr>
          <w:p w14:paraId="37F6CF57" w14:textId="77777777" w:rsidR="00AB5136" w:rsidRPr="007B6BD5" w:rsidRDefault="00AB5136" w:rsidP="009A79D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127D0238" w14:textId="77777777" w:rsidR="00AB5136" w:rsidRPr="007B6BD5" w:rsidRDefault="00AB5136" w:rsidP="009A79D4">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AB5136" w:rsidRPr="007B6BD5" w14:paraId="4897D185" w14:textId="77777777" w:rsidTr="009A79D4">
        <w:trPr>
          <w:jc w:val="center"/>
        </w:trPr>
        <w:tc>
          <w:tcPr>
            <w:tcW w:w="3397" w:type="dxa"/>
            <w:shd w:val="clear" w:color="auto" w:fill="auto"/>
            <w:noWrap/>
            <w:vAlign w:val="center"/>
          </w:tcPr>
          <w:p w14:paraId="5E67A7E7" w14:textId="77777777" w:rsidR="00AB5136" w:rsidRPr="007B6BD5" w:rsidRDefault="00AB5136" w:rsidP="009A79D4">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49A12514" w14:textId="77777777" w:rsidR="00AB5136" w:rsidRPr="007B6BD5" w:rsidRDefault="00AB5136" w:rsidP="009A79D4">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46185A24" w14:textId="77777777" w:rsidR="00AB5136" w:rsidRPr="007B6BD5" w:rsidRDefault="00AB5136" w:rsidP="009A79D4">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F46E3CE" w14:textId="77777777" w:rsidR="00AB5136" w:rsidRPr="007B6BD5" w:rsidRDefault="00AB5136" w:rsidP="009A79D4">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4D9E2FAD" w14:textId="77777777" w:rsidR="00AB5136" w:rsidRPr="007B6BD5" w:rsidRDefault="00AB5136" w:rsidP="009A79D4">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AB5136" w:rsidRPr="007B6BD5" w14:paraId="52917608" w14:textId="77777777" w:rsidTr="009A79D4">
        <w:trPr>
          <w:jc w:val="center"/>
        </w:trPr>
        <w:tc>
          <w:tcPr>
            <w:tcW w:w="3397" w:type="dxa"/>
            <w:shd w:val="clear" w:color="auto" w:fill="auto"/>
            <w:noWrap/>
            <w:vAlign w:val="center"/>
          </w:tcPr>
          <w:p w14:paraId="034DB4B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571A51F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DC_7A_n2A</w:t>
            </w:r>
          </w:p>
          <w:p w14:paraId="27C7D5F1"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DC_7A_n77A</w:t>
            </w:r>
          </w:p>
          <w:p w14:paraId="38673B2B"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DC_71A_n2A</w:t>
            </w:r>
          </w:p>
          <w:p w14:paraId="6B55B86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DC_71A_n77A</w:t>
            </w:r>
          </w:p>
        </w:tc>
      </w:tr>
      <w:tr w:rsidR="00AB5136" w:rsidRPr="007B6BD5" w14:paraId="1466B5F7" w14:textId="77777777" w:rsidTr="009A79D4">
        <w:trPr>
          <w:jc w:val="center"/>
        </w:trPr>
        <w:tc>
          <w:tcPr>
            <w:tcW w:w="3397" w:type="dxa"/>
            <w:shd w:val="clear" w:color="auto" w:fill="auto"/>
            <w:noWrap/>
            <w:vAlign w:val="center"/>
          </w:tcPr>
          <w:p w14:paraId="3169E68D" w14:textId="77777777" w:rsidR="00AB5136" w:rsidRPr="007B6BD5" w:rsidRDefault="00AB5136" w:rsidP="009A79D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46BE7A4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AB5136" w:rsidRPr="007B6BD5" w14:paraId="48CD49DE" w14:textId="77777777" w:rsidTr="009A79D4">
        <w:trPr>
          <w:jc w:val="center"/>
        </w:trPr>
        <w:tc>
          <w:tcPr>
            <w:tcW w:w="3397" w:type="dxa"/>
            <w:shd w:val="clear" w:color="auto" w:fill="auto"/>
            <w:noWrap/>
            <w:vAlign w:val="center"/>
          </w:tcPr>
          <w:p w14:paraId="435F7DF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4170B0F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DC_7A_n66A</w:t>
            </w:r>
          </w:p>
          <w:p w14:paraId="1B41E91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DC_7A_n77A</w:t>
            </w:r>
          </w:p>
          <w:p w14:paraId="4A971C3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DC_71A_n66A</w:t>
            </w:r>
          </w:p>
          <w:p w14:paraId="22238C6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DC_71A_n77A</w:t>
            </w:r>
          </w:p>
        </w:tc>
      </w:tr>
      <w:tr w:rsidR="00AB5136" w:rsidRPr="007B6BD5" w14:paraId="63E03430" w14:textId="77777777" w:rsidTr="009A79D4">
        <w:trPr>
          <w:jc w:val="center"/>
        </w:trPr>
        <w:tc>
          <w:tcPr>
            <w:tcW w:w="3397" w:type="dxa"/>
            <w:shd w:val="clear" w:color="auto" w:fill="auto"/>
            <w:noWrap/>
            <w:vAlign w:val="center"/>
          </w:tcPr>
          <w:p w14:paraId="0697A152" w14:textId="77777777" w:rsidR="00AB5136" w:rsidRPr="007B6BD5" w:rsidRDefault="00AB5136" w:rsidP="009A79D4">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021467D6"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AB5136" w:rsidRPr="007B6BD5" w14:paraId="6711C136" w14:textId="77777777" w:rsidTr="009A79D4">
        <w:trPr>
          <w:jc w:val="center"/>
        </w:trPr>
        <w:tc>
          <w:tcPr>
            <w:tcW w:w="3397" w:type="dxa"/>
            <w:shd w:val="clear" w:color="auto" w:fill="auto"/>
            <w:noWrap/>
            <w:vAlign w:val="center"/>
          </w:tcPr>
          <w:p w14:paraId="2B3EFF2A"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2ACFC40D"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7FA0FFBC"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5E7FC768"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AB5136" w:rsidRPr="007B6BD5" w14:paraId="1A9AAA8D" w14:textId="77777777" w:rsidTr="009A79D4">
        <w:trPr>
          <w:jc w:val="center"/>
        </w:trPr>
        <w:tc>
          <w:tcPr>
            <w:tcW w:w="3397" w:type="dxa"/>
            <w:shd w:val="clear" w:color="auto" w:fill="auto"/>
            <w:noWrap/>
            <w:vAlign w:val="center"/>
          </w:tcPr>
          <w:p w14:paraId="2F2E2C0E" w14:textId="77777777" w:rsidR="00AB5136" w:rsidRPr="007B6BD5" w:rsidRDefault="00AB5136" w:rsidP="009A79D4">
            <w:pPr>
              <w:spacing w:after="0"/>
              <w:jc w:val="center"/>
              <w:rPr>
                <w:rFonts w:ascii="Arial" w:hAnsi="Arial"/>
                <w:sz w:val="18"/>
              </w:rPr>
            </w:pPr>
            <w:r w:rsidRPr="007B6BD5">
              <w:rPr>
                <w:rFonts w:ascii="Arial" w:hAnsi="Arial"/>
                <w:sz w:val="18"/>
              </w:rPr>
              <w:t>DC_8A-(n)3AA-n77A</w:t>
            </w:r>
          </w:p>
        </w:tc>
        <w:tc>
          <w:tcPr>
            <w:tcW w:w="3686" w:type="dxa"/>
            <w:vAlign w:val="center"/>
          </w:tcPr>
          <w:p w14:paraId="195CDD18" w14:textId="77777777" w:rsidR="00AB5136" w:rsidRPr="007B6BD5" w:rsidRDefault="00AB5136" w:rsidP="009A79D4">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AB5136" w:rsidRPr="007B6BD5" w14:paraId="1BEC7F5E" w14:textId="77777777" w:rsidTr="009A79D4">
        <w:trPr>
          <w:jc w:val="center"/>
        </w:trPr>
        <w:tc>
          <w:tcPr>
            <w:tcW w:w="3397" w:type="dxa"/>
            <w:shd w:val="clear" w:color="auto" w:fill="auto"/>
            <w:noWrap/>
            <w:vAlign w:val="center"/>
          </w:tcPr>
          <w:p w14:paraId="3A8DABFB" w14:textId="77777777" w:rsidR="00AB5136" w:rsidRPr="007B6BD5" w:rsidRDefault="00AB5136" w:rsidP="009A79D4">
            <w:pPr>
              <w:spacing w:after="0"/>
              <w:jc w:val="center"/>
              <w:rPr>
                <w:rFonts w:ascii="Arial" w:hAnsi="Arial"/>
                <w:sz w:val="18"/>
              </w:rPr>
            </w:pPr>
            <w:r w:rsidRPr="007B6BD5">
              <w:rPr>
                <w:rFonts w:ascii="Arial" w:hAnsi="Arial"/>
                <w:sz w:val="18"/>
              </w:rPr>
              <w:t>DC_8A-(n)3AA-n77(2A)</w:t>
            </w:r>
          </w:p>
        </w:tc>
        <w:tc>
          <w:tcPr>
            <w:tcW w:w="3686" w:type="dxa"/>
            <w:vAlign w:val="center"/>
          </w:tcPr>
          <w:p w14:paraId="680B7DF8" w14:textId="77777777" w:rsidR="00AB5136" w:rsidRPr="007B6BD5" w:rsidRDefault="00AB5136" w:rsidP="009A79D4">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AB5136" w:rsidRPr="007B6BD5" w14:paraId="22F29D41" w14:textId="77777777" w:rsidTr="009A79D4">
        <w:trPr>
          <w:jc w:val="center"/>
        </w:trPr>
        <w:tc>
          <w:tcPr>
            <w:tcW w:w="3397" w:type="dxa"/>
            <w:shd w:val="clear" w:color="auto" w:fill="auto"/>
            <w:noWrap/>
            <w:vAlign w:val="center"/>
          </w:tcPr>
          <w:p w14:paraId="5ADEFEAE" w14:textId="77777777" w:rsidR="00AB5136" w:rsidRPr="007B6BD5" w:rsidRDefault="00AB5136" w:rsidP="009A79D4">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37DD48A1"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F382626"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81C5B97"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AB5136" w:rsidRPr="007B6BD5" w14:paraId="6E453D3E" w14:textId="77777777" w:rsidTr="009A79D4">
        <w:trPr>
          <w:jc w:val="center"/>
        </w:trPr>
        <w:tc>
          <w:tcPr>
            <w:tcW w:w="3397" w:type="dxa"/>
            <w:shd w:val="clear" w:color="auto" w:fill="auto"/>
            <w:noWrap/>
            <w:vAlign w:val="center"/>
          </w:tcPr>
          <w:p w14:paraId="50878195" w14:textId="77777777" w:rsidR="00AB5136" w:rsidRPr="007B6BD5" w:rsidRDefault="00AB5136" w:rsidP="009A79D4">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79830917"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00C100"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EF8EA67"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AB5136" w:rsidRPr="007B6BD5" w14:paraId="4E85D391" w14:textId="77777777" w:rsidTr="009A79D4">
        <w:trPr>
          <w:jc w:val="center"/>
        </w:trPr>
        <w:tc>
          <w:tcPr>
            <w:tcW w:w="3397" w:type="dxa"/>
            <w:shd w:val="clear" w:color="auto" w:fill="auto"/>
            <w:noWrap/>
            <w:vAlign w:val="center"/>
          </w:tcPr>
          <w:p w14:paraId="714B6CD4" w14:textId="77777777" w:rsidR="00AB5136" w:rsidRPr="007B6BD5" w:rsidRDefault="00AB5136" w:rsidP="009A79D4">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59B0436"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56FD8DEB"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583A456A"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AB5136" w:rsidRPr="007B6BD5" w14:paraId="76B0FD80" w14:textId="77777777" w:rsidTr="009A79D4">
        <w:trPr>
          <w:jc w:val="center"/>
        </w:trPr>
        <w:tc>
          <w:tcPr>
            <w:tcW w:w="3397" w:type="dxa"/>
            <w:shd w:val="clear" w:color="auto" w:fill="auto"/>
            <w:noWrap/>
            <w:vAlign w:val="center"/>
          </w:tcPr>
          <w:p w14:paraId="7F123644" w14:textId="77777777" w:rsidR="00AB5136" w:rsidRPr="007B6BD5" w:rsidRDefault="00AB5136" w:rsidP="009A79D4">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78B8D1AD"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550C72B"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6F5970F"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B5136" w:rsidRPr="007B6BD5" w14:paraId="41955519" w14:textId="77777777" w:rsidTr="009A79D4">
        <w:trPr>
          <w:jc w:val="center"/>
        </w:trPr>
        <w:tc>
          <w:tcPr>
            <w:tcW w:w="3397" w:type="dxa"/>
            <w:shd w:val="clear" w:color="auto" w:fill="auto"/>
            <w:noWrap/>
            <w:vAlign w:val="center"/>
          </w:tcPr>
          <w:p w14:paraId="7EFA1CA5" w14:textId="77777777" w:rsidR="00AB5136" w:rsidRPr="007B6BD5" w:rsidRDefault="00AB5136" w:rsidP="009A79D4">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5C29DD9A"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D2739EE"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4E64942" w14:textId="77777777" w:rsidR="00AB5136" w:rsidRPr="007B6BD5" w:rsidRDefault="00AB5136" w:rsidP="009A79D4">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AB5136" w:rsidRPr="007B6BD5" w14:paraId="34C2E909" w14:textId="77777777" w:rsidTr="009A79D4">
        <w:trPr>
          <w:jc w:val="center"/>
        </w:trPr>
        <w:tc>
          <w:tcPr>
            <w:tcW w:w="3397" w:type="dxa"/>
            <w:shd w:val="clear" w:color="auto" w:fill="auto"/>
            <w:noWrap/>
            <w:vAlign w:val="center"/>
          </w:tcPr>
          <w:p w14:paraId="18EE7E1F" w14:textId="77777777" w:rsidR="00AB5136" w:rsidRPr="007B6BD5" w:rsidRDefault="00AB5136" w:rsidP="009A79D4">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0691D2B" w14:textId="77777777" w:rsidR="00AB5136" w:rsidRPr="007B6BD5" w:rsidRDefault="00AB5136" w:rsidP="009A79D4">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2B90AD0D"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275DE77D" w14:textId="77777777" w:rsidR="00AB5136" w:rsidRDefault="00AB5136" w:rsidP="009A79D4">
            <w:pPr>
              <w:spacing w:after="0"/>
              <w:jc w:val="center"/>
              <w:rPr>
                <w:ins w:id="8" w:author="天野 直哉(SB ﾃｸﾉﾛｼﾞｰﾕﾆｯﾄ統括)" w:date="2025-01-27T20:12:00Z"/>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1F3DF08C" w14:textId="77777777" w:rsidR="006B6FFD" w:rsidRDefault="006B6FFD" w:rsidP="009A79D4">
            <w:pPr>
              <w:spacing w:after="0"/>
              <w:jc w:val="center"/>
              <w:rPr>
                <w:ins w:id="9" w:author="天野 直哉(SB ﾃｸﾉﾛｼﾞｰﾕﾆｯﾄ統括)" w:date="2025-01-27T20:13:00Z"/>
                <w:rFonts w:ascii="Arial" w:hAnsi="Arial"/>
                <w:sz w:val="18"/>
                <w:lang w:eastAsia="ja-JP"/>
              </w:rPr>
            </w:pPr>
            <w:ins w:id="10" w:author="天野 直哉(SB ﾃｸﾉﾛｼﾞｰﾕﾆｯﾄ統括)" w:date="2025-01-27T20:12:00Z">
              <w:r>
                <w:rPr>
                  <w:rFonts w:ascii="Arial" w:hAnsi="Arial" w:hint="eastAsia"/>
                  <w:sz w:val="18"/>
                  <w:lang w:eastAsia="ja-JP"/>
                </w:rPr>
                <w:t>DC_11A_n1</w:t>
              </w:r>
            </w:ins>
            <w:ins w:id="11" w:author="天野 直哉(SB ﾃｸﾉﾛｼﾞｰﾕﾆｯﾄ統括)" w:date="2025-01-27T20:13:00Z">
              <w:r>
                <w:rPr>
                  <w:rFonts w:ascii="Arial" w:hAnsi="Arial" w:hint="eastAsia"/>
                  <w:sz w:val="18"/>
                  <w:lang w:eastAsia="ja-JP"/>
                </w:rPr>
                <w:t>A</w:t>
              </w:r>
            </w:ins>
          </w:p>
          <w:p w14:paraId="684B8890" w14:textId="0EE5B8AC" w:rsidR="006B6FFD" w:rsidRPr="007B6BD5" w:rsidRDefault="006B6FFD" w:rsidP="009A79D4">
            <w:pPr>
              <w:spacing w:after="0"/>
              <w:jc w:val="center"/>
              <w:rPr>
                <w:rFonts w:ascii="Arial" w:hAnsi="Arial"/>
                <w:sz w:val="18"/>
              </w:rPr>
            </w:pPr>
            <w:ins w:id="12" w:author="天野 直哉(SB ﾃｸﾉﾛｼﾞｰﾕﾆｯﾄ統括)" w:date="2025-01-27T20:13:00Z">
              <w:r>
                <w:rPr>
                  <w:rFonts w:ascii="Arial" w:hAnsi="Arial" w:hint="eastAsia"/>
                  <w:sz w:val="18"/>
                  <w:lang w:eastAsia="ja-JP"/>
                </w:rPr>
                <w:t>DC_11A_n3A</w:t>
              </w:r>
            </w:ins>
          </w:p>
        </w:tc>
      </w:tr>
      <w:tr w:rsidR="00AB5136" w:rsidRPr="007B6BD5" w14:paraId="03F0003B" w14:textId="77777777" w:rsidTr="009A79D4">
        <w:trPr>
          <w:jc w:val="center"/>
        </w:trPr>
        <w:tc>
          <w:tcPr>
            <w:tcW w:w="3397" w:type="dxa"/>
            <w:shd w:val="clear" w:color="auto" w:fill="auto"/>
            <w:noWrap/>
            <w:vAlign w:val="center"/>
          </w:tcPr>
          <w:p w14:paraId="3472C740" w14:textId="77777777" w:rsidR="00AB5136" w:rsidRPr="007B6BD5" w:rsidRDefault="00AB5136" w:rsidP="009A79D4">
            <w:pPr>
              <w:spacing w:after="0"/>
              <w:jc w:val="center"/>
              <w:rPr>
                <w:rFonts w:ascii="Arial" w:hAnsi="Arial"/>
                <w:sz w:val="18"/>
              </w:rPr>
            </w:pPr>
            <w:r w:rsidRPr="007B6BD5">
              <w:rPr>
                <w:rFonts w:ascii="Arial" w:hAnsi="Arial"/>
                <w:sz w:val="18"/>
              </w:rPr>
              <w:t>DC_8A-11A_n1A-n77A</w:t>
            </w:r>
          </w:p>
          <w:p w14:paraId="3252B8F1"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2A8DD576" w14:textId="77777777" w:rsidR="00AB5136" w:rsidRPr="007B6BD5" w:rsidRDefault="00AB5136" w:rsidP="009A79D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1E42D687" w14:textId="77777777" w:rsidR="00AB5136" w:rsidRPr="007B6BD5" w:rsidRDefault="00AB5136" w:rsidP="009A79D4">
            <w:pPr>
              <w:spacing w:after="0"/>
              <w:jc w:val="center"/>
              <w:rPr>
                <w:rFonts w:ascii="Arial" w:hAnsi="Arial"/>
                <w:sz w:val="18"/>
              </w:rPr>
            </w:pPr>
            <w:r w:rsidRPr="007B6BD5">
              <w:rPr>
                <w:rFonts w:ascii="Arial" w:hAnsi="Arial"/>
                <w:sz w:val="18"/>
              </w:rPr>
              <w:t>DC_8A_n77A</w:t>
            </w:r>
          </w:p>
          <w:p w14:paraId="052CB789"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n1A</w:t>
            </w:r>
          </w:p>
          <w:p w14:paraId="1F89C8FB" w14:textId="77777777" w:rsidR="00AB5136" w:rsidRPr="007B6BD5" w:rsidRDefault="00AB5136" w:rsidP="009A79D4">
            <w:pPr>
              <w:spacing w:after="0"/>
              <w:jc w:val="center"/>
              <w:rPr>
                <w:rFonts w:ascii="Arial" w:hAnsi="Arial"/>
                <w:sz w:val="18"/>
              </w:rPr>
            </w:pPr>
            <w:r w:rsidRPr="007B6BD5">
              <w:rPr>
                <w:rFonts w:ascii="Arial" w:hAnsi="Arial"/>
                <w:sz w:val="18"/>
              </w:rPr>
              <w:t>DC_11A_n77A</w:t>
            </w:r>
          </w:p>
        </w:tc>
      </w:tr>
      <w:tr w:rsidR="00AB5136" w:rsidRPr="007B6BD5" w14:paraId="618EDA3D" w14:textId="77777777" w:rsidTr="009A79D4">
        <w:trPr>
          <w:jc w:val="center"/>
        </w:trPr>
        <w:tc>
          <w:tcPr>
            <w:tcW w:w="3397" w:type="dxa"/>
            <w:shd w:val="clear" w:color="auto" w:fill="auto"/>
            <w:noWrap/>
            <w:vAlign w:val="center"/>
          </w:tcPr>
          <w:p w14:paraId="29459002"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14:paraId="6CB25585" w14:textId="77777777" w:rsidR="00AB5136" w:rsidRPr="007B6BD5" w:rsidRDefault="00AB5136" w:rsidP="009A79D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1087C362" w14:textId="77777777" w:rsidR="00AB5136" w:rsidRPr="007B6BD5" w:rsidRDefault="00AB5136" w:rsidP="009A79D4">
            <w:pPr>
              <w:spacing w:after="0"/>
              <w:jc w:val="center"/>
              <w:rPr>
                <w:rFonts w:ascii="Arial" w:hAnsi="Arial"/>
                <w:sz w:val="18"/>
              </w:rPr>
            </w:pPr>
            <w:r w:rsidRPr="007B6BD5">
              <w:rPr>
                <w:rFonts w:ascii="Arial" w:hAnsi="Arial"/>
                <w:sz w:val="18"/>
              </w:rPr>
              <w:t>DC_8A_n77A</w:t>
            </w:r>
          </w:p>
          <w:p w14:paraId="435F4804" w14:textId="77777777" w:rsidR="00AB5136" w:rsidRPr="007B6BD5" w:rsidRDefault="00AB5136" w:rsidP="009A79D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95A8AE2" w14:textId="77777777" w:rsidR="00AB5136" w:rsidRPr="007B6BD5" w:rsidRDefault="00AB5136" w:rsidP="009A79D4">
            <w:pPr>
              <w:spacing w:after="0"/>
              <w:jc w:val="center"/>
              <w:rPr>
                <w:rFonts w:ascii="Arial" w:hAnsi="Arial"/>
                <w:sz w:val="18"/>
              </w:rPr>
            </w:pPr>
            <w:r w:rsidRPr="007B6BD5">
              <w:rPr>
                <w:rFonts w:ascii="Arial" w:hAnsi="Arial"/>
                <w:sz w:val="18"/>
              </w:rPr>
              <w:t>DC_11A_n77A</w:t>
            </w:r>
          </w:p>
        </w:tc>
      </w:tr>
      <w:tr w:rsidR="00AB5136" w:rsidRPr="007B6BD5" w14:paraId="76622165" w14:textId="77777777" w:rsidTr="009A79D4">
        <w:trPr>
          <w:jc w:val="center"/>
        </w:trPr>
        <w:tc>
          <w:tcPr>
            <w:tcW w:w="3397" w:type="dxa"/>
            <w:shd w:val="clear" w:color="auto" w:fill="auto"/>
            <w:noWrap/>
            <w:vAlign w:val="center"/>
          </w:tcPr>
          <w:p w14:paraId="405743B5" w14:textId="77777777" w:rsidR="00AB5136" w:rsidRPr="007B6BD5" w:rsidRDefault="00AB5136" w:rsidP="009A79D4">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6ECD3FA8"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5310061E" w14:textId="77777777" w:rsidR="00AB5136" w:rsidRPr="007B6BD5" w:rsidRDefault="00AB5136" w:rsidP="009A79D4">
            <w:pPr>
              <w:spacing w:after="0"/>
              <w:jc w:val="center"/>
              <w:rPr>
                <w:rFonts w:ascii="Arial" w:hAnsi="Arial"/>
                <w:sz w:val="18"/>
              </w:rPr>
            </w:pPr>
            <w:r w:rsidRPr="007B6BD5">
              <w:rPr>
                <w:rFonts w:ascii="Arial" w:hAnsi="Arial"/>
                <w:sz w:val="18"/>
              </w:rPr>
              <w:t>DC_8A_n28A</w:t>
            </w:r>
          </w:p>
          <w:p w14:paraId="28C790EE" w14:textId="77777777" w:rsidR="00AB5136" w:rsidRPr="007B6BD5" w:rsidRDefault="00AB5136" w:rsidP="009A79D4">
            <w:pPr>
              <w:spacing w:after="0"/>
              <w:jc w:val="center"/>
              <w:rPr>
                <w:rFonts w:ascii="Arial" w:hAnsi="Arial"/>
                <w:sz w:val="18"/>
              </w:rPr>
            </w:pPr>
            <w:r w:rsidRPr="007B6BD5">
              <w:rPr>
                <w:rFonts w:ascii="Arial" w:hAnsi="Arial"/>
                <w:sz w:val="18"/>
              </w:rPr>
              <w:t>DC_11A_n3A</w:t>
            </w:r>
          </w:p>
          <w:p w14:paraId="0B0FC0BF" w14:textId="77777777" w:rsidR="00AB5136" w:rsidRPr="007B6BD5" w:rsidRDefault="00AB5136" w:rsidP="009A79D4">
            <w:pPr>
              <w:spacing w:after="0"/>
              <w:jc w:val="center"/>
              <w:rPr>
                <w:rFonts w:ascii="Arial" w:hAnsi="Arial"/>
                <w:sz w:val="18"/>
              </w:rPr>
            </w:pPr>
            <w:r w:rsidRPr="007B6BD5">
              <w:rPr>
                <w:rFonts w:ascii="Arial" w:hAnsi="Arial"/>
                <w:sz w:val="18"/>
              </w:rPr>
              <w:t>DC_11A_n28A</w:t>
            </w:r>
          </w:p>
        </w:tc>
      </w:tr>
      <w:tr w:rsidR="00AB5136" w:rsidRPr="007B6BD5" w14:paraId="092EF79F" w14:textId="77777777" w:rsidTr="009A79D4">
        <w:trPr>
          <w:jc w:val="center"/>
        </w:trPr>
        <w:tc>
          <w:tcPr>
            <w:tcW w:w="3397" w:type="dxa"/>
            <w:shd w:val="clear" w:color="auto" w:fill="auto"/>
            <w:noWrap/>
            <w:vAlign w:val="center"/>
          </w:tcPr>
          <w:p w14:paraId="2DA820DF" w14:textId="77777777" w:rsidR="00AB5136" w:rsidRPr="007B6BD5" w:rsidRDefault="00AB5136" w:rsidP="009A79D4">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2601C42F" w14:textId="77777777" w:rsidR="00AB5136" w:rsidRPr="007B6BD5" w:rsidRDefault="00AB5136" w:rsidP="009A79D4">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2CD0094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DC_8A_n3A</w:t>
            </w:r>
          </w:p>
          <w:p w14:paraId="43FFD5B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DC_8A_n77A</w:t>
            </w:r>
          </w:p>
          <w:p w14:paraId="48B66B7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DC_11A_n3A</w:t>
            </w:r>
          </w:p>
          <w:p w14:paraId="19450DCC"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DC_11A_n77A</w:t>
            </w:r>
          </w:p>
        </w:tc>
      </w:tr>
      <w:tr w:rsidR="00AB5136" w:rsidRPr="007B6BD5" w14:paraId="55A7F687" w14:textId="77777777" w:rsidTr="009A79D4">
        <w:trPr>
          <w:jc w:val="center"/>
        </w:trPr>
        <w:tc>
          <w:tcPr>
            <w:tcW w:w="3397" w:type="dxa"/>
            <w:shd w:val="clear" w:color="auto" w:fill="auto"/>
            <w:noWrap/>
            <w:vAlign w:val="center"/>
          </w:tcPr>
          <w:p w14:paraId="69DE3E30" w14:textId="77777777" w:rsidR="00AB5136" w:rsidRPr="007B6BD5" w:rsidRDefault="00AB5136" w:rsidP="009A79D4">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E04B6D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DC_8A_n3A</w:t>
            </w:r>
          </w:p>
          <w:p w14:paraId="65E641A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DC_8A_n77A</w:t>
            </w:r>
          </w:p>
          <w:p w14:paraId="4D7243D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DC_11A_n3A</w:t>
            </w:r>
          </w:p>
          <w:p w14:paraId="33A17F93"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DC_11A_n77A</w:t>
            </w:r>
          </w:p>
        </w:tc>
      </w:tr>
      <w:tr w:rsidR="00AB5136" w:rsidRPr="007B6BD5" w14:paraId="2D0E7609" w14:textId="77777777" w:rsidTr="009A79D4">
        <w:trPr>
          <w:jc w:val="center"/>
        </w:trPr>
        <w:tc>
          <w:tcPr>
            <w:tcW w:w="3397" w:type="dxa"/>
            <w:shd w:val="clear" w:color="auto" w:fill="auto"/>
            <w:noWrap/>
            <w:vAlign w:val="center"/>
          </w:tcPr>
          <w:p w14:paraId="27A987DD"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2DCDF590" w14:textId="77777777" w:rsidR="00AB5136" w:rsidRPr="007B6BD5" w:rsidRDefault="00AB5136" w:rsidP="009A79D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51526BB4" w14:textId="77777777" w:rsidR="00AB5136" w:rsidRPr="007B6BD5" w:rsidRDefault="00AB5136" w:rsidP="009A79D4">
            <w:pPr>
              <w:spacing w:after="0"/>
              <w:jc w:val="center"/>
              <w:rPr>
                <w:rFonts w:ascii="Arial" w:hAnsi="Arial"/>
                <w:sz w:val="18"/>
              </w:rPr>
            </w:pPr>
            <w:r w:rsidRPr="007B6BD5">
              <w:rPr>
                <w:rFonts w:ascii="Arial" w:hAnsi="Arial"/>
                <w:sz w:val="18"/>
              </w:rPr>
              <w:t>DC_8A_n79A</w:t>
            </w:r>
          </w:p>
          <w:p w14:paraId="61FAC2C9" w14:textId="77777777" w:rsidR="00AB5136" w:rsidRPr="007B6BD5" w:rsidRDefault="00AB5136" w:rsidP="009A79D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C0F9686"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DC_11A_n79A</w:t>
            </w:r>
          </w:p>
        </w:tc>
      </w:tr>
      <w:tr w:rsidR="00AB5136" w:rsidRPr="007B6BD5" w14:paraId="47988AAA" w14:textId="77777777" w:rsidTr="009A79D4">
        <w:trPr>
          <w:jc w:val="center"/>
        </w:trPr>
        <w:tc>
          <w:tcPr>
            <w:tcW w:w="3397" w:type="dxa"/>
            <w:shd w:val="clear" w:color="auto" w:fill="auto"/>
            <w:noWrap/>
            <w:vAlign w:val="center"/>
          </w:tcPr>
          <w:p w14:paraId="1ED30BB7" w14:textId="77777777" w:rsidR="00AB5136" w:rsidRPr="007B6BD5" w:rsidRDefault="00AB5136" w:rsidP="009A79D4">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21753A2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DC_8A_n28A</w:t>
            </w:r>
          </w:p>
          <w:p w14:paraId="2944DFB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DC_8A_n77A</w:t>
            </w:r>
          </w:p>
          <w:p w14:paraId="5247E28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DC_11A_n28A</w:t>
            </w:r>
          </w:p>
          <w:p w14:paraId="2ACAF7FE"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DC_11A_n77A</w:t>
            </w:r>
          </w:p>
        </w:tc>
      </w:tr>
      <w:tr w:rsidR="00AB5136" w:rsidRPr="007B6BD5" w14:paraId="4A9D2B72" w14:textId="77777777" w:rsidTr="009A79D4">
        <w:trPr>
          <w:jc w:val="center"/>
        </w:trPr>
        <w:tc>
          <w:tcPr>
            <w:tcW w:w="3397" w:type="dxa"/>
            <w:shd w:val="clear" w:color="auto" w:fill="auto"/>
            <w:noWrap/>
            <w:vAlign w:val="center"/>
          </w:tcPr>
          <w:p w14:paraId="420C68DC" w14:textId="77777777" w:rsidR="00AB5136" w:rsidRPr="007B6BD5" w:rsidRDefault="00AB5136" w:rsidP="009A79D4">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11F963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DC_8A_n28A</w:t>
            </w:r>
          </w:p>
          <w:p w14:paraId="63D3859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DC_8A_n77A</w:t>
            </w:r>
          </w:p>
          <w:p w14:paraId="44B8CD3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DC_11A_n28A</w:t>
            </w:r>
          </w:p>
          <w:p w14:paraId="00A4BAC1" w14:textId="77777777" w:rsidR="00AB5136" w:rsidRPr="007B6BD5" w:rsidRDefault="00AB5136" w:rsidP="009A79D4">
            <w:pPr>
              <w:spacing w:after="0"/>
              <w:jc w:val="center"/>
              <w:rPr>
                <w:rFonts w:ascii="Arial" w:hAnsi="Arial"/>
                <w:sz w:val="18"/>
              </w:rPr>
            </w:pPr>
            <w:r w:rsidRPr="007B6BD5">
              <w:rPr>
                <w:rFonts w:ascii="Arial" w:hAnsi="Arial"/>
                <w:sz w:val="18"/>
                <w:lang w:eastAsia="ja-JP"/>
              </w:rPr>
              <w:t>DC_11A_n77A</w:t>
            </w:r>
          </w:p>
        </w:tc>
      </w:tr>
      <w:tr w:rsidR="00AB5136" w:rsidRPr="007B6BD5" w14:paraId="4E65C63F" w14:textId="77777777" w:rsidTr="009A79D4">
        <w:trPr>
          <w:jc w:val="center"/>
        </w:trPr>
        <w:tc>
          <w:tcPr>
            <w:tcW w:w="3397" w:type="dxa"/>
            <w:shd w:val="clear" w:color="auto" w:fill="auto"/>
            <w:noWrap/>
            <w:vAlign w:val="center"/>
          </w:tcPr>
          <w:p w14:paraId="0A988A23" w14:textId="77777777" w:rsidR="00AB5136" w:rsidRPr="007B6BD5" w:rsidRDefault="00AB5136" w:rsidP="009A79D4">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18F817DD" w14:textId="77777777" w:rsidR="00AB5136" w:rsidRPr="007B6BD5" w:rsidRDefault="00AB5136" w:rsidP="009A79D4">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0B84724" w14:textId="77777777" w:rsidR="00AB5136" w:rsidRPr="007B6BD5" w:rsidRDefault="00AB5136" w:rsidP="009A79D4">
            <w:pPr>
              <w:keepNext/>
              <w:spacing w:after="0"/>
              <w:jc w:val="center"/>
              <w:rPr>
                <w:rFonts w:ascii="Arial" w:hAnsi="Arial"/>
                <w:sz w:val="18"/>
              </w:rPr>
            </w:pPr>
            <w:r w:rsidRPr="007B6BD5">
              <w:rPr>
                <w:rFonts w:ascii="Arial" w:hAnsi="Arial"/>
                <w:sz w:val="18"/>
              </w:rPr>
              <w:t>DC_8A_n79A</w:t>
            </w:r>
          </w:p>
          <w:p w14:paraId="388DD8FD" w14:textId="77777777" w:rsidR="00AB5136" w:rsidRPr="007B6BD5" w:rsidRDefault="00AB5136" w:rsidP="009A79D4">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4CA427F" w14:textId="77777777" w:rsidR="00AB5136" w:rsidRPr="007B6BD5" w:rsidRDefault="00AB5136" w:rsidP="009A79D4">
            <w:pPr>
              <w:keepNext/>
              <w:spacing w:after="0"/>
              <w:jc w:val="center"/>
              <w:rPr>
                <w:rFonts w:ascii="Arial" w:hAnsi="Arial"/>
                <w:sz w:val="18"/>
                <w:lang w:eastAsia="ja-JP"/>
              </w:rPr>
            </w:pPr>
            <w:r w:rsidRPr="007B6BD5">
              <w:rPr>
                <w:rFonts w:ascii="Arial" w:hAnsi="Arial"/>
                <w:sz w:val="18"/>
              </w:rPr>
              <w:t>DC_11A_n79A</w:t>
            </w:r>
          </w:p>
        </w:tc>
      </w:tr>
      <w:tr w:rsidR="00AB5136" w:rsidRPr="007B6BD5" w14:paraId="29E0F6DE" w14:textId="77777777" w:rsidTr="009A79D4">
        <w:trPr>
          <w:jc w:val="center"/>
        </w:trPr>
        <w:tc>
          <w:tcPr>
            <w:tcW w:w="3397" w:type="dxa"/>
            <w:shd w:val="clear" w:color="auto" w:fill="auto"/>
            <w:noWrap/>
            <w:vAlign w:val="center"/>
          </w:tcPr>
          <w:p w14:paraId="31733CFF"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CF7E1DF" w14:textId="77777777" w:rsidR="00AB5136" w:rsidRPr="007B6BD5" w:rsidRDefault="00AB5136" w:rsidP="009A79D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CA0FCAE" w14:textId="77777777" w:rsidR="00AB5136" w:rsidRPr="007B6BD5" w:rsidRDefault="00AB5136" w:rsidP="009A79D4">
            <w:pPr>
              <w:spacing w:after="0"/>
              <w:jc w:val="center"/>
              <w:rPr>
                <w:rFonts w:ascii="Arial" w:hAnsi="Arial"/>
                <w:sz w:val="18"/>
              </w:rPr>
            </w:pPr>
            <w:r w:rsidRPr="007B6BD5">
              <w:rPr>
                <w:rFonts w:ascii="Arial" w:hAnsi="Arial"/>
                <w:sz w:val="18"/>
              </w:rPr>
              <w:t>DC_8A_n79A</w:t>
            </w:r>
          </w:p>
          <w:p w14:paraId="070A82CB" w14:textId="77777777" w:rsidR="00AB5136" w:rsidRPr="007B6BD5" w:rsidRDefault="00AB5136" w:rsidP="009A79D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9486895"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DC_11A_n79A</w:t>
            </w:r>
          </w:p>
        </w:tc>
      </w:tr>
      <w:tr w:rsidR="00AB5136" w:rsidRPr="007B6BD5" w14:paraId="629CEE79" w14:textId="77777777" w:rsidTr="009A79D4">
        <w:trPr>
          <w:jc w:val="center"/>
        </w:trPr>
        <w:tc>
          <w:tcPr>
            <w:tcW w:w="3397" w:type="dxa"/>
            <w:shd w:val="clear" w:color="auto" w:fill="auto"/>
            <w:noWrap/>
            <w:vAlign w:val="center"/>
          </w:tcPr>
          <w:p w14:paraId="366B7B37" w14:textId="77777777" w:rsidR="00AB5136" w:rsidRPr="007B6BD5" w:rsidRDefault="00AB5136" w:rsidP="009A79D4">
            <w:pPr>
              <w:spacing w:after="0"/>
              <w:jc w:val="center"/>
              <w:rPr>
                <w:rFonts w:ascii="Arial" w:hAnsi="Arial"/>
                <w:sz w:val="18"/>
              </w:rPr>
            </w:pPr>
            <w:r w:rsidRPr="007B6BD5">
              <w:rPr>
                <w:rFonts w:ascii="Arial" w:hAnsi="Arial"/>
                <w:sz w:val="18"/>
              </w:rPr>
              <w:t>DC_8A-20A-28A_n3A</w:t>
            </w:r>
          </w:p>
        </w:tc>
        <w:tc>
          <w:tcPr>
            <w:tcW w:w="3686" w:type="dxa"/>
            <w:vAlign w:val="center"/>
          </w:tcPr>
          <w:p w14:paraId="5462BB48"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6AB78BE0" w14:textId="77777777" w:rsidR="00AB5136" w:rsidRPr="007B6BD5" w:rsidRDefault="00AB5136" w:rsidP="009A79D4">
            <w:pPr>
              <w:spacing w:after="0"/>
              <w:jc w:val="center"/>
              <w:rPr>
                <w:rFonts w:ascii="Arial" w:hAnsi="Arial"/>
                <w:sz w:val="18"/>
              </w:rPr>
            </w:pPr>
            <w:r w:rsidRPr="007B6BD5">
              <w:rPr>
                <w:rFonts w:ascii="Arial" w:hAnsi="Arial"/>
                <w:sz w:val="18"/>
              </w:rPr>
              <w:t>DC_20A_n3A</w:t>
            </w:r>
          </w:p>
          <w:p w14:paraId="1E7DFE99" w14:textId="77777777" w:rsidR="00AB5136" w:rsidRPr="007B6BD5" w:rsidRDefault="00AB5136" w:rsidP="009A79D4">
            <w:pPr>
              <w:spacing w:after="0"/>
              <w:jc w:val="center"/>
              <w:rPr>
                <w:rFonts w:ascii="Arial" w:hAnsi="Arial"/>
                <w:sz w:val="18"/>
              </w:rPr>
            </w:pPr>
            <w:r w:rsidRPr="007B6BD5">
              <w:rPr>
                <w:rFonts w:ascii="Arial" w:hAnsi="Arial"/>
                <w:sz w:val="18"/>
              </w:rPr>
              <w:t>DC_28A_n3A</w:t>
            </w:r>
          </w:p>
        </w:tc>
      </w:tr>
      <w:tr w:rsidR="00AB5136" w:rsidRPr="007B6BD5" w14:paraId="3D0DA180" w14:textId="77777777" w:rsidTr="009A79D4">
        <w:trPr>
          <w:jc w:val="center"/>
        </w:trPr>
        <w:tc>
          <w:tcPr>
            <w:tcW w:w="3397" w:type="dxa"/>
            <w:shd w:val="clear" w:color="auto" w:fill="auto"/>
            <w:noWrap/>
            <w:vAlign w:val="center"/>
          </w:tcPr>
          <w:p w14:paraId="39758F52" w14:textId="77777777" w:rsidR="00AB5136" w:rsidRPr="007B6BD5" w:rsidRDefault="00AB5136" w:rsidP="009A79D4">
            <w:pPr>
              <w:spacing w:after="0"/>
              <w:jc w:val="center"/>
              <w:rPr>
                <w:rFonts w:ascii="Arial" w:hAnsi="Arial"/>
                <w:sz w:val="18"/>
              </w:rPr>
            </w:pPr>
            <w:r w:rsidRPr="007B6BD5">
              <w:rPr>
                <w:rFonts w:ascii="Arial" w:hAnsi="Arial"/>
                <w:sz w:val="18"/>
              </w:rPr>
              <w:t>DC_8A-20A-28A_n78A</w:t>
            </w:r>
          </w:p>
        </w:tc>
        <w:tc>
          <w:tcPr>
            <w:tcW w:w="3686" w:type="dxa"/>
            <w:vAlign w:val="center"/>
          </w:tcPr>
          <w:p w14:paraId="6E07FDD3" w14:textId="77777777" w:rsidR="00AB5136" w:rsidRPr="007B6BD5" w:rsidRDefault="00AB5136" w:rsidP="009A79D4">
            <w:pPr>
              <w:spacing w:after="0"/>
              <w:jc w:val="center"/>
              <w:rPr>
                <w:rFonts w:ascii="Arial" w:hAnsi="Arial"/>
                <w:sz w:val="18"/>
              </w:rPr>
            </w:pPr>
            <w:r w:rsidRPr="007B6BD5">
              <w:rPr>
                <w:rFonts w:ascii="Arial" w:hAnsi="Arial"/>
                <w:sz w:val="18"/>
              </w:rPr>
              <w:t>DC_8A_n78A</w:t>
            </w:r>
          </w:p>
          <w:p w14:paraId="43A17AF8" w14:textId="77777777" w:rsidR="00AB5136" w:rsidRPr="007B6BD5" w:rsidRDefault="00AB5136" w:rsidP="009A79D4">
            <w:pPr>
              <w:spacing w:after="0"/>
              <w:jc w:val="center"/>
              <w:rPr>
                <w:rFonts w:ascii="Arial" w:hAnsi="Arial"/>
                <w:sz w:val="18"/>
              </w:rPr>
            </w:pPr>
            <w:r w:rsidRPr="007B6BD5">
              <w:rPr>
                <w:rFonts w:ascii="Arial" w:hAnsi="Arial"/>
                <w:sz w:val="18"/>
              </w:rPr>
              <w:t>DC_20A_n78A</w:t>
            </w:r>
          </w:p>
          <w:p w14:paraId="24F7448D" w14:textId="77777777" w:rsidR="00AB5136" w:rsidRPr="007B6BD5" w:rsidRDefault="00AB5136" w:rsidP="009A79D4">
            <w:pPr>
              <w:spacing w:after="0"/>
              <w:jc w:val="center"/>
              <w:rPr>
                <w:rFonts w:ascii="Arial" w:hAnsi="Arial"/>
                <w:sz w:val="18"/>
              </w:rPr>
            </w:pPr>
            <w:r w:rsidRPr="007B6BD5">
              <w:rPr>
                <w:rFonts w:ascii="Arial" w:hAnsi="Arial"/>
                <w:sz w:val="18"/>
              </w:rPr>
              <w:t>DC_28A_n78A</w:t>
            </w:r>
          </w:p>
        </w:tc>
      </w:tr>
      <w:tr w:rsidR="00AB5136" w:rsidRPr="007B6BD5" w14:paraId="343764F9" w14:textId="77777777" w:rsidTr="009A79D4">
        <w:trPr>
          <w:jc w:val="center"/>
        </w:trPr>
        <w:tc>
          <w:tcPr>
            <w:tcW w:w="3397" w:type="dxa"/>
            <w:shd w:val="clear" w:color="auto" w:fill="auto"/>
            <w:noWrap/>
            <w:vAlign w:val="center"/>
          </w:tcPr>
          <w:p w14:paraId="4EF981E4"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54F8F23A" w14:textId="77777777" w:rsidR="00AB5136" w:rsidRPr="007B6BD5" w:rsidRDefault="00AB5136" w:rsidP="009A79D4">
            <w:pPr>
              <w:spacing w:after="0"/>
              <w:jc w:val="center"/>
              <w:rPr>
                <w:rFonts w:ascii="Arial" w:hAnsi="Arial"/>
                <w:sz w:val="18"/>
              </w:rPr>
            </w:pPr>
            <w:r w:rsidRPr="007B6BD5">
              <w:rPr>
                <w:rFonts w:ascii="Arial" w:hAnsi="Arial"/>
                <w:sz w:val="18"/>
              </w:rPr>
              <w:t>DC_8A_n1A</w:t>
            </w:r>
          </w:p>
          <w:p w14:paraId="6D717236"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DC_20A_n1A</w:t>
            </w:r>
          </w:p>
        </w:tc>
      </w:tr>
      <w:tr w:rsidR="00AB5136" w:rsidRPr="007B6BD5" w14:paraId="78D5848F" w14:textId="77777777" w:rsidTr="009A79D4">
        <w:trPr>
          <w:jc w:val="center"/>
        </w:trPr>
        <w:tc>
          <w:tcPr>
            <w:tcW w:w="3397" w:type="dxa"/>
            <w:shd w:val="clear" w:color="auto" w:fill="auto"/>
            <w:noWrap/>
            <w:vAlign w:val="center"/>
          </w:tcPr>
          <w:p w14:paraId="4C2978E7" w14:textId="77777777" w:rsidR="00AB5136" w:rsidRPr="007B6BD5" w:rsidRDefault="00AB5136" w:rsidP="009A79D4">
            <w:pPr>
              <w:spacing w:after="0"/>
              <w:jc w:val="center"/>
              <w:rPr>
                <w:rFonts w:ascii="Arial" w:hAnsi="Arial"/>
                <w:sz w:val="18"/>
              </w:rPr>
            </w:pPr>
            <w:r w:rsidRPr="007B6BD5">
              <w:rPr>
                <w:rFonts w:ascii="Arial" w:hAnsi="Arial"/>
                <w:sz w:val="18"/>
              </w:rPr>
              <w:t>DC_8A-20A-32A_n3A</w:t>
            </w:r>
          </w:p>
        </w:tc>
        <w:tc>
          <w:tcPr>
            <w:tcW w:w="3686" w:type="dxa"/>
            <w:vAlign w:val="center"/>
          </w:tcPr>
          <w:p w14:paraId="6E100497" w14:textId="77777777" w:rsidR="00AB5136" w:rsidRPr="007B6BD5" w:rsidRDefault="00AB5136" w:rsidP="009A79D4">
            <w:pPr>
              <w:spacing w:after="0"/>
              <w:jc w:val="center"/>
              <w:rPr>
                <w:rFonts w:ascii="Arial" w:hAnsi="Arial"/>
                <w:sz w:val="18"/>
              </w:rPr>
            </w:pPr>
            <w:r w:rsidRPr="007B6BD5">
              <w:rPr>
                <w:rFonts w:ascii="Arial" w:hAnsi="Arial"/>
                <w:sz w:val="18"/>
              </w:rPr>
              <w:t>DC_8A_n3A</w:t>
            </w:r>
          </w:p>
          <w:p w14:paraId="778D0A6A" w14:textId="77777777" w:rsidR="00AB5136" w:rsidRPr="007B6BD5" w:rsidRDefault="00AB5136" w:rsidP="009A79D4">
            <w:pPr>
              <w:spacing w:after="0"/>
              <w:jc w:val="center"/>
              <w:rPr>
                <w:rFonts w:ascii="Arial" w:hAnsi="Arial"/>
                <w:sz w:val="18"/>
              </w:rPr>
            </w:pPr>
            <w:r w:rsidRPr="007B6BD5">
              <w:rPr>
                <w:rFonts w:ascii="Arial" w:hAnsi="Arial"/>
                <w:sz w:val="18"/>
              </w:rPr>
              <w:t>DC_20A_n3A</w:t>
            </w:r>
          </w:p>
        </w:tc>
      </w:tr>
      <w:tr w:rsidR="00AB5136" w:rsidRPr="007B6BD5" w14:paraId="6B521B41" w14:textId="77777777" w:rsidTr="009A79D4">
        <w:trPr>
          <w:jc w:val="center"/>
        </w:trPr>
        <w:tc>
          <w:tcPr>
            <w:tcW w:w="3397" w:type="dxa"/>
            <w:shd w:val="clear" w:color="auto" w:fill="auto"/>
            <w:noWrap/>
            <w:vAlign w:val="center"/>
          </w:tcPr>
          <w:p w14:paraId="324B4C20" w14:textId="77777777" w:rsidR="00AB5136" w:rsidRPr="007B6BD5" w:rsidRDefault="00AB5136" w:rsidP="009A79D4">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0DB429F1"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53B9AC82"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151BECA4"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AB5136" w:rsidRPr="007B6BD5" w14:paraId="5965FDDF" w14:textId="77777777" w:rsidTr="009A79D4">
        <w:trPr>
          <w:jc w:val="center"/>
        </w:trPr>
        <w:tc>
          <w:tcPr>
            <w:tcW w:w="3397" w:type="dxa"/>
            <w:shd w:val="clear" w:color="auto" w:fill="auto"/>
            <w:noWrap/>
            <w:vAlign w:val="center"/>
          </w:tcPr>
          <w:p w14:paraId="47EC77FC" w14:textId="77777777" w:rsidR="00AB5136" w:rsidRPr="007B6BD5" w:rsidRDefault="00AB5136" w:rsidP="009A79D4">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55C3E3A0" w14:textId="77777777" w:rsidR="00AB5136" w:rsidRPr="00FC21AA" w:rsidRDefault="00AB5136" w:rsidP="009A79D4">
            <w:pPr>
              <w:keepNext/>
              <w:keepLines/>
              <w:spacing w:after="0"/>
              <w:jc w:val="center"/>
              <w:rPr>
                <w:rFonts w:ascii="Arial" w:hAnsi="Arial"/>
                <w:sz w:val="18"/>
              </w:rPr>
            </w:pPr>
            <w:r w:rsidRPr="00FC21AA">
              <w:rPr>
                <w:rFonts w:ascii="Arial" w:hAnsi="Arial"/>
                <w:sz w:val="18"/>
              </w:rPr>
              <w:t>DC_8A_n1A</w:t>
            </w:r>
          </w:p>
          <w:p w14:paraId="57004C3D" w14:textId="77777777" w:rsidR="00AB5136" w:rsidRPr="00FC21AA" w:rsidRDefault="00AB5136" w:rsidP="009A79D4">
            <w:pPr>
              <w:keepNext/>
              <w:keepLines/>
              <w:spacing w:after="0"/>
              <w:jc w:val="center"/>
              <w:rPr>
                <w:rFonts w:ascii="Arial" w:eastAsia="PMingLiU" w:hAnsi="Arial"/>
                <w:sz w:val="18"/>
                <w:lang w:eastAsia="zh-TW"/>
              </w:rPr>
            </w:pPr>
            <w:r w:rsidRPr="00FC21AA">
              <w:rPr>
                <w:rFonts w:ascii="Arial" w:hAnsi="Arial"/>
                <w:sz w:val="18"/>
              </w:rPr>
              <w:t>DC_8A_n78A</w:t>
            </w:r>
          </w:p>
          <w:p w14:paraId="41799534" w14:textId="77777777" w:rsidR="00AB5136" w:rsidRPr="00FC21AA" w:rsidRDefault="00AB5136" w:rsidP="009A79D4">
            <w:pPr>
              <w:keepNext/>
              <w:keepLines/>
              <w:spacing w:after="0"/>
              <w:jc w:val="center"/>
              <w:rPr>
                <w:rFonts w:ascii="Arial" w:eastAsia="PMingLiU" w:hAnsi="Arial"/>
                <w:sz w:val="18"/>
                <w:lang w:eastAsia="zh-TW"/>
              </w:rPr>
            </w:pPr>
            <w:r w:rsidRPr="00FC21AA">
              <w:rPr>
                <w:rFonts w:ascii="Arial" w:hAnsi="Arial"/>
                <w:sz w:val="18"/>
              </w:rPr>
              <w:t>DC_20A_n1A</w:t>
            </w:r>
          </w:p>
          <w:p w14:paraId="705DCBF2" w14:textId="77777777" w:rsidR="00AB5136" w:rsidRPr="007B6BD5" w:rsidRDefault="00AB5136" w:rsidP="009A79D4">
            <w:pPr>
              <w:spacing w:after="0"/>
              <w:jc w:val="center"/>
              <w:rPr>
                <w:rFonts w:ascii="Arial" w:hAnsi="Arial"/>
                <w:sz w:val="18"/>
                <w:lang w:eastAsia="ja-JP"/>
              </w:rPr>
            </w:pPr>
            <w:r w:rsidRPr="00FC21AA">
              <w:rPr>
                <w:rFonts w:ascii="Arial" w:hAnsi="Arial"/>
                <w:sz w:val="18"/>
              </w:rPr>
              <w:t>DC_20A_n78A</w:t>
            </w:r>
          </w:p>
        </w:tc>
      </w:tr>
      <w:tr w:rsidR="00AB5136" w:rsidRPr="007B6BD5" w14:paraId="02256BB3" w14:textId="77777777" w:rsidTr="009A79D4">
        <w:trPr>
          <w:jc w:val="center"/>
        </w:trPr>
        <w:tc>
          <w:tcPr>
            <w:tcW w:w="3397" w:type="dxa"/>
            <w:shd w:val="clear" w:color="auto" w:fill="auto"/>
            <w:noWrap/>
            <w:vAlign w:val="center"/>
          </w:tcPr>
          <w:p w14:paraId="38C930B3"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195E10F5" w14:textId="77777777" w:rsidR="00AB5136" w:rsidRPr="007B6BD5" w:rsidRDefault="00AB5136" w:rsidP="009A79D4">
            <w:pPr>
              <w:spacing w:after="0"/>
              <w:jc w:val="center"/>
              <w:rPr>
                <w:rFonts w:ascii="Arial" w:hAnsi="Arial"/>
                <w:sz w:val="18"/>
              </w:rPr>
            </w:pPr>
            <w:r w:rsidRPr="007B6BD5">
              <w:rPr>
                <w:rFonts w:ascii="Arial" w:hAnsi="Arial"/>
                <w:sz w:val="18"/>
              </w:rPr>
              <w:t>DC_8A_n1A</w:t>
            </w:r>
          </w:p>
          <w:p w14:paraId="48BD36E2" w14:textId="77777777" w:rsidR="00AB5136" w:rsidRPr="007B6BD5" w:rsidRDefault="00AB5136" w:rsidP="009A79D4">
            <w:pPr>
              <w:spacing w:after="0"/>
              <w:jc w:val="center"/>
              <w:rPr>
                <w:rFonts w:ascii="Arial" w:hAnsi="Arial"/>
                <w:sz w:val="18"/>
              </w:rPr>
            </w:pPr>
            <w:r w:rsidRPr="007B6BD5">
              <w:rPr>
                <w:rFonts w:ascii="Arial" w:hAnsi="Arial"/>
                <w:sz w:val="18"/>
              </w:rPr>
              <w:t>DC_20A_n1A</w:t>
            </w:r>
          </w:p>
          <w:p w14:paraId="1DEF5891"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rPr>
              <w:t>DC_38A_n1A</w:t>
            </w:r>
          </w:p>
        </w:tc>
      </w:tr>
      <w:tr w:rsidR="00AB5136" w:rsidRPr="007B6BD5" w14:paraId="5B471F37" w14:textId="77777777" w:rsidTr="009A79D4">
        <w:trPr>
          <w:jc w:val="center"/>
        </w:trPr>
        <w:tc>
          <w:tcPr>
            <w:tcW w:w="3397" w:type="dxa"/>
            <w:shd w:val="clear" w:color="auto" w:fill="auto"/>
            <w:noWrap/>
            <w:vAlign w:val="center"/>
          </w:tcPr>
          <w:p w14:paraId="70A16E44" w14:textId="77777777" w:rsidR="00AB5136" w:rsidRPr="007B6BD5" w:rsidRDefault="00AB5136" w:rsidP="009A79D4">
            <w:pPr>
              <w:spacing w:after="0"/>
              <w:jc w:val="center"/>
              <w:rPr>
                <w:rFonts w:ascii="Arial" w:hAnsi="Arial"/>
                <w:sz w:val="18"/>
              </w:rPr>
            </w:pPr>
            <w:r w:rsidRPr="00FC21AA">
              <w:rPr>
                <w:rFonts w:ascii="Arial" w:hAnsi="Arial"/>
                <w:sz w:val="18"/>
              </w:rPr>
              <w:t>DC_8A-32A_n1A-n78A</w:t>
            </w:r>
          </w:p>
        </w:tc>
        <w:tc>
          <w:tcPr>
            <w:tcW w:w="3686" w:type="dxa"/>
            <w:vAlign w:val="center"/>
          </w:tcPr>
          <w:p w14:paraId="7C102867" w14:textId="77777777" w:rsidR="00AB5136" w:rsidRPr="00FC21AA" w:rsidRDefault="00AB5136" w:rsidP="009A79D4">
            <w:pPr>
              <w:keepNext/>
              <w:keepLines/>
              <w:spacing w:after="0"/>
              <w:jc w:val="center"/>
              <w:rPr>
                <w:rFonts w:ascii="Arial" w:hAnsi="Arial"/>
                <w:sz w:val="18"/>
              </w:rPr>
            </w:pPr>
            <w:r w:rsidRPr="00FC21AA">
              <w:rPr>
                <w:rFonts w:ascii="Arial" w:hAnsi="Arial"/>
                <w:sz w:val="18"/>
              </w:rPr>
              <w:t>DC_8A_n1A</w:t>
            </w:r>
          </w:p>
          <w:p w14:paraId="12EAF85F" w14:textId="77777777" w:rsidR="00AB5136" w:rsidRPr="007B6BD5" w:rsidRDefault="00AB5136" w:rsidP="009A79D4">
            <w:pPr>
              <w:spacing w:after="0"/>
              <w:jc w:val="center"/>
              <w:rPr>
                <w:rFonts w:ascii="Arial" w:hAnsi="Arial"/>
                <w:sz w:val="18"/>
              </w:rPr>
            </w:pPr>
            <w:r w:rsidRPr="00FC21AA">
              <w:rPr>
                <w:rFonts w:ascii="Arial" w:hAnsi="Arial"/>
                <w:sz w:val="18"/>
              </w:rPr>
              <w:t>DC_8A_n78A</w:t>
            </w:r>
          </w:p>
        </w:tc>
      </w:tr>
      <w:tr w:rsidR="00AB5136" w:rsidRPr="007B6BD5" w14:paraId="766D6BA2" w14:textId="77777777" w:rsidTr="009A79D4">
        <w:trPr>
          <w:jc w:val="center"/>
        </w:trPr>
        <w:tc>
          <w:tcPr>
            <w:tcW w:w="3397" w:type="dxa"/>
            <w:shd w:val="clear" w:color="auto" w:fill="auto"/>
            <w:noWrap/>
            <w:vAlign w:val="center"/>
          </w:tcPr>
          <w:p w14:paraId="52855E7D"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186D59F" w14:textId="77777777" w:rsidR="00AB5136" w:rsidRPr="007B6BD5" w:rsidRDefault="00AB5136" w:rsidP="009A79D4">
            <w:pPr>
              <w:spacing w:after="0"/>
              <w:jc w:val="center"/>
              <w:rPr>
                <w:rFonts w:ascii="Arial" w:hAnsi="Arial"/>
                <w:sz w:val="18"/>
              </w:rPr>
            </w:pPr>
            <w:r w:rsidRPr="007B6BD5">
              <w:rPr>
                <w:rFonts w:ascii="Arial" w:hAnsi="Arial"/>
                <w:sz w:val="18"/>
              </w:rPr>
              <w:t>DC_8A_n1A</w:t>
            </w:r>
          </w:p>
          <w:p w14:paraId="0CBE2A67"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rPr>
              <w:t>DC_38A_n1A</w:t>
            </w:r>
          </w:p>
        </w:tc>
      </w:tr>
      <w:tr w:rsidR="00AB5136" w:rsidRPr="007B6BD5" w14:paraId="03540E98" w14:textId="77777777" w:rsidTr="009A79D4">
        <w:trPr>
          <w:jc w:val="center"/>
        </w:trPr>
        <w:tc>
          <w:tcPr>
            <w:tcW w:w="3397" w:type="dxa"/>
            <w:shd w:val="clear" w:color="auto" w:fill="auto"/>
            <w:noWrap/>
            <w:vAlign w:val="center"/>
          </w:tcPr>
          <w:p w14:paraId="5EC72B39" w14:textId="77777777" w:rsidR="00AB5136" w:rsidRPr="007B6BD5" w:rsidRDefault="00AB5136" w:rsidP="009A79D4">
            <w:pPr>
              <w:spacing w:after="0"/>
              <w:jc w:val="center"/>
              <w:rPr>
                <w:rFonts w:ascii="Arial"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19D20FD6"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2AB64E53" w14:textId="77777777" w:rsidR="00AB5136" w:rsidRPr="007B6BD5" w:rsidRDefault="00AB5136" w:rsidP="009A79D4">
            <w:pPr>
              <w:spacing w:after="0"/>
              <w:jc w:val="center"/>
              <w:rPr>
                <w:rFonts w:ascii="Arial" w:hAnsi="Arial"/>
                <w:sz w:val="18"/>
                <w:lang w:eastAsia="zh-CN" w:bidi="ar"/>
              </w:rPr>
            </w:pPr>
            <w:r w:rsidRPr="007B6BD5">
              <w:rPr>
                <w:rFonts w:ascii="Arial" w:hAnsi="Arial"/>
                <w:sz w:val="18"/>
                <w:lang w:eastAsia="zh-CN" w:bidi="ar"/>
              </w:rPr>
              <w:t>DC_8A_n40A</w:t>
            </w:r>
          </w:p>
          <w:p w14:paraId="2EE787DE" w14:textId="77777777" w:rsidR="00AB5136" w:rsidRPr="007B6BD5" w:rsidRDefault="00AB5136" w:rsidP="009A79D4">
            <w:pPr>
              <w:spacing w:after="0"/>
              <w:jc w:val="center"/>
              <w:rPr>
                <w:rFonts w:ascii="Arial" w:hAnsi="Arial"/>
                <w:bCs/>
                <w:sz w:val="18"/>
                <w:lang w:eastAsia="zh-CN"/>
              </w:rPr>
            </w:pPr>
            <w:r w:rsidRPr="007B6BD5">
              <w:rPr>
                <w:rFonts w:ascii="Arial" w:hAnsi="Arial"/>
                <w:sz w:val="18"/>
                <w:lang w:eastAsia="zh-CN" w:bidi="ar"/>
              </w:rPr>
              <w:t>DC_8A_n41A</w:t>
            </w:r>
          </w:p>
        </w:tc>
      </w:tr>
      <w:tr w:rsidR="00AB5136" w:rsidRPr="007B6BD5" w14:paraId="12BFEB94" w14:textId="77777777" w:rsidTr="009A79D4">
        <w:trPr>
          <w:jc w:val="center"/>
        </w:trPr>
        <w:tc>
          <w:tcPr>
            <w:tcW w:w="3397" w:type="dxa"/>
            <w:shd w:val="clear" w:color="auto" w:fill="auto"/>
            <w:noWrap/>
            <w:vAlign w:val="center"/>
          </w:tcPr>
          <w:p w14:paraId="4AC08082" w14:textId="77777777" w:rsidR="00AB5136" w:rsidRPr="007B6BD5" w:rsidRDefault="00AB5136" w:rsidP="009A79D4">
            <w:pPr>
              <w:spacing w:after="0"/>
              <w:jc w:val="center"/>
              <w:rPr>
                <w:rFonts w:ascii="Arial" w:hAnsi="Arial"/>
                <w:sz w:val="18"/>
                <w:lang w:eastAsia="zh-CN" w:bidi="ar"/>
              </w:rPr>
            </w:pPr>
            <w:r w:rsidRPr="007B6BD5">
              <w:rPr>
                <w:rFonts w:ascii="Arial" w:hAnsi="Arial" w:cs="Arial"/>
                <w:sz w:val="18"/>
                <w:szCs w:val="18"/>
                <w:lang w:eastAsia="zh-CN" w:bidi="ar"/>
              </w:rPr>
              <w:lastRenderedPageBreak/>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60EEA46" w14:textId="77777777" w:rsidR="00AB5136" w:rsidRPr="007B6BD5" w:rsidRDefault="00AB5136" w:rsidP="009A79D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53E5141" w14:textId="77777777" w:rsidR="00AB5136" w:rsidRPr="007B6BD5" w:rsidRDefault="00AB5136" w:rsidP="009A79D4">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B5136" w:rsidRPr="007B6BD5" w14:paraId="40CB4EE5" w14:textId="77777777" w:rsidTr="009A79D4">
        <w:trPr>
          <w:jc w:val="center"/>
        </w:trPr>
        <w:tc>
          <w:tcPr>
            <w:tcW w:w="3397" w:type="dxa"/>
            <w:shd w:val="clear" w:color="auto" w:fill="auto"/>
            <w:noWrap/>
            <w:vAlign w:val="center"/>
          </w:tcPr>
          <w:p w14:paraId="67BD52BF" w14:textId="77777777" w:rsidR="00AB5136" w:rsidRPr="007B6BD5" w:rsidRDefault="00AB5136" w:rsidP="009A79D4">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51C5C40" w14:textId="77777777" w:rsidR="00AB5136" w:rsidRPr="007B6BD5" w:rsidRDefault="00AB5136" w:rsidP="009A79D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C0BEE8D" w14:textId="77777777" w:rsidR="00AB5136" w:rsidRPr="007B6BD5" w:rsidRDefault="00AB5136" w:rsidP="009A79D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B5136" w:rsidRPr="007B6BD5" w14:paraId="3374337B" w14:textId="77777777" w:rsidTr="009A79D4">
        <w:trPr>
          <w:jc w:val="center"/>
        </w:trPr>
        <w:tc>
          <w:tcPr>
            <w:tcW w:w="3397" w:type="dxa"/>
            <w:shd w:val="clear" w:color="auto" w:fill="auto"/>
            <w:noWrap/>
            <w:vAlign w:val="center"/>
          </w:tcPr>
          <w:p w14:paraId="529E7F75"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58C844C"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bidi="ar"/>
              </w:rPr>
              <w:t>DC_8A_n40A</w:t>
            </w:r>
          </w:p>
          <w:p w14:paraId="1ABC1474"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bidi="ar"/>
              </w:rPr>
              <w:t>DC_8A_n41A</w:t>
            </w:r>
          </w:p>
          <w:p w14:paraId="3C696C80" w14:textId="77777777" w:rsidR="00AB5136" w:rsidRPr="007B6BD5" w:rsidRDefault="00AB5136" w:rsidP="009A79D4">
            <w:pPr>
              <w:spacing w:after="0"/>
              <w:jc w:val="center"/>
              <w:rPr>
                <w:rFonts w:ascii="Arial" w:hAnsi="Arial"/>
                <w:sz w:val="18"/>
              </w:rPr>
            </w:pPr>
            <w:r w:rsidRPr="007B6BD5">
              <w:rPr>
                <w:rFonts w:ascii="Arial" w:hAnsi="Arial" w:cs="Arial"/>
                <w:sz w:val="18"/>
                <w:szCs w:val="18"/>
                <w:lang w:eastAsia="zh-CN" w:bidi="ar"/>
              </w:rPr>
              <w:t>DC_8A_n79A</w:t>
            </w:r>
          </w:p>
        </w:tc>
      </w:tr>
      <w:tr w:rsidR="00AB5136" w:rsidRPr="007B6BD5" w14:paraId="154C85B8" w14:textId="77777777" w:rsidTr="009A79D4">
        <w:trPr>
          <w:jc w:val="center"/>
        </w:trPr>
        <w:tc>
          <w:tcPr>
            <w:tcW w:w="3397" w:type="dxa"/>
            <w:shd w:val="clear" w:color="auto" w:fill="auto"/>
            <w:noWrap/>
            <w:vAlign w:val="center"/>
          </w:tcPr>
          <w:p w14:paraId="0BE7CC61"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56985EC8" w14:textId="77777777" w:rsidR="00AB5136" w:rsidRPr="007B6BD5" w:rsidRDefault="00AB5136" w:rsidP="009A79D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2E790BAE"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4C1D0B3"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A704F99"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1AA8210" w14:textId="77777777" w:rsidR="00AB5136" w:rsidRPr="007B6BD5" w:rsidRDefault="00AB5136" w:rsidP="009A79D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AB5136" w:rsidRPr="007B6BD5" w14:paraId="7A1C71B9" w14:textId="77777777" w:rsidTr="009A79D4">
        <w:trPr>
          <w:jc w:val="center"/>
        </w:trPr>
        <w:tc>
          <w:tcPr>
            <w:tcW w:w="3397" w:type="dxa"/>
            <w:shd w:val="clear" w:color="auto" w:fill="auto"/>
            <w:noWrap/>
            <w:vAlign w:val="center"/>
          </w:tcPr>
          <w:p w14:paraId="33B29885"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591F464" w14:textId="77777777" w:rsidR="00AB5136" w:rsidRPr="007B6BD5" w:rsidRDefault="00AB5136" w:rsidP="009A79D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2B598482"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43D4373"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5D514C8C"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12F2726D" w14:textId="77777777" w:rsidR="00AB5136" w:rsidRPr="007B6BD5" w:rsidRDefault="00AB5136" w:rsidP="009A79D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B5136" w:rsidRPr="007B6BD5" w14:paraId="16A88D0A" w14:textId="77777777" w:rsidTr="009A79D4">
        <w:trPr>
          <w:jc w:val="center"/>
        </w:trPr>
        <w:tc>
          <w:tcPr>
            <w:tcW w:w="3397" w:type="dxa"/>
            <w:shd w:val="clear" w:color="auto" w:fill="auto"/>
            <w:noWrap/>
            <w:vAlign w:val="center"/>
          </w:tcPr>
          <w:p w14:paraId="3043B3E7"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30597BC3"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73EDAF52"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006BC192" w14:textId="77777777" w:rsidR="00AB5136" w:rsidRPr="007B6BD5" w:rsidRDefault="00AB5136" w:rsidP="009A79D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0EDBD5B"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7B861230"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6174C7B4" w14:textId="77777777" w:rsidR="00AB5136" w:rsidRPr="007B6BD5" w:rsidRDefault="00AB5136" w:rsidP="009A79D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581E1F6D" w14:textId="77777777" w:rsidR="00AB5136" w:rsidRPr="007B6BD5" w:rsidRDefault="00AB5136" w:rsidP="009A79D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B5136" w:rsidRPr="007B6BD5" w14:paraId="731B3C7F" w14:textId="77777777" w:rsidTr="009A79D4">
        <w:trPr>
          <w:jc w:val="center"/>
        </w:trPr>
        <w:tc>
          <w:tcPr>
            <w:tcW w:w="3397" w:type="dxa"/>
            <w:shd w:val="clear" w:color="auto" w:fill="auto"/>
            <w:noWrap/>
          </w:tcPr>
          <w:p w14:paraId="5B377673" w14:textId="77777777" w:rsidR="00AB5136" w:rsidRDefault="00AB5136" w:rsidP="009A79D4">
            <w:pPr>
              <w:keepNext/>
              <w:keepLines/>
              <w:spacing w:after="0"/>
              <w:jc w:val="center"/>
              <w:rPr>
                <w:rFonts w:ascii="Arial" w:hAnsi="Arial"/>
                <w:sz w:val="18"/>
              </w:rPr>
            </w:pPr>
            <w:r w:rsidRPr="0024034C">
              <w:rPr>
                <w:rFonts w:ascii="Arial" w:hAnsi="Arial"/>
                <w:sz w:val="18"/>
              </w:rPr>
              <w:lastRenderedPageBreak/>
              <w:t>DC_8A-41A_n1A-n3A</w:t>
            </w:r>
          </w:p>
          <w:p w14:paraId="79C7EDFE" w14:textId="77777777" w:rsidR="00AB5136" w:rsidRPr="007B6BD5" w:rsidRDefault="00AB5136" w:rsidP="009A79D4">
            <w:pPr>
              <w:spacing w:after="0"/>
              <w:jc w:val="center"/>
              <w:rPr>
                <w:rFonts w:ascii="Arial" w:hAnsi="Arial"/>
                <w:sz w:val="18"/>
              </w:rPr>
            </w:pPr>
            <w:r w:rsidRPr="0024034C">
              <w:rPr>
                <w:rFonts w:ascii="Arial" w:hAnsi="Arial"/>
                <w:sz w:val="18"/>
              </w:rPr>
              <w:t>DC_8A-41C_n1A-n3A</w:t>
            </w:r>
          </w:p>
        </w:tc>
        <w:tc>
          <w:tcPr>
            <w:tcW w:w="3686" w:type="dxa"/>
          </w:tcPr>
          <w:p w14:paraId="06022FC6"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EF7435"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DC_8A_n3A</w:t>
            </w:r>
          </w:p>
          <w:p w14:paraId="2949CE5A"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F7E15E9" w14:textId="77777777" w:rsidR="00AB5136" w:rsidRPr="007B6BD5" w:rsidRDefault="00AB5136" w:rsidP="009A79D4">
            <w:pPr>
              <w:spacing w:after="0"/>
              <w:jc w:val="center"/>
              <w:rPr>
                <w:rFonts w:ascii="Arial" w:hAnsi="Arial"/>
                <w:sz w:val="18"/>
              </w:rPr>
            </w:pPr>
            <w:r w:rsidRPr="0024034C">
              <w:rPr>
                <w:rFonts w:ascii="Arial" w:hAnsi="Arial"/>
                <w:sz w:val="18"/>
              </w:rPr>
              <w:t>DC_41A_n3A</w:t>
            </w:r>
          </w:p>
        </w:tc>
      </w:tr>
      <w:tr w:rsidR="00AB5136" w:rsidRPr="007B6BD5" w14:paraId="495B71DC" w14:textId="77777777" w:rsidTr="009A79D4">
        <w:trPr>
          <w:jc w:val="center"/>
        </w:trPr>
        <w:tc>
          <w:tcPr>
            <w:tcW w:w="3397" w:type="dxa"/>
            <w:shd w:val="clear" w:color="auto" w:fill="auto"/>
            <w:noWrap/>
          </w:tcPr>
          <w:p w14:paraId="76ECBE75" w14:textId="77777777" w:rsidR="00AB5136" w:rsidRDefault="00AB5136" w:rsidP="009A79D4">
            <w:pPr>
              <w:keepNext/>
              <w:keepLines/>
              <w:spacing w:after="0"/>
              <w:jc w:val="center"/>
              <w:rPr>
                <w:rFonts w:ascii="Arial" w:hAnsi="Arial"/>
                <w:sz w:val="18"/>
              </w:rPr>
            </w:pPr>
            <w:r w:rsidRPr="0024034C">
              <w:rPr>
                <w:rFonts w:ascii="Arial" w:hAnsi="Arial"/>
                <w:sz w:val="18"/>
              </w:rPr>
              <w:t>DC_8A-41A_n1A-n77A</w:t>
            </w:r>
          </w:p>
          <w:p w14:paraId="7353851D" w14:textId="77777777" w:rsidR="00AB5136" w:rsidRPr="007B6BD5" w:rsidRDefault="00AB5136" w:rsidP="009A79D4">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6626980D"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1A427ED"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DC_8A_n77A</w:t>
            </w:r>
          </w:p>
          <w:p w14:paraId="419C9CF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3DAE7B" w14:textId="77777777" w:rsidR="00AB5136" w:rsidRPr="007B6BD5" w:rsidRDefault="00AB5136" w:rsidP="009A79D4">
            <w:pPr>
              <w:spacing w:after="0"/>
              <w:jc w:val="center"/>
              <w:rPr>
                <w:rFonts w:ascii="Arial" w:hAnsi="Arial" w:cs="Arial"/>
                <w:sz w:val="18"/>
                <w:szCs w:val="18"/>
                <w:lang w:eastAsia="zh-CN" w:bidi="ar"/>
              </w:rPr>
            </w:pPr>
            <w:r w:rsidRPr="0024034C">
              <w:rPr>
                <w:rFonts w:ascii="Arial" w:hAnsi="Arial"/>
                <w:sz w:val="18"/>
              </w:rPr>
              <w:t>DC_41A_n77A</w:t>
            </w:r>
          </w:p>
        </w:tc>
      </w:tr>
      <w:tr w:rsidR="00AB5136" w:rsidRPr="007B6BD5" w14:paraId="4623C065" w14:textId="77777777" w:rsidTr="009A79D4">
        <w:trPr>
          <w:jc w:val="center"/>
        </w:trPr>
        <w:tc>
          <w:tcPr>
            <w:tcW w:w="3397" w:type="dxa"/>
            <w:shd w:val="clear" w:color="auto" w:fill="auto"/>
            <w:noWrap/>
            <w:vAlign w:val="center"/>
          </w:tcPr>
          <w:p w14:paraId="542BE235" w14:textId="77777777" w:rsidR="00AB5136" w:rsidRDefault="00AB5136" w:rsidP="009A79D4">
            <w:pPr>
              <w:keepNext/>
              <w:keepLines/>
              <w:spacing w:after="0"/>
              <w:jc w:val="center"/>
              <w:rPr>
                <w:rFonts w:ascii="Arial" w:hAnsi="Arial" w:cs="Arial"/>
                <w:bCs/>
                <w:sz w:val="18"/>
                <w:szCs w:val="18"/>
              </w:rPr>
            </w:pPr>
            <w:r w:rsidRPr="0024034C">
              <w:rPr>
                <w:rFonts w:ascii="Arial" w:hAnsi="Arial" w:cs="Arial"/>
                <w:bCs/>
                <w:sz w:val="18"/>
                <w:szCs w:val="18"/>
              </w:rPr>
              <w:t>DC_8A-40A_n1A-n78A</w:t>
            </w:r>
          </w:p>
          <w:p w14:paraId="3291EA90" w14:textId="77777777" w:rsidR="00AB5136" w:rsidRPr="007B6BD5" w:rsidRDefault="00AB5136" w:rsidP="009A79D4">
            <w:pPr>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14:paraId="22E071F4" w14:textId="77777777" w:rsidR="00AB5136" w:rsidRPr="0024034C" w:rsidRDefault="00AB5136" w:rsidP="009A79D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78056BD" w14:textId="77777777" w:rsidR="00AB5136" w:rsidRPr="0024034C" w:rsidRDefault="00AB5136" w:rsidP="009A79D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18C53DF" w14:textId="77777777" w:rsidR="00AB5136" w:rsidRPr="0024034C" w:rsidRDefault="00AB5136" w:rsidP="009A79D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F7A693A" w14:textId="77777777" w:rsidR="00AB5136" w:rsidRPr="007B6BD5" w:rsidRDefault="00AB5136" w:rsidP="009A79D4">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B5136" w:rsidRPr="007B6BD5" w14:paraId="6033DDE8" w14:textId="77777777" w:rsidTr="009A79D4">
        <w:trPr>
          <w:jc w:val="center"/>
        </w:trPr>
        <w:tc>
          <w:tcPr>
            <w:tcW w:w="3397" w:type="dxa"/>
            <w:shd w:val="clear" w:color="auto" w:fill="auto"/>
            <w:noWrap/>
            <w:vAlign w:val="center"/>
          </w:tcPr>
          <w:p w14:paraId="6498B2F0" w14:textId="77777777" w:rsidR="00AB5136" w:rsidRDefault="00AB5136" w:rsidP="009A79D4">
            <w:pPr>
              <w:keepNext/>
              <w:keepLines/>
              <w:spacing w:after="0"/>
              <w:jc w:val="center"/>
              <w:rPr>
                <w:rFonts w:ascii="Arial" w:hAnsi="Arial" w:cs="Arial"/>
                <w:bCs/>
                <w:sz w:val="18"/>
                <w:szCs w:val="18"/>
              </w:rPr>
            </w:pPr>
            <w:r w:rsidRPr="00E82410">
              <w:rPr>
                <w:rFonts w:ascii="Arial" w:hAnsi="Arial" w:cs="Arial"/>
                <w:bCs/>
                <w:sz w:val="18"/>
                <w:szCs w:val="18"/>
              </w:rPr>
              <w:t>DC_8A-41A_n1A-n78A</w:t>
            </w:r>
          </w:p>
          <w:p w14:paraId="51158FA2" w14:textId="77777777" w:rsidR="00AB5136" w:rsidRPr="007B6BD5" w:rsidRDefault="00AB5136" w:rsidP="009A79D4">
            <w:pPr>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14:paraId="433409A6" w14:textId="77777777" w:rsidR="00AB5136" w:rsidRPr="00E82410" w:rsidRDefault="00AB5136" w:rsidP="009A79D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E63104D" w14:textId="77777777" w:rsidR="00AB5136" w:rsidRPr="00E82410" w:rsidRDefault="00AB5136" w:rsidP="009A79D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975427F" w14:textId="77777777" w:rsidR="00AB5136" w:rsidRPr="00E82410" w:rsidRDefault="00AB5136" w:rsidP="009A79D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284EAE3" w14:textId="77777777" w:rsidR="00AB5136" w:rsidRPr="007B6BD5" w:rsidRDefault="00AB5136" w:rsidP="009A79D4">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B5136" w:rsidRPr="007B6BD5" w14:paraId="35019B8D" w14:textId="77777777" w:rsidTr="009A79D4">
        <w:trPr>
          <w:jc w:val="center"/>
        </w:trPr>
        <w:tc>
          <w:tcPr>
            <w:tcW w:w="3397" w:type="dxa"/>
            <w:shd w:val="clear" w:color="auto" w:fill="auto"/>
            <w:noWrap/>
          </w:tcPr>
          <w:p w14:paraId="40D4E625" w14:textId="77777777" w:rsidR="00AB5136" w:rsidRDefault="00AB5136" w:rsidP="009A79D4">
            <w:pPr>
              <w:keepNext/>
              <w:keepLines/>
              <w:spacing w:after="0"/>
              <w:jc w:val="center"/>
              <w:rPr>
                <w:rFonts w:ascii="Arial" w:hAnsi="Arial"/>
                <w:sz w:val="18"/>
              </w:rPr>
            </w:pPr>
            <w:r w:rsidRPr="0024034C">
              <w:rPr>
                <w:rFonts w:ascii="Arial" w:hAnsi="Arial"/>
                <w:sz w:val="18"/>
              </w:rPr>
              <w:t>DC_8A-41A_n3A-n77A</w:t>
            </w:r>
          </w:p>
          <w:p w14:paraId="428E039D" w14:textId="77777777" w:rsidR="00AB5136" w:rsidRPr="007B6BD5" w:rsidRDefault="00AB5136" w:rsidP="009A79D4">
            <w:pPr>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14:paraId="5D2D86A2"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692E492"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DC_8A_n77A</w:t>
            </w:r>
          </w:p>
          <w:p w14:paraId="3C578836" w14:textId="77777777" w:rsidR="00AB5136" w:rsidRDefault="00AB5136" w:rsidP="009A79D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5114AED"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3740845" w14:textId="77777777" w:rsidR="00AB5136" w:rsidRDefault="00AB5136" w:rsidP="009A79D4">
            <w:pPr>
              <w:keepNext/>
              <w:keepLines/>
              <w:spacing w:after="0"/>
              <w:jc w:val="center"/>
              <w:rPr>
                <w:rFonts w:ascii="Arial" w:hAnsi="Arial"/>
                <w:sz w:val="18"/>
              </w:rPr>
            </w:pPr>
            <w:r w:rsidRPr="0024034C">
              <w:rPr>
                <w:rFonts w:ascii="Arial" w:hAnsi="Arial"/>
                <w:sz w:val="18"/>
              </w:rPr>
              <w:t>DC_41A_n77A</w:t>
            </w:r>
          </w:p>
          <w:p w14:paraId="156DEBF4" w14:textId="77777777" w:rsidR="00AB5136" w:rsidRPr="007B6BD5" w:rsidRDefault="00AB5136" w:rsidP="009A79D4">
            <w:pPr>
              <w:spacing w:after="0"/>
              <w:jc w:val="center"/>
              <w:rPr>
                <w:rFonts w:ascii="Arial" w:hAnsi="Arial" w:cs="Arial"/>
                <w:bCs/>
                <w:sz w:val="18"/>
                <w:szCs w:val="18"/>
                <w:lang w:eastAsia="zh-CN"/>
              </w:rPr>
            </w:pPr>
            <w:r w:rsidRPr="0024034C">
              <w:rPr>
                <w:rFonts w:ascii="Arial" w:hAnsi="Arial"/>
                <w:sz w:val="18"/>
              </w:rPr>
              <w:t>DC_41C_n77A</w:t>
            </w:r>
          </w:p>
        </w:tc>
      </w:tr>
      <w:tr w:rsidR="00AB5136" w:rsidRPr="007B6BD5" w14:paraId="323D614A" w14:textId="77777777" w:rsidTr="009A79D4">
        <w:trPr>
          <w:jc w:val="center"/>
        </w:trPr>
        <w:tc>
          <w:tcPr>
            <w:tcW w:w="3397" w:type="dxa"/>
            <w:shd w:val="clear" w:color="auto" w:fill="auto"/>
            <w:noWrap/>
          </w:tcPr>
          <w:p w14:paraId="19B934A3" w14:textId="77777777" w:rsidR="00AB5136" w:rsidRDefault="00AB5136" w:rsidP="009A79D4">
            <w:pPr>
              <w:keepNext/>
              <w:keepLines/>
              <w:spacing w:after="0"/>
              <w:jc w:val="center"/>
              <w:rPr>
                <w:rFonts w:ascii="Arial" w:hAnsi="Arial"/>
                <w:sz w:val="18"/>
              </w:rPr>
            </w:pPr>
            <w:r w:rsidRPr="0024034C">
              <w:rPr>
                <w:rFonts w:ascii="Arial" w:hAnsi="Arial"/>
                <w:sz w:val="18"/>
              </w:rPr>
              <w:t>DC_8A-42A_n1A-n3A</w:t>
            </w:r>
          </w:p>
          <w:p w14:paraId="7124FE78" w14:textId="77777777" w:rsidR="00AB5136" w:rsidRPr="007B6BD5" w:rsidRDefault="00AB5136" w:rsidP="009A79D4">
            <w:pPr>
              <w:spacing w:after="0"/>
              <w:jc w:val="center"/>
              <w:rPr>
                <w:rFonts w:ascii="Arial" w:hAnsi="Arial"/>
                <w:sz w:val="18"/>
              </w:rPr>
            </w:pPr>
            <w:r w:rsidRPr="0024034C">
              <w:rPr>
                <w:rFonts w:ascii="Arial" w:hAnsi="Arial"/>
                <w:sz w:val="18"/>
              </w:rPr>
              <w:t>DC_8A-42C_n1A-n3A</w:t>
            </w:r>
          </w:p>
        </w:tc>
        <w:tc>
          <w:tcPr>
            <w:tcW w:w="3686" w:type="dxa"/>
            <w:vAlign w:val="center"/>
          </w:tcPr>
          <w:p w14:paraId="334336B5"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9693FF"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DC_8A_n3A</w:t>
            </w:r>
          </w:p>
          <w:p w14:paraId="0FB87A1A" w14:textId="77777777" w:rsidR="00AB5136" w:rsidRDefault="00AB5136" w:rsidP="009A79D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330F078"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785E7D5" w14:textId="77777777" w:rsidR="00AB5136" w:rsidRDefault="00AB5136" w:rsidP="009A79D4">
            <w:pPr>
              <w:keepNext/>
              <w:keepLines/>
              <w:spacing w:after="0"/>
              <w:jc w:val="center"/>
              <w:rPr>
                <w:rFonts w:ascii="Arial" w:hAnsi="Arial"/>
                <w:sz w:val="18"/>
              </w:rPr>
            </w:pPr>
            <w:r w:rsidRPr="0024034C">
              <w:rPr>
                <w:rFonts w:ascii="Arial" w:hAnsi="Arial"/>
                <w:sz w:val="18"/>
              </w:rPr>
              <w:t>DC_42A_n3A</w:t>
            </w:r>
          </w:p>
          <w:p w14:paraId="671BD814" w14:textId="77777777" w:rsidR="00AB5136" w:rsidRPr="007B6BD5" w:rsidRDefault="00AB5136" w:rsidP="009A79D4">
            <w:pPr>
              <w:spacing w:after="0"/>
              <w:jc w:val="center"/>
              <w:rPr>
                <w:rFonts w:ascii="Arial" w:hAnsi="Arial"/>
                <w:sz w:val="18"/>
              </w:rPr>
            </w:pPr>
            <w:r w:rsidRPr="0024034C">
              <w:rPr>
                <w:rFonts w:ascii="Arial" w:hAnsi="Arial"/>
                <w:sz w:val="18"/>
              </w:rPr>
              <w:t>DC_42C_n3A</w:t>
            </w:r>
          </w:p>
        </w:tc>
      </w:tr>
      <w:tr w:rsidR="00AB5136" w:rsidRPr="007B6BD5" w14:paraId="2159E862" w14:textId="77777777" w:rsidTr="009A79D4">
        <w:trPr>
          <w:jc w:val="center"/>
        </w:trPr>
        <w:tc>
          <w:tcPr>
            <w:tcW w:w="3397" w:type="dxa"/>
            <w:shd w:val="clear" w:color="auto" w:fill="auto"/>
            <w:noWrap/>
          </w:tcPr>
          <w:p w14:paraId="77CA2E8B" w14:textId="77777777" w:rsidR="00AB5136" w:rsidRDefault="00AB5136" w:rsidP="009A79D4">
            <w:pPr>
              <w:keepNext/>
              <w:keepLines/>
              <w:spacing w:after="0"/>
              <w:jc w:val="center"/>
              <w:rPr>
                <w:rFonts w:ascii="Arial" w:hAnsi="Arial"/>
                <w:sz w:val="18"/>
              </w:rPr>
            </w:pPr>
            <w:r w:rsidRPr="0024034C">
              <w:rPr>
                <w:rFonts w:ascii="Arial" w:hAnsi="Arial"/>
                <w:sz w:val="18"/>
              </w:rPr>
              <w:t>DC_8A-42A_n1A-n77A</w:t>
            </w:r>
          </w:p>
          <w:p w14:paraId="22688275" w14:textId="77777777" w:rsidR="00AB5136" w:rsidRPr="007B6BD5" w:rsidRDefault="00AB5136" w:rsidP="009A79D4">
            <w:pPr>
              <w:spacing w:after="0"/>
              <w:jc w:val="center"/>
              <w:rPr>
                <w:rFonts w:ascii="Arial" w:hAnsi="Arial"/>
                <w:sz w:val="18"/>
              </w:rPr>
            </w:pPr>
            <w:r w:rsidRPr="0024034C">
              <w:rPr>
                <w:rFonts w:ascii="Arial" w:hAnsi="Arial"/>
                <w:sz w:val="18"/>
              </w:rPr>
              <w:t>DC_8A-42C_n1A-n77A</w:t>
            </w:r>
          </w:p>
        </w:tc>
        <w:tc>
          <w:tcPr>
            <w:tcW w:w="3686" w:type="dxa"/>
            <w:vAlign w:val="center"/>
          </w:tcPr>
          <w:p w14:paraId="1E61950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9DFA51"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DC_8A_n77A</w:t>
            </w:r>
          </w:p>
          <w:p w14:paraId="6798BCAE" w14:textId="77777777" w:rsidR="00AB5136" w:rsidRDefault="00AB5136" w:rsidP="009A79D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98B5572" w14:textId="77777777" w:rsidR="00AB5136" w:rsidRPr="007B6BD5" w:rsidRDefault="00AB5136" w:rsidP="009A79D4">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B5136" w:rsidRPr="007B6BD5" w14:paraId="0842A4DE" w14:textId="77777777" w:rsidTr="009A79D4">
        <w:trPr>
          <w:jc w:val="center"/>
        </w:trPr>
        <w:tc>
          <w:tcPr>
            <w:tcW w:w="3397" w:type="dxa"/>
            <w:shd w:val="clear" w:color="auto" w:fill="auto"/>
            <w:noWrap/>
          </w:tcPr>
          <w:p w14:paraId="1134B5A5" w14:textId="77777777" w:rsidR="00AB5136" w:rsidRDefault="00AB5136" w:rsidP="009A79D4">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E293DB4" w14:textId="77777777" w:rsidR="00AB5136" w:rsidRPr="007B6BD5" w:rsidRDefault="00AB5136" w:rsidP="009A79D4">
            <w:pPr>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F30F628"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DC_8A_n3A</w:t>
            </w:r>
          </w:p>
          <w:p w14:paraId="14605F95"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DC_8A_n28A</w:t>
            </w:r>
          </w:p>
          <w:p w14:paraId="503FA521"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DC_42A_n3A</w:t>
            </w:r>
          </w:p>
          <w:p w14:paraId="34AEC033"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DC_42C_n3A</w:t>
            </w:r>
          </w:p>
          <w:p w14:paraId="2F103CDF"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DC_42A_n28A</w:t>
            </w:r>
          </w:p>
          <w:p w14:paraId="1CFBF069" w14:textId="77777777" w:rsidR="00AB5136" w:rsidRPr="007B6BD5" w:rsidRDefault="00AB5136" w:rsidP="009A79D4">
            <w:pPr>
              <w:spacing w:after="0"/>
              <w:jc w:val="center"/>
              <w:rPr>
                <w:rFonts w:ascii="Arial" w:hAnsi="Arial" w:cs="Arial"/>
                <w:bCs/>
                <w:sz w:val="18"/>
                <w:szCs w:val="18"/>
                <w:lang w:eastAsia="zh-CN"/>
              </w:rPr>
            </w:pPr>
            <w:r w:rsidRPr="0024034C">
              <w:rPr>
                <w:rFonts w:ascii="Arial" w:hAnsi="Arial"/>
                <w:sz w:val="18"/>
                <w:lang w:eastAsia="ja-JP"/>
              </w:rPr>
              <w:t>DC_42C_n28A</w:t>
            </w:r>
          </w:p>
        </w:tc>
      </w:tr>
      <w:tr w:rsidR="00AB5136" w:rsidRPr="007B6BD5" w14:paraId="15F2057D" w14:textId="77777777" w:rsidTr="009A79D4">
        <w:trPr>
          <w:jc w:val="center"/>
        </w:trPr>
        <w:tc>
          <w:tcPr>
            <w:tcW w:w="3397" w:type="dxa"/>
            <w:shd w:val="clear" w:color="auto" w:fill="auto"/>
            <w:noWrap/>
          </w:tcPr>
          <w:p w14:paraId="7FBB9F61" w14:textId="77777777" w:rsidR="00AB5136" w:rsidRDefault="00AB5136" w:rsidP="009A79D4">
            <w:pPr>
              <w:keepNext/>
              <w:keepLines/>
              <w:spacing w:after="0"/>
              <w:jc w:val="center"/>
              <w:rPr>
                <w:rFonts w:ascii="Arial" w:hAnsi="Arial" w:cs="Arial"/>
                <w:sz w:val="18"/>
                <w:szCs w:val="18"/>
              </w:rPr>
            </w:pPr>
            <w:r w:rsidRPr="0024034C">
              <w:rPr>
                <w:rFonts w:ascii="Arial" w:hAnsi="Arial" w:cs="Arial"/>
                <w:sz w:val="18"/>
                <w:szCs w:val="18"/>
              </w:rPr>
              <w:t>DC_8A-42A_n3A-n77A</w:t>
            </w:r>
          </w:p>
          <w:p w14:paraId="5BDE380F" w14:textId="77777777" w:rsidR="00AB5136" w:rsidRPr="007B6BD5" w:rsidRDefault="00AB5136" w:rsidP="009A79D4">
            <w:pPr>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14:paraId="77197FF9"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DC_8A_n3A</w:t>
            </w:r>
          </w:p>
          <w:p w14:paraId="284F5C35"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DC_8A_n77A</w:t>
            </w:r>
          </w:p>
          <w:p w14:paraId="079134B3"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DC_42A_n3A</w:t>
            </w:r>
          </w:p>
          <w:p w14:paraId="689F6987"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DC_42C_n3A</w:t>
            </w:r>
          </w:p>
          <w:p w14:paraId="46A04A37"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DC_42A_n77A</w:t>
            </w:r>
          </w:p>
          <w:p w14:paraId="0E4C0895" w14:textId="77777777" w:rsidR="00AB5136" w:rsidRPr="007B6BD5" w:rsidRDefault="00AB5136" w:rsidP="009A79D4">
            <w:pPr>
              <w:spacing w:after="0"/>
              <w:jc w:val="center"/>
              <w:rPr>
                <w:rFonts w:ascii="Arial" w:hAnsi="Arial" w:cs="Arial"/>
                <w:bCs/>
                <w:sz w:val="18"/>
                <w:szCs w:val="18"/>
                <w:lang w:eastAsia="zh-CN"/>
              </w:rPr>
            </w:pPr>
            <w:r w:rsidRPr="0024034C">
              <w:rPr>
                <w:rFonts w:ascii="Arial" w:hAnsi="Arial"/>
                <w:sz w:val="18"/>
                <w:lang w:eastAsia="ja-JP"/>
              </w:rPr>
              <w:t>DC_42C_n77A</w:t>
            </w:r>
          </w:p>
        </w:tc>
      </w:tr>
      <w:tr w:rsidR="00AB5136" w:rsidRPr="007B6BD5" w14:paraId="3A4092DE" w14:textId="77777777" w:rsidTr="009A79D4">
        <w:trPr>
          <w:jc w:val="center"/>
        </w:trPr>
        <w:tc>
          <w:tcPr>
            <w:tcW w:w="3397" w:type="dxa"/>
            <w:shd w:val="clear" w:color="auto" w:fill="auto"/>
            <w:noWrap/>
          </w:tcPr>
          <w:p w14:paraId="00C93939" w14:textId="77777777" w:rsidR="00AB5136" w:rsidRDefault="00AB5136" w:rsidP="009A79D4">
            <w:pPr>
              <w:keepNext/>
              <w:keepLines/>
              <w:spacing w:after="0"/>
              <w:jc w:val="center"/>
              <w:rPr>
                <w:rFonts w:ascii="Arial" w:hAnsi="Arial" w:cs="Arial"/>
                <w:sz w:val="18"/>
                <w:szCs w:val="18"/>
              </w:rPr>
            </w:pPr>
            <w:r w:rsidRPr="0024034C">
              <w:rPr>
                <w:rFonts w:ascii="Arial" w:hAnsi="Arial" w:cs="Arial"/>
                <w:sz w:val="18"/>
                <w:szCs w:val="18"/>
              </w:rPr>
              <w:t>DC_8A-42A_n3A-n77(2A)</w:t>
            </w:r>
          </w:p>
          <w:p w14:paraId="42A4E4A6" w14:textId="77777777" w:rsidR="00AB5136" w:rsidRPr="007B6BD5" w:rsidRDefault="00AB5136" w:rsidP="009A79D4">
            <w:pPr>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14:paraId="4AE47CD6"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DC_8A_n3A</w:t>
            </w:r>
          </w:p>
          <w:p w14:paraId="3A95FC74"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DC_8A_n77A</w:t>
            </w:r>
          </w:p>
          <w:p w14:paraId="2702B865"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DC_42A_n3A</w:t>
            </w:r>
          </w:p>
          <w:p w14:paraId="2E68D4C2"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lang w:eastAsia="ja-JP"/>
              </w:rPr>
              <w:t>DC_42C_n3A</w:t>
            </w:r>
          </w:p>
          <w:p w14:paraId="06B6D6B2" w14:textId="77777777" w:rsidR="00AB5136" w:rsidRDefault="00AB5136" w:rsidP="009A79D4">
            <w:pPr>
              <w:keepNext/>
              <w:keepLines/>
              <w:spacing w:after="0"/>
              <w:jc w:val="center"/>
              <w:rPr>
                <w:rFonts w:ascii="Arial" w:hAnsi="Arial"/>
                <w:sz w:val="18"/>
                <w:lang w:eastAsia="ja-JP"/>
              </w:rPr>
            </w:pPr>
            <w:r w:rsidRPr="0024034C">
              <w:rPr>
                <w:rFonts w:ascii="Arial" w:hAnsi="Arial"/>
                <w:sz w:val="18"/>
                <w:lang w:eastAsia="ja-JP"/>
              </w:rPr>
              <w:t>DC_42A_n77A</w:t>
            </w:r>
          </w:p>
          <w:p w14:paraId="2F571154" w14:textId="77777777" w:rsidR="00AB5136" w:rsidRPr="007B6BD5" w:rsidRDefault="00AB5136" w:rsidP="009A79D4">
            <w:pPr>
              <w:spacing w:after="0"/>
              <w:jc w:val="center"/>
              <w:rPr>
                <w:rFonts w:ascii="Arial" w:hAnsi="Arial" w:cs="Arial"/>
                <w:bCs/>
                <w:sz w:val="18"/>
                <w:szCs w:val="18"/>
                <w:lang w:eastAsia="zh-CN"/>
              </w:rPr>
            </w:pPr>
            <w:r w:rsidRPr="0024034C">
              <w:rPr>
                <w:rFonts w:ascii="Arial" w:hAnsi="Arial"/>
                <w:sz w:val="18"/>
                <w:lang w:eastAsia="ja-JP"/>
              </w:rPr>
              <w:t>DC_42C_n77A</w:t>
            </w:r>
          </w:p>
        </w:tc>
      </w:tr>
      <w:tr w:rsidR="00AB5136" w:rsidRPr="007B6BD5" w14:paraId="45BF5961" w14:textId="77777777" w:rsidTr="009A79D4">
        <w:trPr>
          <w:jc w:val="center"/>
        </w:trPr>
        <w:tc>
          <w:tcPr>
            <w:tcW w:w="3397" w:type="dxa"/>
            <w:shd w:val="clear" w:color="auto" w:fill="auto"/>
            <w:noWrap/>
          </w:tcPr>
          <w:p w14:paraId="5A4F0FD6" w14:textId="77777777" w:rsidR="00AB5136" w:rsidRDefault="00AB5136" w:rsidP="009A79D4">
            <w:pPr>
              <w:keepNext/>
              <w:keepLines/>
              <w:spacing w:after="0"/>
              <w:jc w:val="center"/>
              <w:rPr>
                <w:rFonts w:ascii="Arial" w:hAnsi="Arial"/>
                <w:sz w:val="18"/>
              </w:rPr>
            </w:pPr>
            <w:r w:rsidRPr="0024034C">
              <w:rPr>
                <w:rFonts w:ascii="Arial" w:hAnsi="Arial"/>
                <w:sz w:val="18"/>
              </w:rPr>
              <w:t>DC_8A-42A_n28A-n77A</w:t>
            </w:r>
          </w:p>
          <w:p w14:paraId="261F5FA2" w14:textId="77777777" w:rsidR="00AB5136" w:rsidRPr="007B6BD5" w:rsidRDefault="00AB5136" w:rsidP="009A79D4">
            <w:pPr>
              <w:spacing w:after="0"/>
              <w:jc w:val="center"/>
              <w:rPr>
                <w:rFonts w:ascii="Arial" w:hAnsi="Arial"/>
                <w:sz w:val="18"/>
                <w:lang w:eastAsia="ko-KR"/>
              </w:rPr>
            </w:pPr>
            <w:r w:rsidRPr="0024034C">
              <w:rPr>
                <w:rFonts w:ascii="Arial" w:hAnsi="Arial"/>
                <w:sz w:val="18"/>
              </w:rPr>
              <w:t>DC_8A-42C_n28A-n77A</w:t>
            </w:r>
          </w:p>
        </w:tc>
        <w:tc>
          <w:tcPr>
            <w:tcW w:w="3686" w:type="dxa"/>
          </w:tcPr>
          <w:p w14:paraId="1CA489FE"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DC_8A_n28A</w:t>
            </w:r>
          </w:p>
          <w:p w14:paraId="6F4E9B54"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DC_8A_n77A</w:t>
            </w:r>
          </w:p>
          <w:p w14:paraId="35A9DF5A" w14:textId="77777777" w:rsidR="00AB5136" w:rsidRDefault="00AB5136" w:rsidP="009A79D4">
            <w:pPr>
              <w:keepNext/>
              <w:keepLines/>
              <w:spacing w:after="0"/>
              <w:jc w:val="center"/>
              <w:rPr>
                <w:rFonts w:ascii="Arial" w:hAnsi="Arial"/>
                <w:sz w:val="18"/>
              </w:rPr>
            </w:pPr>
            <w:r w:rsidRPr="0024034C">
              <w:rPr>
                <w:rFonts w:ascii="Arial" w:hAnsi="Arial"/>
                <w:sz w:val="18"/>
              </w:rPr>
              <w:t>DC_42A_n28A</w:t>
            </w:r>
          </w:p>
          <w:p w14:paraId="50EA40A8" w14:textId="77777777" w:rsidR="00AB5136" w:rsidRPr="007B6BD5" w:rsidRDefault="00AB5136" w:rsidP="009A79D4">
            <w:pPr>
              <w:spacing w:after="0"/>
              <w:jc w:val="center"/>
              <w:rPr>
                <w:rFonts w:ascii="Arial" w:hAnsi="Arial"/>
                <w:sz w:val="18"/>
              </w:rPr>
            </w:pPr>
            <w:r w:rsidRPr="0024034C">
              <w:rPr>
                <w:rFonts w:ascii="Arial" w:hAnsi="Arial"/>
                <w:sz w:val="18"/>
              </w:rPr>
              <w:t>DC_42C_n28A</w:t>
            </w:r>
          </w:p>
        </w:tc>
      </w:tr>
      <w:tr w:rsidR="00AB5136" w:rsidRPr="007B6BD5" w14:paraId="2F6BF6E9" w14:textId="77777777" w:rsidTr="009A79D4">
        <w:trPr>
          <w:jc w:val="center"/>
        </w:trPr>
        <w:tc>
          <w:tcPr>
            <w:tcW w:w="3397" w:type="dxa"/>
            <w:shd w:val="clear" w:color="auto" w:fill="auto"/>
            <w:noWrap/>
          </w:tcPr>
          <w:p w14:paraId="58D4AABD" w14:textId="77777777" w:rsidR="00AB5136" w:rsidRDefault="00AB5136" w:rsidP="009A79D4">
            <w:pPr>
              <w:keepNext/>
              <w:keepLines/>
              <w:spacing w:after="0"/>
              <w:jc w:val="center"/>
              <w:rPr>
                <w:rFonts w:ascii="Arial" w:hAnsi="Arial"/>
                <w:sz w:val="18"/>
              </w:rPr>
            </w:pPr>
            <w:r w:rsidRPr="0024034C">
              <w:rPr>
                <w:rFonts w:ascii="Arial" w:hAnsi="Arial"/>
                <w:sz w:val="18"/>
              </w:rPr>
              <w:t>DC_8A-42A_n28A-n77(2A)</w:t>
            </w:r>
          </w:p>
          <w:p w14:paraId="71A6FFF4" w14:textId="77777777" w:rsidR="00AB5136" w:rsidRPr="007B6BD5" w:rsidRDefault="00AB5136" w:rsidP="009A79D4">
            <w:pPr>
              <w:spacing w:after="0"/>
              <w:jc w:val="center"/>
              <w:rPr>
                <w:rFonts w:ascii="Arial" w:hAnsi="Arial"/>
                <w:sz w:val="18"/>
                <w:lang w:eastAsia="ko-KR"/>
              </w:rPr>
            </w:pPr>
            <w:r w:rsidRPr="0024034C">
              <w:rPr>
                <w:rFonts w:ascii="Arial" w:hAnsi="Arial"/>
                <w:sz w:val="18"/>
              </w:rPr>
              <w:t>DC_8A-42C_n28A-n77(2A)</w:t>
            </w:r>
          </w:p>
        </w:tc>
        <w:tc>
          <w:tcPr>
            <w:tcW w:w="3686" w:type="dxa"/>
          </w:tcPr>
          <w:p w14:paraId="2EB6380A"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DC_8A_n28A</w:t>
            </w:r>
          </w:p>
          <w:p w14:paraId="1F90AFFA"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DC_8A_n77A</w:t>
            </w:r>
          </w:p>
          <w:p w14:paraId="0CBBC338" w14:textId="77777777" w:rsidR="00AB5136" w:rsidRDefault="00AB5136" w:rsidP="009A79D4">
            <w:pPr>
              <w:keepNext/>
              <w:keepLines/>
              <w:spacing w:after="0"/>
              <w:jc w:val="center"/>
              <w:rPr>
                <w:rFonts w:ascii="Arial" w:hAnsi="Arial"/>
                <w:sz w:val="18"/>
              </w:rPr>
            </w:pPr>
            <w:r w:rsidRPr="0024034C">
              <w:rPr>
                <w:rFonts w:ascii="Arial" w:hAnsi="Arial"/>
                <w:sz w:val="18"/>
              </w:rPr>
              <w:t>DC_42A_n28A</w:t>
            </w:r>
          </w:p>
          <w:p w14:paraId="1A3CF411" w14:textId="77777777" w:rsidR="00AB5136" w:rsidRPr="007B6BD5" w:rsidRDefault="00AB5136" w:rsidP="009A79D4">
            <w:pPr>
              <w:spacing w:after="0"/>
              <w:jc w:val="center"/>
              <w:rPr>
                <w:rFonts w:ascii="Arial" w:hAnsi="Arial"/>
                <w:sz w:val="18"/>
              </w:rPr>
            </w:pPr>
            <w:r w:rsidRPr="0024034C">
              <w:rPr>
                <w:rFonts w:ascii="Arial" w:hAnsi="Arial"/>
                <w:sz w:val="18"/>
              </w:rPr>
              <w:t>DC_42C_n28A</w:t>
            </w:r>
          </w:p>
        </w:tc>
      </w:tr>
      <w:tr w:rsidR="00AB5136" w:rsidRPr="007B6BD5" w14:paraId="50978591" w14:textId="77777777" w:rsidTr="009A79D4">
        <w:trPr>
          <w:jc w:val="center"/>
        </w:trPr>
        <w:tc>
          <w:tcPr>
            <w:tcW w:w="3397" w:type="dxa"/>
            <w:shd w:val="clear" w:color="auto" w:fill="auto"/>
            <w:noWrap/>
            <w:vAlign w:val="center"/>
          </w:tcPr>
          <w:p w14:paraId="5BEC0E1A"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9E5E3E6"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364A9F9"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7D990DE" w14:textId="77777777" w:rsidR="00AB5136" w:rsidRPr="007B6BD5" w:rsidRDefault="00AB5136" w:rsidP="009A79D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B5136" w:rsidRPr="007B6BD5" w14:paraId="1FAF89EA" w14:textId="77777777" w:rsidTr="009A79D4">
        <w:trPr>
          <w:jc w:val="center"/>
        </w:trPr>
        <w:tc>
          <w:tcPr>
            <w:tcW w:w="3397" w:type="dxa"/>
            <w:shd w:val="clear" w:color="auto" w:fill="auto"/>
            <w:noWrap/>
            <w:vAlign w:val="center"/>
          </w:tcPr>
          <w:p w14:paraId="5FEBDB3F"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646FC57"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C4B8A7F" w14:textId="77777777" w:rsidR="00AB5136" w:rsidRPr="007B6BD5" w:rsidRDefault="00AB5136" w:rsidP="009A79D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90CEB67" w14:textId="77777777" w:rsidR="00AB5136" w:rsidRPr="007B6BD5" w:rsidRDefault="00AB5136" w:rsidP="009A79D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B5136" w:rsidRPr="007B6BD5" w14:paraId="479F58FF" w14:textId="77777777" w:rsidTr="009A79D4">
        <w:trPr>
          <w:jc w:val="center"/>
        </w:trPr>
        <w:tc>
          <w:tcPr>
            <w:tcW w:w="3397" w:type="dxa"/>
            <w:shd w:val="clear" w:color="auto" w:fill="auto"/>
            <w:noWrap/>
            <w:vAlign w:val="center"/>
          </w:tcPr>
          <w:p w14:paraId="2C4A9207"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43D0DCFA"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3EBA32C5"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83A8224" w14:textId="77777777" w:rsidR="00AB5136" w:rsidRPr="007B6BD5" w:rsidRDefault="00AB5136" w:rsidP="009A79D4">
            <w:pPr>
              <w:spacing w:after="0"/>
              <w:jc w:val="center"/>
              <w:rPr>
                <w:rFonts w:ascii="Arial" w:hAnsi="Arial"/>
                <w:sz w:val="18"/>
                <w:lang w:eastAsia="zh-TW"/>
              </w:rPr>
            </w:pPr>
            <w:r w:rsidRPr="007B6BD5">
              <w:rPr>
                <w:rFonts w:ascii="Arial" w:hAnsi="Arial" w:hint="eastAsia"/>
                <w:sz w:val="18"/>
                <w:lang w:eastAsia="ja-JP"/>
              </w:rPr>
              <w:lastRenderedPageBreak/>
              <w:t>DC</w:t>
            </w:r>
            <w:r w:rsidRPr="007B6BD5">
              <w:rPr>
                <w:rFonts w:ascii="Arial" w:hAnsi="Arial"/>
                <w:sz w:val="18"/>
              </w:rPr>
              <w:t>_11A_n79A</w:t>
            </w:r>
          </w:p>
        </w:tc>
      </w:tr>
      <w:tr w:rsidR="00AB5136" w:rsidRPr="007B6BD5" w14:paraId="295A246C" w14:textId="77777777" w:rsidTr="009A79D4">
        <w:trPr>
          <w:jc w:val="center"/>
        </w:trPr>
        <w:tc>
          <w:tcPr>
            <w:tcW w:w="3397" w:type="dxa"/>
            <w:shd w:val="clear" w:color="auto" w:fill="auto"/>
            <w:noWrap/>
            <w:vAlign w:val="center"/>
          </w:tcPr>
          <w:p w14:paraId="47261823"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_11A_n3A-n77(2A)-n79A</w:t>
            </w:r>
          </w:p>
        </w:tc>
        <w:tc>
          <w:tcPr>
            <w:tcW w:w="3686" w:type="dxa"/>
            <w:vAlign w:val="center"/>
          </w:tcPr>
          <w:p w14:paraId="1B78C6F7"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375B9D1"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666305C" w14:textId="77777777" w:rsidR="00AB5136" w:rsidRPr="007B6BD5" w:rsidRDefault="00AB5136" w:rsidP="009A79D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B5136" w:rsidRPr="007B6BD5" w14:paraId="2D5B4FFB" w14:textId="77777777" w:rsidTr="009A79D4">
        <w:trPr>
          <w:jc w:val="center"/>
        </w:trPr>
        <w:tc>
          <w:tcPr>
            <w:tcW w:w="3397" w:type="dxa"/>
            <w:shd w:val="clear" w:color="auto" w:fill="auto"/>
            <w:noWrap/>
            <w:vAlign w:val="center"/>
          </w:tcPr>
          <w:p w14:paraId="02340566"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DC_12A-30A-66A_n2A</w:t>
            </w:r>
          </w:p>
        </w:tc>
        <w:tc>
          <w:tcPr>
            <w:tcW w:w="3686" w:type="dxa"/>
            <w:vAlign w:val="center"/>
          </w:tcPr>
          <w:p w14:paraId="20BFDC72"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DC_12A_n2A</w:t>
            </w:r>
          </w:p>
          <w:p w14:paraId="7B78B257"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DC_30A_n2A</w:t>
            </w:r>
          </w:p>
          <w:p w14:paraId="605EBBE6"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DC_66A_n2A</w:t>
            </w:r>
          </w:p>
        </w:tc>
      </w:tr>
      <w:tr w:rsidR="00AB5136" w:rsidRPr="007B6BD5" w14:paraId="1ADD1B0D" w14:textId="77777777" w:rsidTr="009A79D4">
        <w:trPr>
          <w:jc w:val="center"/>
        </w:trPr>
        <w:tc>
          <w:tcPr>
            <w:tcW w:w="3397" w:type="dxa"/>
            <w:shd w:val="clear" w:color="auto" w:fill="auto"/>
            <w:noWrap/>
            <w:vAlign w:val="center"/>
          </w:tcPr>
          <w:p w14:paraId="23181977"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DC_12A-30A-66A-66A_n2A</w:t>
            </w:r>
          </w:p>
        </w:tc>
        <w:tc>
          <w:tcPr>
            <w:tcW w:w="3686" w:type="dxa"/>
            <w:vAlign w:val="center"/>
          </w:tcPr>
          <w:p w14:paraId="6E95B66E"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DC_12A_n2A</w:t>
            </w:r>
          </w:p>
          <w:p w14:paraId="00848FC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DC_30A_n2A</w:t>
            </w:r>
          </w:p>
          <w:p w14:paraId="788B80E7"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DC_66A_n2A</w:t>
            </w:r>
          </w:p>
        </w:tc>
      </w:tr>
      <w:tr w:rsidR="00AB5136" w:rsidRPr="007B6BD5" w14:paraId="5AA2735D" w14:textId="77777777" w:rsidTr="009A79D4">
        <w:trPr>
          <w:jc w:val="center"/>
        </w:trPr>
        <w:tc>
          <w:tcPr>
            <w:tcW w:w="3397" w:type="dxa"/>
            <w:shd w:val="clear" w:color="auto" w:fill="auto"/>
            <w:noWrap/>
            <w:vAlign w:val="center"/>
          </w:tcPr>
          <w:p w14:paraId="2F638DC7"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1942CCC8"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DC_12A_n66A</w:t>
            </w:r>
          </w:p>
          <w:p w14:paraId="32B6E50E"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zh-TW"/>
              </w:rPr>
              <w:t>DC_30A_n66A</w:t>
            </w:r>
          </w:p>
          <w:p w14:paraId="2D7E201B"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B5136" w:rsidRPr="007B6BD5" w14:paraId="1B53D284" w14:textId="77777777" w:rsidTr="009A79D4">
        <w:trPr>
          <w:jc w:val="center"/>
        </w:trPr>
        <w:tc>
          <w:tcPr>
            <w:tcW w:w="3397" w:type="dxa"/>
            <w:shd w:val="clear" w:color="auto" w:fill="auto"/>
            <w:noWrap/>
          </w:tcPr>
          <w:p w14:paraId="2530A289"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5D81CE3"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ED9165E"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93BEF30" w14:textId="77777777" w:rsidR="00AB5136" w:rsidRPr="007B6BD5" w:rsidRDefault="00AB5136" w:rsidP="009A79D4">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B5136" w:rsidRPr="007B6BD5" w14:paraId="75C7D86C" w14:textId="77777777" w:rsidTr="009A79D4">
        <w:trPr>
          <w:jc w:val="center"/>
        </w:trPr>
        <w:tc>
          <w:tcPr>
            <w:tcW w:w="3397" w:type="dxa"/>
            <w:shd w:val="clear" w:color="auto" w:fill="auto"/>
            <w:noWrap/>
          </w:tcPr>
          <w:p w14:paraId="79BFCFC4" w14:textId="77777777" w:rsidR="00AB5136" w:rsidRPr="007B6BD5" w:rsidRDefault="00AB5136" w:rsidP="009A79D4">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E928CC9"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72FDB27"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1F742BB" w14:textId="77777777" w:rsidR="00AB5136" w:rsidRPr="007B6BD5" w:rsidRDefault="00AB5136" w:rsidP="009A79D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B5136" w:rsidRPr="007B6BD5" w14:paraId="5EB704BC" w14:textId="77777777" w:rsidTr="009A79D4">
        <w:trPr>
          <w:jc w:val="center"/>
        </w:trPr>
        <w:tc>
          <w:tcPr>
            <w:tcW w:w="3397" w:type="dxa"/>
            <w:shd w:val="clear" w:color="auto" w:fill="auto"/>
            <w:noWrap/>
            <w:vAlign w:val="center"/>
          </w:tcPr>
          <w:p w14:paraId="0EC694EF" w14:textId="77777777" w:rsidR="00AB5136" w:rsidRPr="007B6BD5" w:rsidRDefault="00AB5136" w:rsidP="009A79D4">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34C454D" w14:textId="77777777" w:rsidR="00AB5136" w:rsidRPr="007B6BD5" w:rsidRDefault="00AB5136" w:rsidP="009A79D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00B88D1" w14:textId="77777777" w:rsidR="00AB5136" w:rsidRPr="007B6BD5" w:rsidRDefault="00AB5136" w:rsidP="009A79D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58C9EDA" w14:textId="77777777" w:rsidR="00AB5136" w:rsidRPr="007B6BD5" w:rsidRDefault="00AB5136" w:rsidP="009A79D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B5136" w:rsidRPr="007B6BD5" w14:paraId="6B6FCD3E" w14:textId="77777777" w:rsidTr="009A79D4">
        <w:trPr>
          <w:jc w:val="center"/>
        </w:trPr>
        <w:tc>
          <w:tcPr>
            <w:tcW w:w="3397" w:type="dxa"/>
            <w:shd w:val="clear" w:color="auto" w:fill="auto"/>
            <w:noWrap/>
            <w:vAlign w:val="center"/>
          </w:tcPr>
          <w:p w14:paraId="2E3D7D9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08079C7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DC_12A_n5A</w:t>
            </w:r>
          </w:p>
          <w:p w14:paraId="2709505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DC_48A_n5A</w:t>
            </w:r>
          </w:p>
          <w:p w14:paraId="2B5B5F9D" w14:textId="77777777" w:rsidR="00AB5136" w:rsidRPr="007B6BD5" w:rsidRDefault="00AB5136" w:rsidP="009A79D4">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B5136" w:rsidRPr="007B6BD5" w14:paraId="58E77DA2" w14:textId="77777777" w:rsidTr="009A79D4">
        <w:trPr>
          <w:jc w:val="center"/>
        </w:trPr>
        <w:tc>
          <w:tcPr>
            <w:tcW w:w="3397" w:type="dxa"/>
            <w:shd w:val="clear" w:color="auto" w:fill="auto"/>
            <w:noWrap/>
            <w:vAlign w:val="center"/>
          </w:tcPr>
          <w:p w14:paraId="3B21C11B"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18F9ECC5"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DC_12A_n5A</w:t>
            </w:r>
          </w:p>
          <w:p w14:paraId="46FD11B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DC_48A_n5A</w:t>
            </w:r>
          </w:p>
          <w:p w14:paraId="759E6722"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ja-JP"/>
              </w:rPr>
              <w:t>DC_66A_n5A</w:t>
            </w:r>
          </w:p>
        </w:tc>
      </w:tr>
      <w:tr w:rsidR="00AB5136" w:rsidRPr="007B6BD5" w14:paraId="514541BB" w14:textId="77777777" w:rsidTr="009A79D4">
        <w:trPr>
          <w:jc w:val="center"/>
        </w:trPr>
        <w:tc>
          <w:tcPr>
            <w:tcW w:w="3397" w:type="dxa"/>
            <w:shd w:val="clear" w:color="auto" w:fill="auto"/>
            <w:noWrap/>
            <w:vAlign w:val="center"/>
          </w:tcPr>
          <w:p w14:paraId="43CB9A7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74F2000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DC_12A_n5A</w:t>
            </w:r>
          </w:p>
          <w:p w14:paraId="02F6FD5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DC_66A_n5A</w:t>
            </w:r>
          </w:p>
          <w:p w14:paraId="5862618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B5136" w:rsidRPr="007B6BD5" w14:paraId="11899203" w14:textId="77777777" w:rsidTr="009A79D4">
        <w:trPr>
          <w:jc w:val="center"/>
        </w:trPr>
        <w:tc>
          <w:tcPr>
            <w:tcW w:w="3397" w:type="dxa"/>
            <w:shd w:val="clear" w:color="auto" w:fill="auto"/>
            <w:noWrap/>
            <w:vAlign w:val="center"/>
          </w:tcPr>
          <w:p w14:paraId="68F775C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786F35A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DC_12A_n2A</w:t>
            </w:r>
          </w:p>
          <w:p w14:paraId="5D693A8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DC_12A_n41A</w:t>
            </w:r>
          </w:p>
          <w:p w14:paraId="28F6389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DC_66A_n2A</w:t>
            </w:r>
          </w:p>
          <w:p w14:paraId="08E6990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DC_66A_n41A</w:t>
            </w:r>
          </w:p>
        </w:tc>
      </w:tr>
      <w:tr w:rsidR="00AB5136" w:rsidRPr="007B6BD5" w14:paraId="7AE46375" w14:textId="77777777" w:rsidTr="009A79D4">
        <w:trPr>
          <w:jc w:val="center"/>
        </w:trPr>
        <w:tc>
          <w:tcPr>
            <w:tcW w:w="3397" w:type="dxa"/>
            <w:shd w:val="clear" w:color="auto" w:fill="auto"/>
            <w:noWrap/>
            <w:vAlign w:val="center"/>
          </w:tcPr>
          <w:p w14:paraId="65B3493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A0CB1C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DC_12A_n2A</w:t>
            </w:r>
          </w:p>
          <w:p w14:paraId="440DD1C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DC_12A_n66A</w:t>
            </w:r>
          </w:p>
          <w:p w14:paraId="6134892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DC_66A_n2A</w:t>
            </w:r>
          </w:p>
          <w:p w14:paraId="377E147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B5136" w:rsidRPr="007B6BD5" w14:paraId="1952CF5C" w14:textId="77777777" w:rsidTr="009A79D4">
        <w:trPr>
          <w:jc w:val="center"/>
        </w:trPr>
        <w:tc>
          <w:tcPr>
            <w:tcW w:w="3397" w:type="dxa"/>
            <w:shd w:val="clear" w:color="auto" w:fill="auto"/>
            <w:noWrap/>
            <w:vAlign w:val="center"/>
          </w:tcPr>
          <w:p w14:paraId="26C8893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645242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DC_12A_n2A</w:t>
            </w:r>
          </w:p>
          <w:p w14:paraId="5588BAD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DC_12A_n77A</w:t>
            </w:r>
          </w:p>
          <w:p w14:paraId="7974BFD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DC_66A_n2A</w:t>
            </w:r>
          </w:p>
          <w:p w14:paraId="0EEF9C7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DC_66A_n77A</w:t>
            </w:r>
          </w:p>
        </w:tc>
      </w:tr>
      <w:tr w:rsidR="00AB5136" w:rsidRPr="007B6BD5" w14:paraId="126B4DA6" w14:textId="77777777" w:rsidTr="009A79D4">
        <w:trPr>
          <w:jc w:val="center"/>
        </w:trPr>
        <w:tc>
          <w:tcPr>
            <w:tcW w:w="3397" w:type="dxa"/>
            <w:shd w:val="clear" w:color="auto" w:fill="auto"/>
            <w:noWrap/>
            <w:vAlign w:val="center"/>
          </w:tcPr>
          <w:p w14:paraId="18E9CA80" w14:textId="77777777" w:rsidR="00AB5136" w:rsidRPr="007B6BD5" w:rsidRDefault="00AB5136" w:rsidP="009A79D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C0A4E51"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AB5136" w:rsidRPr="007B6BD5" w14:paraId="0F351E4E" w14:textId="77777777" w:rsidTr="009A79D4">
        <w:trPr>
          <w:jc w:val="center"/>
        </w:trPr>
        <w:tc>
          <w:tcPr>
            <w:tcW w:w="3397" w:type="dxa"/>
            <w:shd w:val="clear" w:color="auto" w:fill="auto"/>
            <w:noWrap/>
            <w:vAlign w:val="center"/>
          </w:tcPr>
          <w:p w14:paraId="398E9313" w14:textId="77777777" w:rsidR="00AB5136" w:rsidRPr="007B6BD5" w:rsidRDefault="00AB5136" w:rsidP="009A79D4">
            <w:pPr>
              <w:spacing w:after="0"/>
              <w:jc w:val="center"/>
              <w:rPr>
                <w:rFonts w:ascii="Arial" w:hAnsi="Arial"/>
                <w:sz w:val="18"/>
              </w:rPr>
            </w:pPr>
            <w:r w:rsidRPr="007B6BD5">
              <w:rPr>
                <w:rFonts w:ascii="Arial" w:hAnsi="Arial"/>
                <w:sz w:val="18"/>
              </w:rPr>
              <w:t>DC_12A-66A_n66A-n77A</w:t>
            </w:r>
          </w:p>
        </w:tc>
        <w:tc>
          <w:tcPr>
            <w:tcW w:w="3686" w:type="dxa"/>
            <w:vAlign w:val="center"/>
          </w:tcPr>
          <w:p w14:paraId="2DAD1B7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DC_12A_n66A</w:t>
            </w:r>
          </w:p>
          <w:p w14:paraId="65037CB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DC_12A_n77A</w:t>
            </w:r>
          </w:p>
          <w:p w14:paraId="51D48C8A" w14:textId="77777777" w:rsidR="00AB5136" w:rsidRPr="007B6BD5" w:rsidRDefault="00AB5136" w:rsidP="009A79D4">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22060F9"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DC_66A_n77A</w:t>
            </w:r>
          </w:p>
        </w:tc>
      </w:tr>
      <w:tr w:rsidR="00AB5136" w:rsidRPr="007B6BD5" w14:paraId="12D0D41D" w14:textId="77777777" w:rsidTr="009A79D4">
        <w:trPr>
          <w:jc w:val="center"/>
        </w:trPr>
        <w:tc>
          <w:tcPr>
            <w:tcW w:w="3397" w:type="dxa"/>
            <w:shd w:val="clear" w:color="auto" w:fill="auto"/>
            <w:noWrap/>
            <w:vAlign w:val="center"/>
          </w:tcPr>
          <w:p w14:paraId="03D854C1"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1D382F5B"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0F7D753A" w14:textId="77777777" w:rsidR="00AB5136" w:rsidRPr="007B6BD5" w:rsidRDefault="00AB5136" w:rsidP="009A79D4">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B06EA44" w14:textId="77777777" w:rsidR="00AB5136" w:rsidRPr="007B6BD5" w:rsidRDefault="00AB5136" w:rsidP="009A79D4">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33561563"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087F32E9" w14:textId="77777777" w:rsidR="00AB5136" w:rsidRPr="007B6BD5" w:rsidRDefault="00AB5136" w:rsidP="009A79D4">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B5136" w:rsidRPr="007B6BD5" w14:paraId="49BF1404" w14:textId="77777777" w:rsidTr="009A79D4">
        <w:trPr>
          <w:jc w:val="center"/>
        </w:trPr>
        <w:tc>
          <w:tcPr>
            <w:tcW w:w="3397" w:type="dxa"/>
            <w:shd w:val="clear" w:color="auto" w:fill="auto"/>
            <w:noWrap/>
          </w:tcPr>
          <w:p w14:paraId="70660A3D" w14:textId="77777777" w:rsidR="00AB5136" w:rsidRPr="0024034C" w:rsidRDefault="00AB5136" w:rsidP="009A79D4">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15A3BEB9" w14:textId="77777777" w:rsidR="00AB5136" w:rsidRPr="007B6BD5" w:rsidRDefault="00AB5136" w:rsidP="009A79D4">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5D87CB9"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DC_13A_n2A</w:t>
            </w:r>
          </w:p>
          <w:p w14:paraId="1D35A3EB"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DDE38A0"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DC_66A_n2A</w:t>
            </w:r>
          </w:p>
          <w:p w14:paraId="412F2C30" w14:textId="77777777" w:rsidR="00AB5136" w:rsidRPr="007B6BD5" w:rsidRDefault="00AB5136" w:rsidP="009A79D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B5136" w:rsidRPr="007B6BD5" w14:paraId="2D0F0870" w14:textId="77777777" w:rsidTr="009A79D4">
        <w:trPr>
          <w:jc w:val="center"/>
        </w:trPr>
        <w:tc>
          <w:tcPr>
            <w:tcW w:w="3397" w:type="dxa"/>
            <w:shd w:val="clear" w:color="auto" w:fill="auto"/>
            <w:noWrap/>
          </w:tcPr>
          <w:p w14:paraId="426FAA7B" w14:textId="77777777" w:rsidR="00AB5136" w:rsidRPr="007B6BD5" w:rsidRDefault="00AB5136" w:rsidP="009A79D4">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50EC0008"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DC_13A_n2A</w:t>
            </w:r>
          </w:p>
          <w:p w14:paraId="08CA1A76"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C65D564"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DC_66A_n2A</w:t>
            </w:r>
          </w:p>
          <w:p w14:paraId="79B843D4"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B5136" w:rsidRPr="007B6BD5" w14:paraId="704E0CEA" w14:textId="77777777" w:rsidTr="009A79D4">
        <w:trPr>
          <w:jc w:val="center"/>
        </w:trPr>
        <w:tc>
          <w:tcPr>
            <w:tcW w:w="3397" w:type="dxa"/>
            <w:shd w:val="clear" w:color="auto" w:fill="auto"/>
            <w:noWrap/>
            <w:vAlign w:val="center"/>
          </w:tcPr>
          <w:p w14:paraId="34C3843C"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4BB4B994" w14:textId="77777777" w:rsidR="00AB5136" w:rsidRPr="007B6BD5" w:rsidRDefault="00AB5136" w:rsidP="009A79D4">
            <w:pPr>
              <w:spacing w:after="0"/>
              <w:jc w:val="center"/>
              <w:rPr>
                <w:rFonts w:ascii="Arial" w:hAnsi="Arial"/>
                <w:sz w:val="18"/>
              </w:rPr>
            </w:pPr>
            <w:r w:rsidRPr="007B6BD5">
              <w:rPr>
                <w:rFonts w:ascii="Arial" w:hAnsi="Arial"/>
                <w:sz w:val="18"/>
              </w:rPr>
              <w:t>DC_13A_n48A</w:t>
            </w:r>
          </w:p>
          <w:p w14:paraId="6F403D0D" w14:textId="77777777" w:rsidR="00AB5136" w:rsidRPr="007B6BD5" w:rsidRDefault="00AB5136" w:rsidP="009A79D4">
            <w:pPr>
              <w:spacing w:after="0"/>
              <w:jc w:val="center"/>
              <w:rPr>
                <w:rFonts w:ascii="Arial" w:hAnsi="Arial"/>
                <w:sz w:val="18"/>
              </w:rPr>
            </w:pPr>
            <w:r w:rsidRPr="007B6BD5">
              <w:rPr>
                <w:rFonts w:ascii="Arial" w:hAnsi="Arial"/>
                <w:sz w:val="18"/>
              </w:rPr>
              <w:t>DC_66A_n5A</w:t>
            </w:r>
          </w:p>
          <w:p w14:paraId="0E731735" w14:textId="77777777" w:rsidR="00AB5136" w:rsidRPr="007B6BD5" w:rsidRDefault="00AB5136" w:rsidP="009A79D4">
            <w:pPr>
              <w:spacing w:after="0"/>
              <w:jc w:val="center"/>
              <w:rPr>
                <w:rFonts w:ascii="Arial" w:hAnsi="Arial"/>
                <w:sz w:val="18"/>
                <w:lang w:eastAsia="ja-JP"/>
              </w:rPr>
            </w:pPr>
            <w:r w:rsidRPr="007B6BD5">
              <w:rPr>
                <w:rFonts w:ascii="Arial" w:hAnsi="Arial"/>
                <w:sz w:val="18"/>
              </w:rPr>
              <w:lastRenderedPageBreak/>
              <w:t>DC_66A_n48A</w:t>
            </w:r>
          </w:p>
        </w:tc>
      </w:tr>
      <w:tr w:rsidR="00AB5136" w:rsidRPr="007B6BD5" w14:paraId="24A612F5" w14:textId="77777777" w:rsidTr="009A79D4">
        <w:trPr>
          <w:jc w:val="center"/>
        </w:trPr>
        <w:tc>
          <w:tcPr>
            <w:tcW w:w="3397" w:type="dxa"/>
            <w:shd w:val="clear" w:color="auto" w:fill="auto"/>
            <w:noWrap/>
          </w:tcPr>
          <w:p w14:paraId="7D5263D7" w14:textId="77777777" w:rsidR="00AB5136" w:rsidRPr="0024034C" w:rsidRDefault="00AB5136" w:rsidP="009A79D4">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5CCD329A" w14:textId="77777777" w:rsidR="00AB5136" w:rsidRPr="007B6BD5" w:rsidRDefault="00AB5136" w:rsidP="009A79D4">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71B35C1" w14:textId="77777777" w:rsidR="00AB5136" w:rsidRDefault="00AB5136" w:rsidP="009A79D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9EA17F5"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B5136" w:rsidRPr="007B6BD5" w14:paraId="701F3080" w14:textId="77777777" w:rsidTr="009A79D4">
        <w:trPr>
          <w:jc w:val="center"/>
        </w:trPr>
        <w:tc>
          <w:tcPr>
            <w:tcW w:w="3397" w:type="dxa"/>
            <w:shd w:val="clear" w:color="auto" w:fill="auto"/>
            <w:noWrap/>
          </w:tcPr>
          <w:p w14:paraId="12320BB6" w14:textId="77777777" w:rsidR="00AB5136" w:rsidRDefault="00AB5136" w:rsidP="009A79D4">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24F7FC44" w14:textId="77777777" w:rsidR="00AB5136" w:rsidRPr="007B6BD5" w:rsidRDefault="00AB5136" w:rsidP="009A79D4">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8958A8D"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BF138DB" w14:textId="77777777" w:rsidR="00AB5136" w:rsidRPr="007B6BD5" w:rsidRDefault="00AB5136" w:rsidP="009A79D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B5136" w:rsidRPr="007B6BD5" w14:paraId="1EBA84AC" w14:textId="77777777" w:rsidTr="009A79D4">
        <w:trPr>
          <w:jc w:val="center"/>
        </w:trPr>
        <w:tc>
          <w:tcPr>
            <w:tcW w:w="3397" w:type="dxa"/>
            <w:shd w:val="clear" w:color="auto" w:fill="auto"/>
            <w:noWrap/>
            <w:vAlign w:val="center"/>
          </w:tcPr>
          <w:p w14:paraId="7794A3F2" w14:textId="77777777" w:rsidR="00AB5136" w:rsidRPr="007B6BD5" w:rsidRDefault="00AB5136" w:rsidP="009A79D4">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C62681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063FE07F" w14:textId="77777777" w:rsidR="00AB5136" w:rsidRPr="007B6BD5" w:rsidRDefault="00AB5136" w:rsidP="009A79D4">
            <w:pPr>
              <w:spacing w:after="0"/>
              <w:jc w:val="center"/>
              <w:rPr>
                <w:rFonts w:ascii="Arial" w:hAnsi="Arial"/>
                <w:sz w:val="18"/>
              </w:rPr>
            </w:pPr>
            <w:r w:rsidRPr="007B6BD5">
              <w:rPr>
                <w:rFonts w:ascii="Arial" w:hAnsi="Arial"/>
                <w:sz w:val="18"/>
              </w:rPr>
              <w:t>DC_13A_n66A</w:t>
            </w:r>
          </w:p>
          <w:p w14:paraId="5B942D12" w14:textId="77777777" w:rsidR="00AB5136" w:rsidRPr="007B6BD5" w:rsidRDefault="00AB5136" w:rsidP="009A79D4">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5E91E993"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B5136" w:rsidRPr="007B6BD5" w14:paraId="56632750" w14:textId="77777777" w:rsidTr="009A79D4">
        <w:trPr>
          <w:jc w:val="center"/>
        </w:trPr>
        <w:tc>
          <w:tcPr>
            <w:tcW w:w="3397" w:type="dxa"/>
            <w:shd w:val="clear" w:color="auto" w:fill="auto"/>
            <w:noWrap/>
            <w:vAlign w:val="center"/>
          </w:tcPr>
          <w:p w14:paraId="74806CE9"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DDF09D9"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DC_14A_n2A</w:t>
            </w:r>
          </w:p>
          <w:p w14:paraId="7089B68D"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DC_30A_n2A</w:t>
            </w:r>
          </w:p>
          <w:p w14:paraId="6E2D2EA3" w14:textId="77777777" w:rsidR="00AB5136" w:rsidRPr="007B6BD5" w:rsidRDefault="00AB5136" w:rsidP="009A79D4">
            <w:pPr>
              <w:spacing w:after="0"/>
              <w:jc w:val="center"/>
              <w:rPr>
                <w:rFonts w:ascii="Arial" w:hAnsi="Arial"/>
                <w:sz w:val="18"/>
              </w:rPr>
            </w:pPr>
            <w:r w:rsidRPr="007B6BD5">
              <w:rPr>
                <w:rFonts w:ascii="Arial" w:hAnsi="Arial"/>
                <w:sz w:val="18"/>
                <w:lang w:eastAsia="zh-CN"/>
              </w:rPr>
              <w:t>DC_66A_n2A</w:t>
            </w:r>
          </w:p>
        </w:tc>
      </w:tr>
      <w:tr w:rsidR="00AB5136" w:rsidRPr="007B6BD5" w14:paraId="1E46C192"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80AE5"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6BD1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DC_14A_n2A</w:t>
            </w:r>
          </w:p>
          <w:p w14:paraId="48C0392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DC_30A_n2A</w:t>
            </w:r>
          </w:p>
          <w:p w14:paraId="115C5572"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DC_66A_n2A</w:t>
            </w:r>
          </w:p>
        </w:tc>
      </w:tr>
      <w:tr w:rsidR="00AB5136" w:rsidRPr="007B6BD5" w14:paraId="04BD4399" w14:textId="77777777" w:rsidTr="009A79D4">
        <w:trPr>
          <w:jc w:val="center"/>
        </w:trPr>
        <w:tc>
          <w:tcPr>
            <w:tcW w:w="3397" w:type="dxa"/>
            <w:shd w:val="clear" w:color="auto" w:fill="auto"/>
            <w:noWrap/>
            <w:vAlign w:val="center"/>
          </w:tcPr>
          <w:p w14:paraId="1B7CB8A3"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1AC3FA57"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DC_14A_n66A</w:t>
            </w:r>
          </w:p>
          <w:p w14:paraId="6B67AD20" w14:textId="77777777" w:rsidR="00AB5136" w:rsidRPr="007B6BD5" w:rsidRDefault="00AB5136" w:rsidP="009A79D4">
            <w:pPr>
              <w:spacing w:after="0"/>
              <w:jc w:val="center"/>
              <w:rPr>
                <w:rFonts w:ascii="Arial" w:hAnsi="Arial"/>
                <w:sz w:val="18"/>
                <w:lang w:eastAsia="zh-CN"/>
              </w:rPr>
            </w:pPr>
            <w:r w:rsidRPr="007B6BD5">
              <w:rPr>
                <w:rFonts w:ascii="Arial" w:hAnsi="Arial"/>
                <w:sz w:val="18"/>
                <w:lang w:eastAsia="zh-CN"/>
              </w:rPr>
              <w:t>DC_30A_n66A</w:t>
            </w:r>
          </w:p>
          <w:p w14:paraId="03699672" w14:textId="77777777" w:rsidR="00AB5136" w:rsidRPr="007B6BD5" w:rsidRDefault="00AB5136" w:rsidP="009A79D4">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B5136" w:rsidRPr="007B6BD5" w14:paraId="5050F017" w14:textId="77777777" w:rsidTr="009A79D4">
        <w:trPr>
          <w:jc w:val="center"/>
        </w:trPr>
        <w:tc>
          <w:tcPr>
            <w:tcW w:w="3397" w:type="dxa"/>
            <w:shd w:val="clear" w:color="auto" w:fill="auto"/>
            <w:noWrap/>
          </w:tcPr>
          <w:p w14:paraId="6BD6F030"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FC956B4"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A0FF535"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13EC679" w14:textId="77777777" w:rsidR="00AB5136" w:rsidRPr="007B6BD5" w:rsidRDefault="00AB5136" w:rsidP="009A79D4">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B5136" w:rsidRPr="007B6BD5" w14:paraId="1A2C2B15" w14:textId="77777777" w:rsidTr="009A79D4">
        <w:trPr>
          <w:jc w:val="center"/>
        </w:trPr>
        <w:tc>
          <w:tcPr>
            <w:tcW w:w="3397" w:type="dxa"/>
            <w:shd w:val="clear" w:color="auto" w:fill="auto"/>
            <w:noWrap/>
          </w:tcPr>
          <w:p w14:paraId="4C177DEB" w14:textId="77777777" w:rsidR="00AB5136" w:rsidRPr="007B6BD5" w:rsidRDefault="00AB5136" w:rsidP="009A79D4">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C4678DD"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6977D9D" w14:textId="77777777" w:rsidR="00AB5136" w:rsidRPr="0024034C" w:rsidRDefault="00AB5136" w:rsidP="009A79D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CBAED3E" w14:textId="77777777" w:rsidR="00AB5136" w:rsidRPr="007B6BD5" w:rsidRDefault="00AB5136" w:rsidP="009A79D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B5136" w:rsidRPr="007B6BD5" w14:paraId="661F4AEE" w14:textId="77777777" w:rsidTr="009A79D4">
        <w:trPr>
          <w:jc w:val="center"/>
        </w:trPr>
        <w:tc>
          <w:tcPr>
            <w:tcW w:w="3397" w:type="dxa"/>
            <w:shd w:val="clear" w:color="auto" w:fill="auto"/>
            <w:noWrap/>
            <w:vAlign w:val="center"/>
          </w:tcPr>
          <w:p w14:paraId="2B7D8A04" w14:textId="77777777" w:rsidR="00AB5136" w:rsidRPr="007B6BD5" w:rsidRDefault="00AB5136" w:rsidP="009A79D4">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A247693" w14:textId="77777777" w:rsidR="00AB5136" w:rsidRPr="007B6BD5" w:rsidRDefault="00AB5136" w:rsidP="009A79D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3E5A4F1" w14:textId="77777777" w:rsidR="00AB5136" w:rsidRPr="007B6BD5" w:rsidRDefault="00AB5136" w:rsidP="009A79D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BF58C98" w14:textId="77777777" w:rsidR="00AB5136" w:rsidRPr="007B6BD5" w:rsidRDefault="00AB5136" w:rsidP="009A79D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B5136" w:rsidRPr="007B6BD5" w14:paraId="0A3F09F5" w14:textId="77777777" w:rsidTr="009A79D4">
        <w:trPr>
          <w:jc w:val="center"/>
        </w:trPr>
        <w:tc>
          <w:tcPr>
            <w:tcW w:w="3397" w:type="dxa"/>
            <w:shd w:val="clear" w:color="auto" w:fill="auto"/>
            <w:noWrap/>
          </w:tcPr>
          <w:p w14:paraId="598A70A4" w14:textId="77777777" w:rsidR="00AB5136"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2F1017CD" w14:textId="77777777" w:rsidR="00AB5136" w:rsidRPr="007B6BD5" w:rsidRDefault="00AB5136" w:rsidP="009A79D4">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14:paraId="176DCD3F" w14:textId="77777777" w:rsidR="00AB5136" w:rsidRPr="0024034C"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A679F15" w14:textId="77777777" w:rsidR="00AB5136" w:rsidRPr="0024034C" w:rsidRDefault="00AB5136" w:rsidP="009A79D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44EE77C" w14:textId="77777777" w:rsidR="00AB5136"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134762" w14:textId="77777777" w:rsidR="00AB5136" w:rsidRPr="0024034C"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8A62B15" w14:textId="77777777" w:rsidR="00AB5136"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59CF8C1D" w14:textId="77777777" w:rsidR="00AB5136" w:rsidRPr="007B6BD5" w:rsidRDefault="00AB5136" w:rsidP="009A79D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B5136" w:rsidRPr="007B6BD5" w14:paraId="21E95082" w14:textId="77777777" w:rsidTr="009A79D4">
        <w:trPr>
          <w:jc w:val="center"/>
        </w:trPr>
        <w:tc>
          <w:tcPr>
            <w:tcW w:w="3397" w:type="dxa"/>
            <w:shd w:val="clear" w:color="auto" w:fill="auto"/>
            <w:noWrap/>
          </w:tcPr>
          <w:p w14:paraId="2F6DB22E" w14:textId="77777777" w:rsidR="00AB5136"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1E594EB4" w14:textId="77777777" w:rsidR="00AB5136" w:rsidRPr="007B6BD5" w:rsidRDefault="00AB5136" w:rsidP="009A79D4">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14:paraId="632D0783" w14:textId="77777777" w:rsidR="00AB5136" w:rsidRPr="0024034C"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186084D" w14:textId="77777777" w:rsidR="00AB5136" w:rsidRPr="0024034C" w:rsidRDefault="00AB5136" w:rsidP="009A79D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DF95867" w14:textId="77777777" w:rsidR="00AB5136"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1C12683" w14:textId="77777777" w:rsidR="00AB5136" w:rsidRPr="0024034C"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9EF20D1" w14:textId="77777777" w:rsidR="00AB5136" w:rsidRDefault="00AB5136" w:rsidP="009A79D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5CAD8BC" w14:textId="77777777" w:rsidR="00AB5136" w:rsidRPr="007B6BD5" w:rsidRDefault="00AB5136" w:rsidP="009A79D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B5136" w:rsidRPr="007B6BD5" w14:paraId="1EAC4563" w14:textId="77777777" w:rsidTr="009A79D4">
        <w:trPr>
          <w:jc w:val="center"/>
        </w:trPr>
        <w:tc>
          <w:tcPr>
            <w:tcW w:w="3397" w:type="dxa"/>
            <w:shd w:val="clear" w:color="auto" w:fill="auto"/>
            <w:noWrap/>
            <w:vAlign w:val="center"/>
          </w:tcPr>
          <w:p w14:paraId="0EC24526"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4DE385F1" w14:textId="77777777" w:rsidR="00AB5136" w:rsidRPr="007B6BD5" w:rsidRDefault="00AB5136" w:rsidP="009A79D4">
            <w:pPr>
              <w:spacing w:after="0"/>
              <w:jc w:val="center"/>
              <w:rPr>
                <w:rFonts w:ascii="Arial" w:hAnsi="Arial"/>
                <w:sz w:val="18"/>
              </w:rPr>
            </w:pPr>
            <w:r w:rsidRPr="007B6BD5">
              <w:rPr>
                <w:rFonts w:ascii="Arial" w:hAnsi="Arial"/>
                <w:sz w:val="18"/>
              </w:rPr>
              <w:t>DC_19A_n1A</w:t>
            </w:r>
          </w:p>
          <w:p w14:paraId="2C963ECD" w14:textId="77777777" w:rsidR="00AB5136" w:rsidRPr="007B6BD5" w:rsidRDefault="00AB5136" w:rsidP="009A79D4">
            <w:pPr>
              <w:spacing w:after="0"/>
              <w:jc w:val="center"/>
              <w:rPr>
                <w:rFonts w:ascii="Arial" w:hAnsi="Arial"/>
                <w:sz w:val="18"/>
              </w:rPr>
            </w:pPr>
            <w:r w:rsidRPr="007B6BD5">
              <w:rPr>
                <w:rFonts w:ascii="Arial" w:hAnsi="Arial"/>
                <w:sz w:val="18"/>
              </w:rPr>
              <w:t>DC_19A_n77A</w:t>
            </w:r>
          </w:p>
          <w:p w14:paraId="1AF4068E"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DC_19A_n79A</w:t>
            </w:r>
          </w:p>
        </w:tc>
      </w:tr>
      <w:tr w:rsidR="00AB5136" w:rsidRPr="007B6BD5" w14:paraId="10C48374" w14:textId="77777777" w:rsidTr="009A79D4">
        <w:trPr>
          <w:jc w:val="center"/>
        </w:trPr>
        <w:tc>
          <w:tcPr>
            <w:tcW w:w="3397" w:type="dxa"/>
            <w:shd w:val="clear" w:color="auto" w:fill="auto"/>
            <w:noWrap/>
            <w:vAlign w:val="center"/>
          </w:tcPr>
          <w:p w14:paraId="51EEAB99"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C39F51B" w14:textId="77777777" w:rsidR="00AB5136" w:rsidRPr="007B6BD5" w:rsidRDefault="00AB5136" w:rsidP="009A79D4">
            <w:pPr>
              <w:spacing w:after="0"/>
              <w:jc w:val="center"/>
              <w:rPr>
                <w:rFonts w:ascii="Arial" w:hAnsi="Arial"/>
                <w:sz w:val="18"/>
              </w:rPr>
            </w:pPr>
            <w:r w:rsidRPr="007B6BD5">
              <w:rPr>
                <w:rFonts w:ascii="Arial" w:hAnsi="Arial"/>
                <w:sz w:val="18"/>
              </w:rPr>
              <w:t>DC_19A_n1A</w:t>
            </w:r>
          </w:p>
          <w:p w14:paraId="667CF58E" w14:textId="77777777" w:rsidR="00AB5136" w:rsidRPr="007B6BD5" w:rsidRDefault="00AB5136" w:rsidP="009A79D4">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62E5463D"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DC_19A_n79A</w:t>
            </w:r>
          </w:p>
        </w:tc>
      </w:tr>
      <w:tr w:rsidR="00AB5136" w:rsidRPr="007B6BD5" w14:paraId="6D66EE7B" w14:textId="77777777" w:rsidTr="009A79D4">
        <w:trPr>
          <w:jc w:val="center"/>
        </w:trPr>
        <w:tc>
          <w:tcPr>
            <w:tcW w:w="3397" w:type="dxa"/>
            <w:shd w:val="clear" w:color="auto" w:fill="auto"/>
            <w:noWrap/>
            <w:vAlign w:val="center"/>
          </w:tcPr>
          <w:p w14:paraId="5DF3C531"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6BE0D0A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2AB1671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DC_19A_n77A</w:t>
            </w:r>
          </w:p>
          <w:p w14:paraId="72CBCD4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0F8E9E98"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lang w:eastAsia="ja-JP"/>
              </w:rPr>
              <w:t>DC_21A_n77A</w:t>
            </w:r>
          </w:p>
        </w:tc>
      </w:tr>
      <w:tr w:rsidR="00AB5136" w:rsidRPr="007B6BD5" w14:paraId="0A1564CA" w14:textId="77777777" w:rsidTr="009A79D4">
        <w:trPr>
          <w:jc w:val="center"/>
        </w:trPr>
        <w:tc>
          <w:tcPr>
            <w:tcW w:w="3397" w:type="dxa"/>
            <w:shd w:val="clear" w:color="auto" w:fill="auto"/>
            <w:noWrap/>
            <w:vAlign w:val="center"/>
          </w:tcPr>
          <w:p w14:paraId="20D7C68B"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10E87EA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42501421"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DC_19A_n78A</w:t>
            </w:r>
          </w:p>
          <w:p w14:paraId="1520FDB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2DB168FC"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lang w:eastAsia="ja-JP"/>
              </w:rPr>
              <w:t>DC_21A_n78A</w:t>
            </w:r>
          </w:p>
        </w:tc>
      </w:tr>
      <w:tr w:rsidR="00AB5136" w:rsidRPr="007B6BD5" w14:paraId="455FADE1" w14:textId="77777777" w:rsidTr="009A79D4">
        <w:trPr>
          <w:jc w:val="center"/>
        </w:trPr>
        <w:tc>
          <w:tcPr>
            <w:tcW w:w="3397" w:type="dxa"/>
            <w:shd w:val="clear" w:color="auto" w:fill="auto"/>
            <w:noWrap/>
            <w:vAlign w:val="center"/>
          </w:tcPr>
          <w:p w14:paraId="71C859AB"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2E24EF7B"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5A040CF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DC_19A_n79A</w:t>
            </w:r>
          </w:p>
          <w:p w14:paraId="68730E7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20FDD84C" w14:textId="77777777" w:rsidR="00AB5136" w:rsidRPr="007B6BD5" w:rsidRDefault="00AB5136" w:rsidP="009A79D4">
            <w:pPr>
              <w:spacing w:after="0"/>
              <w:jc w:val="center"/>
              <w:rPr>
                <w:rFonts w:ascii="Arial" w:hAnsi="Arial"/>
                <w:sz w:val="18"/>
                <w:szCs w:val="18"/>
                <w:lang w:eastAsia="zh-CN"/>
              </w:rPr>
            </w:pPr>
            <w:r w:rsidRPr="007B6BD5">
              <w:rPr>
                <w:rFonts w:ascii="Arial" w:hAnsi="Arial"/>
                <w:sz w:val="18"/>
                <w:lang w:eastAsia="ja-JP"/>
              </w:rPr>
              <w:t>DC_21A_n79A</w:t>
            </w:r>
          </w:p>
        </w:tc>
      </w:tr>
      <w:tr w:rsidR="00AB5136" w:rsidRPr="007B6BD5" w14:paraId="4D995D4F" w14:textId="77777777" w:rsidTr="009A79D4">
        <w:trPr>
          <w:jc w:val="center"/>
        </w:trPr>
        <w:tc>
          <w:tcPr>
            <w:tcW w:w="3397" w:type="dxa"/>
            <w:shd w:val="clear" w:color="auto" w:fill="auto"/>
            <w:noWrap/>
            <w:vAlign w:val="center"/>
          </w:tcPr>
          <w:p w14:paraId="029E7B84" w14:textId="77777777" w:rsidR="00AB5136" w:rsidRPr="007B6BD5" w:rsidRDefault="00AB5136" w:rsidP="009A79D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14F52436"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B7AFA5F" w14:textId="77777777" w:rsidR="00AB5136" w:rsidRPr="007B6BD5" w:rsidRDefault="00AB5136" w:rsidP="009A79D4">
            <w:pPr>
              <w:spacing w:after="0"/>
              <w:jc w:val="center"/>
              <w:rPr>
                <w:rFonts w:ascii="Arial" w:hAnsi="Arial"/>
                <w:sz w:val="18"/>
              </w:rPr>
            </w:pPr>
            <w:r w:rsidRPr="007B6BD5">
              <w:rPr>
                <w:rFonts w:ascii="Arial" w:hAnsi="Arial"/>
                <w:sz w:val="18"/>
              </w:rPr>
              <w:t>DC_19A_n1A</w:t>
            </w:r>
          </w:p>
          <w:p w14:paraId="57E3D551" w14:textId="77777777" w:rsidR="00AB5136" w:rsidRPr="007B6BD5" w:rsidRDefault="00AB5136" w:rsidP="009A79D4">
            <w:pPr>
              <w:spacing w:after="0"/>
              <w:jc w:val="center"/>
              <w:rPr>
                <w:rFonts w:ascii="Arial" w:hAnsi="Arial"/>
                <w:sz w:val="18"/>
              </w:rPr>
            </w:pPr>
            <w:r w:rsidRPr="007B6BD5">
              <w:rPr>
                <w:rFonts w:ascii="Arial" w:hAnsi="Arial"/>
                <w:sz w:val="18"/>
              </w:rPr>
              <w:t>DC_21A_n1A</w:t>
            </w:r>
          </w:p>
          <w:p w14:paraId="5A7B7737" w14:textId="77777777" w:rsidR="00AB5136" w:rsidRPr="007B6BD5" w:rsidRDefault="00AB5136" w:rsidP="009A79D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B5136" w:rsidRPr="007B6BD5" w14:paraId="1FA557DF" w14:textId="77777777" w:rsidTr="009A79D4">
        <w:trPr>
          <w:jc w:val="center"/>
        </w:trPr>
        <w:tc>
          <w:tcPr>
            <w:tcW w:w="3397" w:type="dxa"/>
            <w:shd w:val="clear" w:color="auto" w:fill="auto"/>
            <w:noWrap/>
            <w:vAlign w:val="center"/>
          </w:tcPr>
          <w:p w14:paraId="0F9D81DC" w14:textId="77777777" w:rsidR="00AB5136" w:rsidRPr="007B6BD5" w:rsidRDefault="00AB5136" w:rsidP="009A79D4">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288B8674" w14:textId="77777777" w:rsidR="00AB5136" w:rsidRPr="007B6BD5" w:rsidRDefault="00AB5136" w:rsidP="009A79D4">
            <w:pPr>
              <w:spacing w:after="0"/>
              <w:jc w:val="center"/>
              <w:rPr>
                <w:rFonts w:ascii="Arial" w:hAnsi="Arial"/>
                <w:sz w:val="18"/>
              </w:rPr>
            </w:pPr>
            <w:r w:rsidRPr="007B6BD5">
              <w:rPr>
                <w:rFonts w:ascii="Arial" w:hAnsi="Arial"/>
                <w:sz w:val="18"/>
              </w:rPr>
              <w:t>DC_19A-21A-42A_n77C</w:t>
            </w:r>
          </w:p>
          <w:p w14:paraId="0BB1C618"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3E0931CE" w14:textId="77777777" w:rsidR="00AB5136" w:rsidRPr="007B6BD5" w:rsidRDefault="00AB5136" w:rsidP="009A79D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01C87053" w14:textId="77777777" w:rsidR="00AB5136" w:rsidRPr="007B6BD5" w:rsidRDefault="00AB5136" w:rsidP="009A79D4">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189D462"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B5136" w:rsidRPr="007B6BD5" w14:paraId="4130F751" w14:textId="77777777" w:rsidTr="009A79D4">
        <w:trPr>
          <w:jc w:val="center"/>
        </w:trPr>
        <w:tc>
          <w:tcPr>
            <w:tcW w:w="3397" w:type="dxa"/>
            <w:shd w:val="clear" w:color="auto" w:fill="auto"/>
            <w:noWrap/>
            <w:vAlign w:val="center"/>
          </w:tcPr>
          <w:p w14:paraId="2528CD31"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DC_19A-21A-42A_n78A</w:t>
            </w:r>
            <w:r w:rsidRPr="007B6BD5">
              <w:rPr>
                <w:rFonts w:ascii="Arial" w:hAnsi="Arial"/>
                <w:sz w:val="18"/>
                <w:vertAlign w:val="superscript"/>
                <w:lang w:eastAsia="ja-JP"/>
              </w:rPr>
              <w:t>9</w:t>
            </w:r>
          </w:p>
          <w:p w14:paraId="29548690" w14:textId="77777777" w:rsidR="00AB5136" w:rsidRPr="007B6BD5" w:rsidRDefault="00AB5136" w:rsidP="009A79D4">
            <w:pPr>
              <w:spacing w:after="0"/>
              <w:jc w:val="center"/>
              <w:rPr>
                <w:rFonts w:ascii="Arial" w:hAnsi="Arial"/>
                <w:sz w:val="18"/>
              </w:rPr>
            </w:pPr>
            <w:r w:rsidRPr="007B6BD5">
              <w:rPr>
                <w:rFonts w:ascii="Arial" w:hAnsi="Arial"/>
                <w:sz w:val="18"/>
              </w:rPr>
              <w:t>DC_19A-21A-42A_n78C</w:t>
            </w:r>
          </w:p>
          <w:p w14:paraId="2ABB1586"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6357148"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B47D72C" w14:textId="77777777" w:rsidR="00AB5136" w:rsidRPr="007B6BD5" w:rsidRDefault="00AB5136" w:rsidP="009A79D4">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E168673"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B5136" w:rsidRPr="007B6BD5" w14:paraId="27A5B056" w14:textId="77777777" w:rsidTr="009A79D4">
        <w:trPr>
          <w:jc w:val="center"/>
        </w:trPr>
        <w:tc>
          <w:tcPr>
            <w:tcW w:w="3397" w:type="dxa"/>
            <w:shd w:val="clear" w:color="auto" w:fill="auto"/>
            <w:noWrap/>
            <w:vAlign w:val="center"/>
          </w:tcPr>
          <w:p w14:paraId="0E8CBCEA" w14:textId="77777777" w:rsidR="00AB5136" w:rsidRPr="007B6BD5" w:rsidRDefault="00AB5136" w:rsidP="009A79D4">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838125B" w14:textId="77777777" w:rsidR="00AB5136" w:rsidRPr="007B6BD5" w:rsidRDefault="00AB5136" w:rsidP="009A79D4">
            <w:pPr>
              <w:spacing w:after="0"/>
              <w:jc w:val="center"/>
              <w:rPr>
                <w:rFonts w:ascii="Arial" w:hAnsi="Arial"/>
                <w:sz w:val="18"/>
              </w:rPr>
            </w:pPr>
            <w:r w:rsidRPr="007B6BD5">
              <w:rPr>
                <w:rFonts w:ascii="Arial" w:hAnsi="Arial"/>
                <w:sz w:val="18"/>
              </w:rPr>
              <w:t>DC_19A-21A-42A_n79C</w:t>
            </w:r>
          </w:p>
          <w:p w14:paraId="2A25137D"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6B69617F"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44CE4317" w14:textId="77777777" w:rsidR="00AB5136" w:rsidRPr="007B6BD5" w:rsidRDefault="00AB5136" w:rsidP="009A79D4">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37F0B03C"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B5136" w:rsidRPr="007B6BD5" w14:paraId="32793C04" w14:textId="77777777" w:rsidTr="009A79D4">
        <w:trPr>
          <w:jc w:val="center"/>
        </w:trPr>
        <w:tc>
          <w:tcPr>
            <w:tcW w:w="3397" w:type="dxa"/>
            <w:shd w:val="clear" w:color="auto" w:fill="auto"/>
            <w:noWrap/>
            <w:vAlign w:val="center"/>
          </w:tcPr>
          <w:p w14:paraId="1A6A921C"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0573FED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E050AB9"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B5136" w:rsidRPr="007B6BD5" w14:paraId="49946E8D" w14:textId="77777777" w:rsidTr="009A79D4">
        <w:trPr>
          <w:jc w:val="center"/>
        </w:trPr>
        <w:tc>
          <w:tcPr>
            <w:tcW w:w="3397" w:type="dxa"/>
            <w:shd w:val="clear" w:color="auto" w:fill="auto"/>
            <w:noWrap/>
            <w:vAlign w:val="center"/>
          </w:tcPr>
          <w:p w14:paraId="70003300"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2B18720"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F99C7D7"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B5136" w:rsidRPr="007B6BD5" w14:paraId="1197B2AB" w14:textId="77777777" w:rsidTr="009A79D4">
        <w:trPr>
          <w:jc w:val="center"/>
        </w:trPr>
        <w:tc>
          <w:tcPr>
            <w:tcW w:w="3397" w:type="dxa"/>
            <w:shd w:val="clear" w:color="auto" w:fill="auto"/>
            <w:noWrap/>
            <w:vAlign w:val="center"/>
          </w:tcPr>
          <w:p w14:paraId="5E620358"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DC_19A-42A_n1A-n77A</w:t>
            </w:r>
          </w:p>
          <w:p w14:paraId="712724E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05C08FC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4757E27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DC_19A_n77A</w:t>
            </w:r>
          </w:p>
        </w:tc>
      </w:tr>
      <w:tr w:rsidR="00AB5136" w:rsidRPr="007B6BD5" w14:paraId="4B562DA4" w14:textId="77777777" w:rsidTr="009A79D4">
        <w:trPr>
          <w:jc w:val="center"/>
        </w:trPr>
        <w:tc>
          <w:tcPr>
            <w:tcW w:w="3397" w:type="dxa"/>
            <w:shd w:val="clear" w:color="auto" w:fill="auto"/>
            <w:noWrap/>
            <w:vAlign w:val="center"/>
          </w:tcPr>
          <w:p w14:paraId="03AE0FE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DC_19A-42A_n1A-n78A</w:t>
            </w:r>
          </w:p>
          <w:p w14:paraId="47A408B3"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AEE8C5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2C8A2911"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DC_19A_n78A</w:t>
            </w:r>
          </w:p>
        </w:tc>
      </w:tr>
      <w:tr w:rsidR="00AB5136" w:rsidRPr="007B6BD5" w14:paraId="1F77E463" w14:textId="77777777" w:rsidTr="009A79D4">
        <w:trPr>
          <w:jc w:val="center"/>
        </w:trPr>
        <w:tc>
          <w:tcPr>
            <w:tcW w:w="3397" w:type="dxa"/>
            <w:shd w:val="clear" w:color="auto" w:fill="auto"/>
            <w:noWrap/>
            <w:vAlign w:val="center"/>
          </w:tcPr>
          <w:p w14:paraId="4421DCD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DC_19A-42A_n1A-n79A</w:t>
            </w:r>
          </w:p>
          <w:p w14:paraId="622141DF"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30E9033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DC_19A_n1A</w:t>
            </w:r>
          </w:p>
          <w:p w14:paraId="762C6050"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ja-JP"/>
              </w:rPr>
              <w:t>DC_19A_n79A</w:t>
            </w:r>
          </w:p>
        </w:tc>
      </w:tr>
      <w:tr w:rsidR="00AB5136" w:rsidRPr="007B6BD5" w14:paraId="193E3FCF" w14:textId="77777777" w:rsidTr="009A79D4">
        <w:trPr>
          <w:jc w:val="center"/>
        </w:trPr>
        <w:tc>
          <w:tcPr>
            <w:tcW w:w="3397" w:type="dxa"/>
            <w:shd w:val="clear" w:color="auto" w:fill="auto"/>
            <w:noWrap/>
            <w:vAlign w:val="center"/>
          </w:tcPr>
          <w:p w14:paraId="55815F3D"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F2F869E"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3D4C44F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1FEDBAD"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B5136" w:rsidRPr="007B6BD5" w14:paraId="5BFA3843" w14:textId="77777777" w:rsidTr="009A79D4">
        <w:trPr>
          <w:jc w:val="center"/>
        </w:trPr>
        <w:tc>
          <w:tcPr>
            <w:tcW w:w="3397" w:type="dxa"/>
            <w:shd w:val="clear" w:color="auto" w:fill="auto"/>
            <w:noWrap/>
            <w:vAlign w:val="center"/>
          </w:tcPr>
          <w:p w14:paraId="0422B860"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4307FBFD" w14:textId="77777777" w:rsidR="00AB5136" w:rsidRPr="007B6BD5" w:rsidRDefault="00AB5136" w:rsidP="009A79D4">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245AECD5"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F3C6BA3" w14:textId="77777777" w:rsidR="00AB5136" w:rsidRPr="007B6BD5" w:rsidRDefault="00AB5136" w:rsidP="009A79D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B5136" w:rsidRPr="007B6BD5" w14:paraId="404970CB" w14:textId="77777777" w:rsidTr="009A79D4">
        <w:trPr>
          <w:jc w:val="center"/>
        </w:trPr>
        <w:tc>
          <w:tcPr>
            <w:tcW w:w="3397" w:type="dxa"/>
            <w:shd w:val="clear" w:color="auto" w:fill="auto"/>
            <w:noWrap/>
            <w:vAlign w:val="center"/>
          </w:tcPr>
          <w:p w14:paraId="294D3955" w14:textId="77777777" w:rsidR="00AB5136" w:rsidRPr="007B6BD5" w:rsidRDefault="00AB5136" w:rsidP="009A79D4">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29D474D" w14:textId="77777777" w:rsidR="00AB5136" w:rsidRPr="007B6BD5" w:rsidRDefault="00AB5136" w:rsidP="009A79D4">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36C50B26" w14:textId="77777777" w:rsidR="00AB5136" w:rsidRPr="007B6BD5" w:rsidRDefault="00AB5136" w:rsidP="009A79D4">
            <w:pPr>
              <w:spacing w:after="0"/>
              <w:jc w:val="center"/>
              <w:rPr>
                <w:rFonts w:ascii="Arial" w:hAnsi="Arial"/>
                <w:sz w:val="18"/>
              </w:rPr>
            </w:pPr>
            <w:r w:rsidRPr="007B6BD5">
              <w:rPr>
                <w:rFonts w:ascii="Arial" w:hAnsi="Arial" w:cs="Arial"/>
                <w:sz w:val="18"/>
                <w:lang w:eastAsia="zh-CN"/>
              </w:rPr>
              <w:t>DC_20A_n28A</w:t>
            </w:r>
          </w:p>
        </w:tc>
      </w:tr>
      <w:tr w:rsidR="00AB5136" w:rsidRPr="007B6BD5" w14:paraId="6384A419" w14:textId="77777777" w:rsidTr="009A79D4">
        <w:trPr>
          <w:jc w:val="center"/>
        </w:trPr>
        <w:tc>
          <w:tcPr>
            <w:tcW w:w="3397" w:type="dxa"/>
            <w:shd w:val="clear" w:color="auto" w:fill="auto"/>
            <w:noWrap/>
            <w:vAlign w:val="center"/>
          </w:tcPr>
          <w:p w14:paraId="5C78FA3B"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2824852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C14C2DF"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DC_20A_n3A</w:t>
            </w:r>
          </w:p>
        </w:tc>
      </w:tr>
      <w:tr w:rsidR="00AB5136" w:rsidRPr="007B6BD5" w14:paraId="42717DF1" w14:textId="77777777" w:rsidTr="009A79D4">
        <w:trPr>
          <w:jc w:val="center"/>
        </w:trPr>
        <w:tc>
          <w:tcPr>
            <w:tcW w:w="3397" w:type="dxa"/>
            <w:shd w:val="clear" w:color="auto" w:fill="auto"/>
            <w:noWrap/>
            <w:vAlign w:val="center"/>
          </w:tcPr>
          <w:p w14:paraId="72985109" w14:textId="77777777" w:rsidR="00AB5136" w:rsidRPr="007B6BD5" w:rsidRDefault="00AB5136" w:rsidP="009A79D4">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869AD12" w14:textId="77777777" w:rsidR="00AB5136" w:rsidRPr="007B6BD5" w:rsidRDefault="00AB5136" w:rsidP="009A79D4">
            <w:pPr>
              <w:spacing w:after="0"/>
              <w:jc w:val="center"/>
              <w:rPr>
                <w:rFonts w:ascii="Arial" w:hAnsi="Arial"/>
                <w:sz w:val="18"/>
              </w:rPr>
            </w:pPr>
            <w:r w:rsidRPr="007B6BD5">
              <w:rPr>
                <w:rFonts w:ascii="Arial" w:hAnsi="Arial"/>
                <w:sz w:val="18"/>
              </w:rPr>
              <w:t>DC_20A_n1A</w:t>
            </w:r>
          </w:p>
          <w:p w14:paraId="69216D78" w14:textId="77777777" w:rsidR="00AB5136" w:rsidRPr="007B6BD5" w:rsidRDefault="00AB5136" w:rsidP="009A79D4">
            <w:pPr>
              <w:spacing w:after="0"/>
              <w:jc w:val="center"/>
              <w:rPr>
                <w:rFonts w:ascii="Arial" w:hAnsi="Arial"/>
                <w:sz w:val="18"/>
                <w:lang w:eastAsia="ko-KR"/>
              </w:rPr>
            </w:pPr>
            <w:r w:rsidRPr="007B6BD5">
              <w:rPr>
                <w:rFonts w:ascii="Arial" w:hAnsi="Arial"/>
                <w:sz w:val="18"/>
              </w:rPr>
              <w:t>DC_28A_n1A</w:t>
            </w:r>
          </w:p>
        </w:tc>
      </w:tr>
      <w:tr w:rsidR="00AB5136" w:rsidRPr="007B6BD5" w14:paraId="4BCC45C7" w14:textId="77777777" w:rsidTr="009A79D4">
        <w:trPr>
          <w:jc w:val="center"/>
        </w:trPr>
        <w:tc>
          <w:tcPr>
            <w:tcW w:w="3397" w:type="dxa"/>
            <w:shd w:val="clear" w:color="auto" w:fill="auto"/>
            <w:noWrap/>
            <w:vAlign w:val="center"/>
          </w:tcPr>
          <w:p w14:paraId="16F96F3A" w14:textId="77777777" w:rsidR="00AB5136" w:rsidRPr="007B6BD5" w:rsidRDefault="00AB5136" w:rsidP="009A79D4">
            <w:pPr>
              <w:spacing w:after="0"/>
              <w:jc w:val="center"/>
              <w:rPr>
                <w:rFonts w:ascii="Arial" w:hAnsi="Arial"/>
                <w:sz w:val="18"/>
              </w:rPr>
            </w:pPr>
            <w:r w:rsidRPr="007B6BD5">
              <w:rPr>
                <w:rFonts w:ascii="Arial" w:hAnsi="Arial"/>
                <w:sz w:val="18"/>
              </w:rPr>
              <w:t>DC_20A-28A-32A_n3A</w:t>
            </w:r>
          </w:p>
        </w:tc>
        <w:tc>
          <w:tcPr>
            <w:tcW w:w="3686" w:type="dxa"/>
            <w:vAlign w:val="center"/>
          </w:tcPr>
          <w:p w14:paraId="7A2CD464" w14:textId="77777777" w:rsidR="00AB5136" w:rsidRPr="007B6BD5" w:rsidRDefault="00AB5136" w:rsidP="009A79D4">
            <w:pPr>
              <w:spacing w:after="0"/>
              <w:jc w:val="center"/>
              <w:rPr>
                <w:rFonts w:ascii="Arial" w:hAnsi="Arial"/>
                <w:sz w:val="18"/>
              </w:rPr>
            </w:pPr>
            <w:r w:rsidRPr="007B6BD5">
              <w:rPr>
                <w:rFonts w:ascii="Arial" w:hAnsi="Arial"/>
                <w:sz w:val="18"/>
              </w:rPr>
              <w:t>DC_20A_n3A</w:t>
            </w:r>
          </w:p>
          <w:p w14:paraId="24DCF5BE" w14:textId="77777777" w:rsidR="00AB5136" w:rsidRPr="007B6BD5" w:rsidRDefault="00AB5136" w:rsidP="009A79D4">
            <w:pPr>
              <w:spacing w:after="0"/>
              <w:jc w:val="center"/>
              <w:rPr>
                <w:rFonts w:ascii="Arial" w:hAnsi="Arial"/>
                <w:sz w:val="18"/>
              </w:rPr>
            </w:pPr>
            <w:r w:rsidRPr="007B6BD5">
              <w:rPr>
                <w:rFonts w:ascii="Arial" w:hAnsi="Arial"/>
                <w:sz w:val="18"/>
              </w:rPr>
              <w:t>DC_28A_n3A</w:t>
            </w:r>
          </w:p>
        </w:tc>
      </w:tr>
      <w:tr w:rsidR="00AB5136" w:rsidRPr="007B6BD5" w14:paraId="777F2C15" w14:textId="77777777" w:rsidTr="009A79D4">
        <w:trPr>
          <w:jc w:val="center"/>
        </w:trPr>
        <w:tc>
          <w:tcPr>
            <w:tcW w:w="3397" w:type="dxa"/>
            <w:shd w:val="clear" w:color="auto" w:fill="auto"/>
            <w:noWrap/>
            <w:vAlign w:val="center"/>
          </w:tcPr>
          <w:p w14:paraId="769DAF44" w14:textId="77777777" w:rsidR="00AB5136" w:rsidRPr="007B6BD5" w:rsidRDefault="00AB5136" w:rsidP="009A79D4">
            <w:pPr>
              <w:spacing w:after="0"/>
              <w:jc w:val="center"/>
              <w:rPr>
                <w:rFonts w:ascii="Arial" w:hAnsi="Arial"/>
                <w:sz w:val="18"/>
              </w:rPr>
            </w:pPr>
            <w:r w:rsidRPr="007B6BD5">
              <w:rPr>
                <w:rFonts w:ascii="Arial" w:hAnsi="Arial"/>
                <w:sz w:val="18"/>
              </w:rPr>
              <w:t>DC_20A-28A-38A_n1A</w:t>
            </w:r>
          </w:p>
        </w:tc>
        <w:tc>
          <w:tcPr>
            <w:tcW w:w="3686" w:type="dxa"/>
            <w:vAlign w:val="center"/>
          </w:tcPr>
          <w:p w14:paraId="1A59CAF4" w14:textId="77777777" w:rsidR="00AB5136" w:rsidRPr="007B6BD5" w:rsidRDefault="00AB5136" w:rsidP="009A79D4">
            <w:pPr>
              <w:spacing w:after="0"/>
              <w:jc w:val="center"/>
              <w:rPr>
                <w:rFonts w:ascii="Arial" w:hAnsi="Arial"/>
                <w:sz w:val="18"/>
              </w:rPr>
            </w:pPr>
            <w:r w:rsidRPr="007B6BD5">
              <w:rPr>
                <w:rFonts w:ascii="Arial" w:hAnsi="Arial"/>
                <w:sz w:val="18"/>
              </w:rPr>
              <w:t>DC_20A_n1A</w:t>
            </w:r>
          </w:p>
          <w:p w14:paraId="01CBA0E0" w14:textId="77777777" w:rsidR="00AB5136" w:rsidRPr="007B6BD5" w:rsidRDefault="00AB5136" w:rsidP="009A79D4">
            <w:pPr>
              <w:spacing w:after="0"/>
              <w:jc w:val="center"/>
              <w:rPr>
                <w:rFonts w:ascii="Arial" w:hAnsi="Arial"/>
                <w:sz w:val="18"/>
              </w:rPr>
            </w:pPr>
            <w:r w:rsidRPr="007B6BD5">
              <w:rPr>
                <w:rFonts w:ascii="Arial" w:hAnsi="Arial"/>
                <w:sz w:val="18"/>
              </w:rPr>
              <w:t>DC_28A_n1A</w:t>
            </w:r>
          </w:p>
          <w:p w14:paraId="7BE7679F" w14:textId="77777777" w:rsidR="00AB5136" w:rsidRPr="007B6BD5" w:rsidRDefault="00AB5136" w:rsidP="009A79D4">
            <w:pPr>
              <w:spacing w:after="0"/>
              <w:jc w:val="center"/>
              <w:rPr>
                <w:rFonts w:ascii="Arial" w:hAnsi="Arial"/>
                <w:sz w:val="18"/>
              </w:rPr>
            </w:pPr>
            <w:r w:rsidRPr="007B6BD5">
              <w:rPr>
                <w:rFonts w:ascii="Arial" w:hAnsi="Arial"/>
                <w:sz w:val="18"/>
              </w:rPr>
              <w:t>DC_38A_n1A</w:t>
            </w:r>
          </w:p>
        </w:tc>
      </w:tr>
      <w:tr w:rsidR="00AB5136" w:rsidRPr="007B6BD5" w14:paraId="4062AE81" w14:textId="77777777" w:rsidTr="009A79D4">
        <w:trPr>
          <w:jc w:val="center"/>
        </w:trPr>
        <w:tc>
          <w:tcPr>
            <w:tcW w:w="3397" w:type="dxa"/>
            <w:shd w:val="clear" w:color="auto" w:fill="auto"/>
            <w:noWrap/>
            <w:vAlign w:val="center"/>
          </w:tcPr>
          <w:p w14:paraId="64CB12FE" w14:textId="77777777" w:rsidR="00AB5136" w:rsidRPr="007B6BD5" w:rsidRDefault="00AB5136" w:rsidP="009A79D4">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DA493BB" w14:textId="77777777" w:rsidR="00AB5136" w:rsidRPr="007B6BD5" w:rsidRDefault="00AB5136" w:rsidP="009A79D4">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0DC457A3" w14:textId="77777777" w:rsidR="00AB5136" w:rsidRPr="007B6BD5" w:rsidRDefault="00AB5136" w:rsidP="009A79D4">
            <w:pPr>
              <w:keepNext/>
              <w:spacing w:after="0"/>
              <w:jc w:val="center"/>
              <w:rPr>
                <w:rFonts w:ascii="Arial" w:hAnsi="Arial"/>
                <w:sz w:val="18"/>
              </w:rPr>
            </w:pPr>
            <w:r w:rsidRPr="007B6BD5">
              <w:rPr>
                <w:rFonts w:ascii="Arial" w:hAnsi="Arial" w:cs="Arial"/>
                <w:sz w:val="18"/>
                <w:lang w:eastAsia="zh-CN"/>
              </w:rPr>
              <w:t>DC_20A_n28A</w:t>
            </w:r>
          </w:p>
        </w:tc>
      </w:tr>
      <w:tr w:rsidR="00AB5136" w:rsidRPr="007B6BD5" w14:paraId="427FB042" w14:textId="77777777" w:rsidTr="009A79D4">
        <w:trPr>
          <w:jc w:val="center"/>
        </w:trPr>
        <w:tc>
          <w:tcPr>
            <w:tcW w:w="3397" w:type="dxa"/>
            <w:shd w:val="clear" w:color="auto" w:fill="auto"/>
            <w:noWrap/>
          </w:tcPr>
          <w:p w14:paraId="24CD5DBC" w14:textId="77777777" w:rsidR="00AB5136" w:rsidRPr="007B6BD5" w:rsidRDefault="00AB5136" w:rsidP="009A79D4">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591CB16" w14:textId="77777777" w:rsidR="00AB5136" w:rsidRPr="00FC21AA" w:rsidRDefault="00AB5136" w:rsidP="009A79D4">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75290A5E" w14:textId="77777777" w:rsidR="00AB5136" w:rsidRPr="007B6BD5" w:rsidRDefault="00AB5136" w:rsidP="009A79D4">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B5136" w:rsidRPr="007B6BD5" w14:paraId="2D777A87" w14:textId="77777777" w:rsidTr="009A79D4">
        <w:trPr>
          <w:jc w:val="center"/>
        </w:trPr>
        <w:tc>
          <w:tcPr>
            <w:tcW w:w="3397" w:type="dxa"/>
            <w:shd w:val="clear" w:color="auto" w:fill="auto"/>
            <w:noWrap/>
            <w:vAlign w:val="center"/>
          </w:tcPr>
          <w:p w14:paraId="3799B469" w14:textId="77777777" w:rsidR="00AB5136" w:rsidRPr="007B6BD5" w:rsidRDefault="00AB5136" w:rsidP="009A79D4">
            <w:pPr>
              <w:spacing w:after="0"/>
              <w:jc w:val="center"/>
              <w:rPr>
                <w:rFonts w:ascii="Arial" w:hAnsi="Arial"/>
                <w:sz w:val="18"/>
              </w:rPr>
            </w:pPr>
            <w:r w:rsidRPr="007B6BD5">
              <w:rPr>
                <w:rFonts w:ascii="Arial" w:hAnsi="Arial"/>
                <w:sz w:val="18"/>
              </w:rPr>
              <w:t>DC_20A-32A-38A_n1A</w:t>
            </w:r>
          </w:p>
        </w:tc>
        <w:tc>
          <w:tcPr>
            <w:tcW w:w="3686" w:type="dxa"/>
            <w:vAlign w:val="center"/>
          </w:tcPr>
          <w:p w14:paraId="1EAAF138" w14:textId="77777777" w:rsidR="00AB5136" w:rsidRPr="007B6BD5" w:rsidRDefault="00AB5136" w:rsidP="009A79D4">
            <w:pPr>
              <w:spacing w:after="0"/>
              <w:jc w:val="center"/>
              <w:rPr>
                <w:rFonts w:ascii="Arial" w:hAnsi="Arial"/>
                <w:sz w:val="18"/>
              </w:rPr>
            </w:pPr>
            <w:r w:rsidRPr="007B6BD5">
              <w:rPr>
                <w:rFonts w:ascii="Arial" w:hAnsi="Arial"/>
                <w:sz w:val="18"/>
              </w:rPr>
              <w:t>DC_20A_n1A</w:t>
            </w:r>
          </w:p>
          <w:p w14:paraId="1EF4B95A" w14:textId="77777777" w:rsidR="00AB5136" w:rsidRPr="007B6BD5" w:rsidRDefault="00AB5136" w:rsidP="009A79D4">
            <w:pPr>
              <w:spacing w:after="0"/>
              <w:jc w:val="center"/>
              <w:rPr>
                <w:rFonts w:ascii="Arial" w:hAnsi="Arial"/>
                <w:sz w:val="18"/>
              </w:rPr>
            </w:pPr>
            <w:r w:rsidRPr="007B6BD5">
              <w:rPr>
                <w:rFonts w:ascii="Arial" w:hAnsi="Arial"/>
                <w:sz w:val="18"/>
              </w:rPr>
              <w:t>DC_38A_n1A</w:t>
            </w:r>
          </w:p>
        </w:tc>
      </w:tr>
      <w:tr w:rsidR="00AB5136" w:rsidRPr="007B6BD5" w14:paraId="44A59590" w14:textId="77777777" w:rsidTr="009A79D4">
        <w:trPr>
          <w:jc w:val="center"/>
        </w:trPr>
        <w:tc>
          <w:tcPr>
            <w:tcW w:w="3397" w:type="dxa"/>
            <w:shd w:val="clear" w:color="auto" w:fill="auto"/>
            <w:noWrap/>
            <w:vAlign w:val="center"/>
          </w:tcPr>
          <w:p w14:paraId="5BA455CC" w14:textId="77777777" w:rsidR="00AB5136" w:rsidRPr="007B6BD5" w:rsidRDefault="00AB5136" w:rsidP="009A79D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A7C5B42"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zh-TW"/>
              </w:rPr>
              <w:t>DC_20A_n3A</w:t>
            </w:r>
          </w:p>
          <w:p w14:paraId="1FC5DF40"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zh-TW"/>
              </w:rPr>
              <w:t>DC_20A_n78A</w:t>
            </w:r>
          </w:p>
          <w:p w14:paraId="05125FCA" w14:textId="77777777" w:rsidR="00AB5136" w:rsidRPr="007B6BD5" w:rsidRDefault="00AB5136" w:rsidP="009A79D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CF16B13" w14:textId="77777777" w:rsidR="00AB5136" w:rsidRPr="007B6BD5" w:rsidRDefault="00AB5136" w:rsidP="009A79D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B5136" w:rsidRPr="007B6BD5" w14:paraId="549E4E12" w14:textId="77777777" w:rsidTr="009A79D4">
        <w:trPr>
          <w:jc w:val="center"/>
        </w:trPr>
        <w:tc>
          <w:tcPr>
            <w:tcW w:w="3397" w:type="dxa"/>
            <w:shd w:val="clear" w:color="auto" w:fill="auto"/>
            <w:noWrap/>
          </w:tcPr>
          <w:p w14:paraId="1F67911A" w14:textId="77777777" w:rsidR="00AB5136" w:rsidRPr="00BD4E9D" w:rsidRDefault="00AB5136" w:rsidP="009A79D4">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6336597A" w14:textId="77777777" w:rsidR="00AB5136" w:rsidRPr="007B6BD5" w:rsidRDefault="00AB5136" w:rsidP="009A79D4">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37137EA7" w14:textId="77777777" w:rsidR="00AB5136" w:rsidRPr="00E82410" w:rsidRDefault="00AB5136" w:rsidP="009A79D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1EEA4A3" w14:textId="77777777" w:rsidR="00AB5136" w:rsidRPr="00E82410" w:rsidRDefault="00AB5136" w:rsidP="009A79D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B2EBE22" w14:textId="77777777" w:rsidR="00AB5136" w:rsidRPr="00E82410" w:rsidRDefault="00AB5136" w:rsidP="009A79D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B40EBAF" w14:textId="77777777" w:rsidR="00AB5136" w:rsidRPr="007B6BD5" w:rsidRDefault="00AB5136" w:rsidP="009A79D4">
            <w:pPr>
              <w:spacing w:after="0"/>
              <w:jc w:val="center"/>
              <w:rPr>
                <w:rFonts w:ascii="Arial" w:hAnsi="Arial" w:cs="Arial"/>
                <w:sz w:val="18"/>
                <w:lang w:eastAsia="zh-TW"/>
              </w:rPr>
            </w:pPr>
            <w:r w:rsidRPr="00E82410">
              <w:rPr>
                <w:rFonts w:ascii="Arial" w:hAnsi="Arial" w:cs="Arial"/>
                <w:sz w:val="18"/>
                <w:lang w:val="da-DK" w:eastAsia="zh-TW"/>
              </w:rPr>
              <w:t>DC_41A_n78A</w:t>
            </w:r>
          </w:p>
        </w:tc>
      </w:tr>
      <w:tr w:rsidR="00AB5136" w:rsidRPr="007B6BD5" w14:paraId="59405746" w14:textId="77777777" w:rsidTr="009A79D4">
        <w:trPr>
          <w:jc w:val="center"/>
        </w:trPr>
        <w:tc>
          <w:tcPr>
            <w:tcW w:w="3397" w:type="dxa"/>
            <w:shd w:val="clear" w:color="auto" w:fill="auto"/>
            <w:noWrap/>
            <w:vAlign w:val="center"/>
          </w:tcPr>
          <w:p w14:paraId="5825FCE7"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44640721"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4C725554" w14:textId="77777777" w:rsidR="00AB5136" w:rsidRPr="007B6BD5" w:rsidRDefault="00AB5136" w:rsidP="009A79D4">
            <w:pPr>
              <w:spacing w:after="0"/>
              <w:jc w:val="center"/>
              <w:rPr>
                <w:rFonts w:ascii="Arial" w:hAnsi="Arial" w:cs="Arial"/>
                <w:sz w:val="18"/>
                <w:lang w:eastAsia="zh-TW"/>
              </w:rPr>
            </w:pPr>
            <w:r w:rsidRPr="007B6BD5">
              <w:rPr>
                <w:rFonts w:ascii="Arial" w:hAnsi="Arial" w:cs="Arial"/>
                <w:sz w:val="18"/>
                <w:lang w:eastAsia="zh-TW"/>
              </w:rPr>
              <w:t>DC_20A_n3A</w:t>
            </w:r>
          </w:p>
        </w:tc>
      </w:tr>
      <w:tr w:rsidR="00AB5136" w:rsidRPr="007B6BD5" w14:paraId="780EBFDB" w14:textId="77777777" w:rsidTr="009A79D4">
        <w:trPr>
          <w:jc w:val="center"/>
        </w:trPr>
        <w:tc>
          <w:tcPr>
            <w:tcW w:w="3397" w:type="dxa"/>
            <w:shd w:val="clear" w:color="auto" w:fill="auto"/>
            <w:noWrap/>
            <w:vAlign w:val="center"/>
          </w:tcPr>
          <w:p w14:paraId="1460F784"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670449AF" w14:textId="77777777" w:rsidR="00AB5136" w:rsidRPr="007B6BD5" w:rsidRDefault="00AB5136" w:rsidP="009A79D4">
            <w:pPr>
              <w:spacing w:after="0"/>
              <w:jc w:val="center"/>
              <w:rPr>
                <w:rFonts w:ascii="Arial" w:hAnsi="Arial"/>
                <w:sz w:val="18"/>
              </w:rPr>
            </w:pPr>
            <w:r w:rsidRPr="007B6BD5">
              <w:rPr>
                <w:rFonts w:ascii="Arial" w:hAnsi="Arial"/>
                <w:sz w:val="18"/>
              </w:rPr>
              <w:t>DC_21A_n1A</w:t>
            </w:r>
          </w:p>
          <w:p w14:paraId="2A8BAA66" w14:textId="77777777" w:rsidR="00AB5136" w:rsidRPr="007B6BD5" w:rsidRDefault="00AB5136" w:rsidP="009A79D4">
            <w:pPr>
              <w:spacing w:after="0"/>
              <w:jc w:val="center"/>
              <w:rPr>
                <w:rFonts w:ascii="Arial" w:hAnsi="Arial"/>
                <w:sz w:val="18"/>
              </w:rPr>
            </w:pPr>
            <w:r w:rsidRPr="007B6BD5">
              <w:rPr>
                <w:rFonts w:ascii="Arial" w:hAnsi="Arial"/>
                <w:sz w:val="18"/>
              </w:rPr>
              <w:t>DC_21A_n77A</w:t>
            </w:r>
          </w:p>
          <w:p w14:paraId="4B14CD24"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DC_21A_n79A</w:t>
            </w:r>
          </w:p>
        </w:tc>
      </w:tr>
      <w:tr w:rsidR="00AB5136" w:rsidRPr="007B6BD5" w14:paraId="79244162" w14:textId="77777777" w:rsidTr="009A79D4">
        <w:trPr>
          <w:jc w:val="center"/>
        </w:trPr>
        <w:tc>
          <w:tcPr>
            <w:tcW w:w="3397" w:type="dxa"/>
            <w:shd w:val="clear" w:color="auto" w:fill="auto"/>
            <w:noWrap/>
            <w:vAlign w:val="center"/>
          </w:tcPr>
          <w:p w14:paraId="68E33655"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6FA84BCB" w14:textId="77777777" w:rsidR="00AB5136" w:rsidRPr="007B6BD5" w:rsidRDefault="00AB5136" w:rsidP="009A79D4">
            <w:pPr>
              <w:spacing w:after="0"/>
              <w:jc w:val="center"/>
              <w:rPr>
                <w:rFonts w:ascii="Arial" w:hAnsi="Arial"/>
                <w:sz w:val="18"/>
              </w:rPr>
            </w:pPr>
            <w:r w:rsidRPr="007B6BD5">
              <w:rPr>
                <w:rFonts w:ascii="Arial" w:hAnsi="Arial"/>
                <w:sz w:val="18"/>
              </w:rPr>
              <w:t>DC_21A_n1A</w:t>
            </w:r>
          </w:p>
          <w:p w14:paraId="2670A0AF" w14:textId="77777777" w:rsidR="00AB5136" w:rsidRPr="007B6BD5" w:rsidRDefault="00AB5136" w:rsidP="009A79D4">
            <w:pPr>
              <w:spacing w:after="0"/>
              <w:jc w:val="center"/>
              <w:rPr>
                <w:rFonts w:ascii="Arial" w:hAnsi="Arial"/>
                <w:sz w:val="18"/>
              </w:rPr>
            </w:pPr>
            <w:r w:rsidRPr="007B6BD5">
              <w:rPr>
                <w:rFonts w:ascii="Arial" w:hAnsi="Arial"/>
                <w:sz w:val="18"/>
              </w:rPr>
              <w:t>DC_21A_n78A</w:t>
            </w:r>
          </w:p>
          <w:p w14:paraId="49D12FD1"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DC_21A_n79A</w:t>
            </w:r>
          </w:p>
        </w:tc>
      </w:tr>
      <w:tr w:rsidR="00AB5136" w:rsidRPr="007B6BD5" w14:paraId="66CAC025" w14:textId="77777777" w:rsidTr="009A79D4">
        <w:trPr>
          <w:jc w:val="center"/>
        </w:trPr>
        <w:tc>
          <w:tcPr>
            <w:tcW w:w="3397" w:type="dxa"/>
            <w:shd w:val="clear" w:color="auto" w:fill="auto"/>
            <w:noWrap/>
            <w:vAlign w:val="center"/>
          </w:tcPr>
          <w:p w14:paraId="7EED525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DC_21A-28A-42A_n77A</w:t>
            </w:r>
          </w:p>
          <w:p w14:paraId="717D0303" w14:textId="77777777" w:rsidR="00AB5136" w:rsidRPr="007B6BD5" w:rsidRDefault="00AB5136" w:rsidP="009A79D4">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63E96C7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DC_21A_n77A</w:t>
            </w:r>
          </w:p>
          <w:p w14:paraId="0CF32478" w14:textId="77777777" w:rsidR="00AB5136" w:rsidRPr="007B6BD5" w:rsidRDefault="00AB5136" w:rsidP="009A79D4">
            <w:pPr>
              <w:spacing w:after="0"/>
              <w:jc w:val="center"/>
              <w:rPr>
                <w:rFonts w:ascii="Arial" w:hAnsi="Arial" w:cs="Arial"/>
                <w:sz w:val="18"/>
                <w:lang w:eastAsia="ja-JP"/>
              </w:rPr>
            </w:pPr>
            <w:r w:rsidRPr="007B6BD5">
              <w:rPr>
                <w:rFonts w:ascii="Arial" w:hAnsi="Arial"/>
                <w:sz w:val="18"/>
                <w:lang w:eastAsia="fi-FI"/>
              </w:rPr>
              <w:t>DC_28A_n77A</w:t>
            </w:r>
          </w:p>
        </w:tc>
      </w:tr>
      <w:tr w:rsidR="00AB5136" w:rsidRPr="007B6BD5" w14:paraId="0EFB9352" w14:textId="77777777" w:rsidTr="009A79D4">
        <w:trPr>
          <w:jc w:val="center"/>
        </w:trPr>
        <w:tc>
          <w:tcPr>
            <w:tcW w:w="3397" w:type="dxa"/>
            <w:shd w:val="clear" w:color="auto" w:fill="auto"/>
            <w:noWrap/>
            <w:vAlign w:val="center"/>
          </w:tcPr>
          <w:p w14:paraId="0B3A404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DC_21A-28A-42A_n78A</w:t>
            </w:r>
          </w:p>
          <w:p w14:paraId="54BFDE45"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FBEE30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DC_21A_n78A</w:t>
            </w:r>
          </w:p>
          <w:p w14:paraId="3918FF0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DC_28A_n78A</w:t>
            </w:r>
          </w:p>
        </w:tc>
      </w:tr>
      <w:tr w:rsidR="00AB5136" w:rsidRPr="007B6BD5" w14:paraId="34D4D40E" w14:textId="77777777" w:rsidTr="009A79D4">
        <w:trPr>
          <w:jc w:val="center"/>
        </w:trPr>
        <w:tc>
          <w:tcPr>
            <w:tcW w:w="3397" w:type="dxa"/>
            <w:shd w:val="clear" w:color="auto" w:fill="auto"/>
            <w:noWrap/>
            <w:vAlign w:val="center"/>
          </w:tcPr>
          <w:p w14:paraId="644F6EFA"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DC_21A-28A-42A_n79A</w:t>
            </w:r>
          </w:p>
          <w:p w14:paraId="566163E1"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141A0A0"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DC_21A_n79A</w:t>
            </w:r>
          </w:p>
          <w:p w14:paraId="7DBC1DE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DC_28A_n79A</w:t>
            </w:r>
          </w:p>
        </w:tc>
      </w:tr>
      <w:tr w:rsidR="00AB5136" w:rsidRPr="007B6BD5" w14:paraId="4927DC15" w14:textId="77777777" w:rsidTr="009A79D4">
        <w:trPr>
          <w:jc w:val="center"/>
        </w:trPr>
        <w:tc>
          <w:tcPr>
            <w:tcW w:w="3397" w:type="dxa"/>
            <w:shd w:val="clear" w:color="auto" w:fill="auto"/>
            <w:noWrap/>
            <w:vAlign w:val="center"/>
          </w:tcPr>
          <w:p w14:paraId="63D7F786"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6F3FB2BB" w14:textId="77777777" w:rsidR="00AB5136" w:rsidRPr="007B6BD5" w:rsidRDefault="00AB5136" w:rsidP="009A79D4">
            <w:pPr>
              <w:spacing w:after="0"/>
              <w:jc w:val="center"/>
              <w:rPr>
                <w:rFonts w:ascii="Arial" w:hAnsi="Arial"/>
                <w:sz w:val="18"/>
              </w:rPr>
            </w:pPr>
            <w:r w:rsidRPr="007B6BD5">
              <w:rPr>
                <w:rFonts w:ascii="Arial" w:hAnsi="Arial"/>
                <w:sz w:val="18"/>
              </w:rPr>
              <w:t>DC_21A_n28A</w:t>
            </w:r>
          </w:p>
          <w:p w14:paraId="79B8B514" w14:textId="77777777" w:rsidR="00AB5136" w:rsidRPr="007B6BD5" w:rsidRDefault="00AB5136" w:rsidP="009A79D4">
            <w:pPr>
              <w:spacing w:after="0"/>
              <w:jc w:val="center"/>
              <w:rPr>
                <w:rFonts w:ascii="Arial" w:hAnsi="Arial"/>
                <w:sz w:val="18"/>
              </w:rPr>
            </w:pPr>
            <w:r w:rsidRPr="007B6BD5">
              <w:rPr>
                <w:rFonts w:ascii="Arial" w:hAnsi="Arial"/>
                <w:sz w:val="18"/>
              </w:rPr>
              <w:t>DC_21A_n77A</w:t>
            </w:r>
          </w:p>
          <w:p w14:paraId="3E07B7ED"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DC_21A_n79A</w:t>
            </w:r>
          </w:p>
        </w:tc>
      </w:tr>
      <w:tr w:rsidR="00AB5136" w:rsidRPr="007B6BD5" w14:paraId="1E770557" w14:textId="77777777" w:rsidTr="009A79D4">
        <w:trPr>
          <w:jc w:val="center"/>
        </w:trPr>
        <w:tc>
          <w:tcPr>
            <w:tcW w:w="3397" w:type="dxa"/>
            <w:shd w:val="clear" w:color="auto" w:fill="auto"/>
            <w:noWrap/>
            <w:vAlign w:val="center"/>
          </w:tcPr>
          <w:p w14:paraId="1932FB6E"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3E470B8" w14:textId="77777777" w:rsidR="00AB5136" w:rsidRPr="007B6BD5" w:rsidRDefault="00AB5136" w:rsidP="009A79D4">
            <w:pPr>
              <w:spacing w:after="0"/>
              <w:jc w:val="center"/>
              <w:rPr>
                <w:rFonts w:ascii="Arial" w:hAnsi="Arial"/>
                <w:sz w:val="18"/>
              </w:rPr>
            </w:pPr>
            <w:r w:rsidRPr="007B6BD5">
              <w:rPr>
                <w:rFonts w:ascii="Arial" w:hAnsi="Arial"/>
                <w:sz w:val="18"/>
              </w:rPr>
              <w:t>DC_21A_n28A</w:t>
            </w:r>
          </w:p>
          <w:p w14:paraId="7DC520CD" w14:textId="77777777" w:rsidR="00AB5136" w:rsidRPr="007B6BD5" w:rsidRDefault="00AB5136" w:rsidP="009A79D4">
            <w:pPr>
              <w:spacing w:after="0"/>
              <w:jc w:val="center"/>
              <w:rPr>
                <w:rFonts w:ascii="Arial" w:hAnsi="Arial"/>
                <w:sz w:val="18"/>
              </w:rPr>
            </w:pPr>
            <w:r w:rsidRPr="007B6BD5">
              <w:rPr>
                <w:rFonts w:ascii="Arial" w:hAnsi="Arial"/>
                <w:sz w:val="18"/>
              </w:rPr>
              <w:lastRenderedPageBreak/>
              <w:t>DC_21A_n78A</w:t>
            </w:r>
          </w:p>
          <w:p w14:paraId="0E885023"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DC_21A_n79A</w:t>
            </w:r>
          </w:p>
        </w:tc>
      </w:tr>
      <w:tr w:rsidR="00AB5136" w:rsidRPr="007B6BD5" w14:paraId="4639F270" w14:textId="77777777" w:rsidTr="009A79D4">
        <w:trPr>
          <w:jc w:val="center"/>
        </w:trPr>
        <w:tc>
          <w:tcPr>
            <w:tcW w:w="3397" w:type="dxa"/>
            <w:shd w:val="clear" w:color="auto" w:fill="auto"/>
            <w:noWrap/>
            <w:vAlign w:val="center"/>
          </w:tcPr>
          <w:p w14:paraId="57149E0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lastRenderedPageBreak/>
              <w:t>DC_21A-42A_n1A-n77A</w:t>
            </w:r>
          </w:p>
          <w:p w14:paraId="4CFFD1C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0D1EB71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6E62253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DC_21A_n77A</w:t>
            </w:r>
          </w:p>
        </w:tc>
      </w:tr>
      <w:tr w:rsidR="00AB5136" w:rsidRPr="007B6BD5" w14:paraId="150C4E32" w14:textId="77777777" w:rsidTr="009A79D4">
        <w:trPr>
          <w:jc w:val="center"/>
        </w:trPr>
        <w:tc>
          <w:tcPr>
            <w:tcW w:w="3397" w:type="dxa"/>
            <w:shd w:val="clear" w:color="auto" w:fill="auto"/>
            <w:noWrap/>
            <w:vAlign w:val="center"/>
          </w:tcPr>
          <w:p w14:paraId="38169585"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DC_21A-42A_n1A-n78A</w:t>
            </w:r>
          </w:p>
          <w:p w14:paraId="5572D93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20330C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3F720A92"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DC_21A_n78A</w:t>
            </w:r>
          </w:p>
        </w:tc>
      </w:tr>
      <w:tr w:rsidR="00AB5136" w:rsidRPr="007B6BD5" w14:paraId="41A5F3B8" w14:textId="77777777" w:rsidTr="009A79D4">
        <w:trPr>
          <w:jc w:val="center"/>
        </w:trPr>
        <w:tc>
          <w:tcPr>
            <w:tcW w:w="3397" w:type="dxa"/>
            <w:shd w:val="clear" w:color="auto" w:fill="auto"/>
            <w:noWrap/>
            <w:vAlign w:val="center"/>
          </w:tcPr>
          <w:p w14:paraId="14208EC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DC_21A-42A_n1A-n79A</w:t>
            </w:r>
          </w:p>
          <w:p w14:paraId="401183F7"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B006C40"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DC_21A_n1A</w:t>
            </w:r>
          </w:p>
          <w:p w14:paraId="5A45C51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ja-JP"/>
              </w:rPr>
              <w:t>DC_21A_n79A</w:t>
            </w:r>
          </w:p>
        </w:tc>
      </w:tr>
      <w:tr w:rsidR="00AB5136" w:rsidRPr="007B6BD5" w14:paraId="7C8D13E5" w14:textId="77777777" w:rsidTr="009A79D4">
        <w:trPr>
          <w:jc w:val="center"/>
        </w:trPr>
        <w:tc>
          <w:tcPr>
            <w:tcW w:w="3397" w:type="dxa"/>
            <w:shd w:val="clear" w:color="auto" w:fill="auto"/>
            <w:noWrap/>
            <w:vAlign w:val="center"/>
          </w:tcPr>
          <w:p w14:paraId="1683ABD1"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54633FD3"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7E9465C1"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1E1090BB"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B5136" w:rsidRPr="007B6BD5" w14:paraId="6BB9FE97" w14:textId="77777777" w:rsidTr="009A79D4">
        <w:trPr>
          <w:jc w:val="center"/>
        </w:trPr>
        <w:tc>
          <w:tcPr>
            <w:tcW w:w="3397" w:type="dxa"/>
            <w:shd w:val="clear" w:color="auto" w:fill="auto"/>
            <w:noWrap/>
            <w:vAlign w:val="center"/>
          </w:tcPr>
          <w:p w14:paraId="4B4140B6"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15C5E29"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6F950EC7"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464D7DC"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B5136" w:rsidRPr="007B6BD5" w14:paraId="60F78D43" w14:textId="77777777" w:rsidTr="009A79D4">
        <w:trPr>
          <w:jc w:val="center"/>
        </w:trPr>
        <w:tc>
          <w:tcPr>
            <w:tcW w:w="3397" w:type="dxa"/>
            <w:shd w:val="clear" w:color="auto" w:fill="auto"/>
            <w:noWrap/>
            <w:vAlign w:val="center"/>
          </w:tcPr>
          <w:p w14:paraId="5968E7BB"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88EDAF5"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DC_28A_n1A</w:t>
            </w:r>
          </w:p>
          <w:p w14:paraId="0B72C3AC"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DC_28A_n5A</w:t>
            </w:r>
          </w:p>
          <w:p w14:paraId="4CC948B8"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DC_28A_n78A</w:t>
            </w:r>
          </w:p>
        </w:tc>
      </w:tr>
      <w:tr w:rsidR="00AB5136" w:rsidRPr="007B6BD5" w14:paraId="2C73D11D" w14:textId="77777777" w:rsidTr="009A79D4">
        <w:trPr>
          <w:jc w:val="center"/>
        </w:trPr>
        <w:tc>
          <w:tcPr>
            <w:tcW w:w="3397" w:type="dxa"/>
            <w:shd w:val="clear" w:color="auto" w:fill="auto"/>
            <w:noWrap/>
            <w:vAlign w:val="center"/>
          </w:tcPr>
          <w:p w14:paraId="13F33C0D"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75538A1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DC_28A_n1A</w:t>
            </w:r>
          </w:p>
          <w:p w14:paraId="20E5D6F2"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DC_28A_n5A</w:t>
            </w:r>
          </w:p>
        </w:tc>
      </w:tr>
      <w:tr w:rsidR="00AB5136" w:rsidRPr="007B6BD5" w14:paraId="3DBB6FDB" w14:textId="77777777" w:rsidTr="009A79D4">
        <w:trPr>
          <w:jc w:val="center"/>
        </w:trPr>
        <w:tc>
          <w:tcPr>
            <w:tcW w:w="3397" w:type="dxa"/>
            <w:shd w:val="clear" w:color="auto" w:fill="auto"/>
            <w:noWrap/>
            <w:vAlign w:val="center"/>
          </w:tcPr>
          <w:p w14:paraId="722A1F26"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54F9D7EF"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DC_28A_n1A</w:t>
            </w:r>
          </w:p>
          <w:p w14:paraId="0FDDD1A8"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DC_28A_n40A</w:t>
            </w:r>
          </w:p>
          <w:p w14:paraId="4BC0C7B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DC_28A_n78A</w:t>
            </w:r>
          </w:p>
        </w:tc>
      </w:tr>
      <w:tr w:rsidR="00AB5136" w:rsidRPr="007B6BD5" w14:paraId="7F5F8EB5" w14:textId="77777777" w:rsidTr="009A79D4">
        <w:trPr>
          <w:jc w:val="center"/>
        </w:trPr>
        <w:tc>
          <w:tcPr>
            <w:tcW w:w="3397" w:type="dxa"/>
            <w:shd w:val="clear" w:color="auto" w:fill="auto"/>
            <w:noWrap/>
            <w:vAlign w:val="center"/>
          </w:tcPr>
          <w:p w14:paraId="5ABF085D"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DB0AF8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DC_28A_n1A</w:t>
            </w:r>
          </w:p>
          <w:p w14:paraId="2E4A9C6B"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DC_28A_n78A</w:t>
            </w:r>
          </w:p>
        </w:tc>
      </w:tr>
      <w:tr w:rsidR="00AB5136" w:rsidRPr="007B6BD5" w14:paraId="31F31BA5" w14:textId="77777777" w:rsidTr="009A79D4">
        <w:trPr>
          <w:jc w:val="center"/>
        </w:trPr>
        <w:tc>
          <w:tcPr>
            <w:tcW w:w="3397" w:type="dxa"/>
            <w:shd w:val="clear" w:color="auto" w:fill="auto"/>
            <w:noWrap/>
            <w:vAlign w:val="center"/>
          </w:tcPr>
          <w:p w14:paraId="0FF2ADCB"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C01F7EB"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DC_28A_n5A</w:t>
            </w:r>
          </w:p>
          <w:p w14:paraId="2290F4E6"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DC_28A_n40A</w:t>
            </w:r>
          </w:p>
          <w:p w14:paraId="2E0FDF37"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DC_28A_n78A</w:t>
            </w:r>
          </w:p>
        </w:tc>
      </w:tr>
      <w:tr w:rsidR="00AB5136" w:rsidRPr="007B6BD5" w14:paraId="73C0F333" w14:textId="77777777" w:rsidTr="009A79D4">
        <w:trPr>
          <w:jc w:val="center"/>
        </w:trPr>
        <w:tc>
          <w:tcPr>
            <w:tcW w:w="3397" w:type="dxa"/>
            <w:shd w:val="clear" w:color="auto" w:fill="auto"/>
            <w:noWrap/>
            <w:vAlign w:val="center"/>
          </w:tcPr>
          <w:p w14:paraId="56785A8A" w14:textId="77777777" w:rsidR="00AB5136" w:rsidRPr="007B6BD5" w:rsidRDefault="00AB5136" w:rsidP="009A79D4">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236328D"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DC_28A_n5A</w:t>
            </w:r>
          </w:p>
          <w:p w14:paraId="543E43EE"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ko-KR"/>
              </w:rPr>
              <w:t>DC_28A_n78A</w:t>
            </w:r>
          </w:p>
        </w:tc>
      </w:tr>
      <w:tr w:rsidR="00AB5136" w:rsidRPr="007B6BD5" w14:paraId="31D61C2A" w14:textId="77777777" w:rsidTr="009A79D4">
        <w:trPr>
          <w:jc w:val="center"/>
        </w:trPr>
        <w:tc>
          <w:tcPr>
            <w:tcW w:w="3397" w:type="dxa"/>
            <w:shd w:val="clear" w:color="auto" w:fill="auto"/>
            <w:noWrap/>
            <w:vAlign w:val="center"/>
          </w:tcPr>
          <w:p w14:paraId="4C3EE164"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23598888" w14:textId="77777777" w:rsidR="00AB5136" w:rsidRPr="007B6BD5" w:rsidRDefault="00AB5136" w:rsidP="009A79D4">
            <w:pPr>
              <w:spacing w:after="0"/>
              <w:jc w:val="center"/>
              <w:rPr>
                <w:rFonts w:ascii="Arial" w:hAnsi="Arial"/>
                <w:sz w:val="18"/>
              </w:rPr>
            </w:pPr>
            <w:r w:rsidRPr="007B6BD5">
              <w:rPr>
                <w:rFonts w:ascii="Arial" w:hAnsi="Arial"/>
                <w:sz w:val="18"/>
              </w:rPr>
              <w:t>DC_28A_n1A</w:t>
            </w:r>
          </w:p>
          <w:p w14:paraId="3CD77CA8" w14:textId="77777777" w:rsidR="00AB5136" w:rsidRPr="007B6BD5" w:rsidRDefault="00AB5136" w:rsidP="009A79D4">
            <w:pPr>
              <w:spacing w:after="0"/>
              <w:jc w:val="center"/>
              <w:rPr>
                <w:rFonts w:ascii="Arial" w:hAnsi="Arial"/>
                <w:sz w:val="18"/>
                <w:lang w:eastAsia="fi-FI"/>
              </w:rPr>
            </w:pPr>
            <w:r w:rsidRPr="007B6BD5">
              <w:rPr>
                <w:rFonts w:ascii="Arial" w:hAnsi="Arial"/>
                <w:sz w:val="18"/>
              </w:rPr>
              <w:t>DC_38A_n1A</w:t>
            </w:r>
          </w:p>
        </w:tc>
      </w:tr>
      <w:tr w:rsidR="00AB5136" w:rsidRPr="007B6BD5" w14:paraId="0B855C83" w14:textId="77777777" w:rsidTr="009A79D4">
        <w:trPr>
          <w:jc w:val="center"/>
        </w:trPr>
        <w:tc>
          <w:tcPr>
            <w:tcW w:w="3397" w:type="dxa"/>
            <w:shd w:val="clear" w:color="auto" w:fill="auto"/>
            <w:noWrap/>
            <w:vAlign w:val="center"/>
          </w:tcPr>
          <w:p w14:paraId="7E0336A5"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DC_28A-41A-42A_n78A</w:t>
            </w:r>
          </w:p>
          <w:p w14:paraId="5C544B68"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DC_28A-41C-42A_n78A</w:t>
            </w:r>
          </w:p>
          <w:p w14:paraId="28DDAB2D"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DC_28A-41A-42C_n78A</w:t>
            </w:r>
          </w:p>
          <w:p w14:paraId="5AFCA162" w14:textId="77777777" w:rsidR="00AB5136" w:rsidRPr="007B6BD5" w:rsidRDefault="00AB5136" w:rsidP="009A79D4">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8C803BF"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C447361" w14:textId="77777777" w:rsidR="00AB5136" w:rsidRPr="007B6BD5" w:rsidRDefault="00AB5136" w:rsidP="009A79D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90B2489" w14:textId="77777777" w:rsidR="00AB5136" w:rsidRPr="007B6BD5" w:rsidRDefault="00AB5136" w:rsidP="009A79D4">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B5136" w:rsidRPr="007B6BD5" w14:paraId="2FA14272" w14:textId="77777777" w:rsidTr="009A79D4">
        <w:trPr>
          <w:jc w:val="center"/>
        </w:trPr>
        <w:tc>
          <w:tcPr>
            <w:tcW w:w="3397" w:type="dxa"/>
            <w:shd w:val="clear" w:color="auto" w:fill="auto"/>
            <w:noWrap/>
            <w:vAlign w:val="center"/>
          </w:tcPr>
          <w:p w14:paraId="163ABEAC"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66B17EFC"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DC_30A_n2A</w:t>
            </w:r>
          </w:p>
          <w:p w14:paraId="426173B8"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DC_66A_n2A</w:t>
            </w:r>
          </w:p>
        </w:tc>
      </w:tr>
      <w:tr w:rsidR="00AB5136" w:rsidRPr="007B6BD5" w14:paraId="2DE0A543" w14:textId="77777777" w:rsidTr="009A79D4">
        <w:trPr>
          <w:jc w:val="center"/>
        </w:trPr>
        <w:tc>
          <w:tcPr>
            <w:tcW w:w="3397" w:type="dxa"/>
            <w:shd w:val="clear" w:color="auto" w:fill="auto"/>
            <w:noWrap/>
            <w:vAlign w:val="center"/>
          </w:tcPr>
          <w:p w14:paraId="587ED8C5"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154ED0BD"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DC_30A_n2A</w:t>
            </w:r>
          </w:p>
          <w:p w14:paraId="0BAAADF7"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DC_66A_n2A</w:t>
            </w:r>
          </w:p>
        </w:tc>
      </w:tr>
      <w:tr w:rsidR="00AB5136" w:rsidRPr="007B6BD5" w14:paraId="4E5BC3A8" w14:textId="77777777" w:rsidTr="009A79D4">
        <w:trPr>
          <w:jc w:val="center"/>
        </w:trPr>
        <w:tc>
          <w:tcPr>
            <w:tcW w:w="3397" w:type="dxa"/>
            <w:shd w:val="clear" w:color="auto" w:fill="auto"/>
            <w:noWrap/>
            <w:vAlign w:val="center"/>
          </w:tcPr>
          <w:p w14:paraId="1E30CE96"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517222C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DC_30A_n66A</w:t>
            </w:r>
          </w:p>
          <w:p w14:paraId="22AC7D9D"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B5136" w:rsidRPr="007B6BD5" w14:paraId="0D576AF3" w14:textId="77777777" w:rsidTr="009A79D4">
        <w:trPr>
          <w:jc w:val="center"/>
        </w:trPr>
        <w:tc>
          <w:tcPr>
            <w:tcW w:w="3397" w:type="dxa"/>
            <w:shd w:val="clear" w:color="auto" w:fill="auto"/>
            <w:noWrap/>
            <w:vAlign w:val="center"/>
          </w:tcPr>
          <w:p w14:paraId="316DD2C8"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5D3C18D3" w14:textId="77777777" w:rsidR="00AB5136" w:rsidRPr="007B6BD5" w:rsidRDefault="00AB5136" w:rsidP="009A79D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5912C25" w14:textId="77777777" w:rsidR="00AB5136" w:rsidRPr="007B6BD5" w:rsidRDefault="00AB5136" w:rsidP="009A79D4">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AB5136" w:rsidRPr="007B6BD5" w14:paraId="21B66F60" w14:textId="77777777" w:rsidTr="009A79D4">
        <w:trPr>
          <w:jc w:val="center"/>
        </w:trPr>
        <w:tc>
          <w:tcPr>
            <w:tcW w:w="3397" w:type="dxa"/>
            <w:shd w:val="clear" w:color="auto" w:fill="auto"/>
            <w:noWrap/>
            <w:vAlign w:val="center"/>
          </w:tcPr>
          <w:p w14:paraId="6DAEA825" w14:textId="77777777" w:rsidR="00AB5136" w:rsidRPr="007B6BD5" w:rsidRDefault="00AB5136" w:rsidP="009A79D4">
            <w:pPr>
              <w:spacing w:after="0"/>
              <w:jc w:val="center"/>
              <w:rPr>
                <w:rFonts w:ascii="Arial" w:hAnsi="Arial"/>
                <w:sz w:val="18"/>
              </w:rPr>
            </w:pPr>
            <w:r w:rsidRPr="007B6BD5">
              <w:rPr>
                <w:rFonts w:ascii="Arial" w:hAnsi="Arial"/>
                <w:sz w:val="18"/>
              </w:rPr>
              <w:t>DC_30A-66A-(n)5AA</w:t>
            </w:r>
          </w:p>
        </w:tc>
        <w:tc>
          <w:tcPr>
            <w:tcW w:w="3686" w:type="dxa"/>
            <w:vAlign w:val="center"/>
          </w:tcPr>
          <w:p w14:paraId="6075724D" w14:textId="77777777" w:rsidR="00AB5136" w:rsidRPr="007B6BD5" w:rsidRDefault="00AB5136" w:rsidP="009A79D4">
            <w:pPr>
              <w:spacing w:after="0"/>
              <w:jc w:val="center"/>
              <w:rPr>
                <w:rFonts w:ascii="Arial" w:hAnsi="Arial"/>
                <w:sz w:val="18"/>
              </w:rPr>
            </w:pPr>
            <w:r w:rsidRPr="007B6BD5">
              <w:rPr>
                <w:rFonts w:ascii="Arial" w:hAnsi="Arial"/>
                <w:sz w:val="18"/>
              </w:rPr>
              <w:t>DC_30A_n5A</w:t>
            </w:r>
          </w:p>
          <w:p w14:paraId="14AECC51" w14:textId="77777777" w:rsidR="00AB5136" w:rsidRPr="007B6BD5" w:rsidRDefault="00AB5136" w:rsidP="009A79D4">
            <w:pPr>
              <w:spacing w:after="0"/>
              <w:jc w:val="center"/>
              <w:rPr>
                <w:rFonts w:ascii="Arial" w:hAnsi="Arial"/>
                <w:sz w:val="18"/>
              </w:rPr>
            </w:pPr>
            <w:r w:rsidRPr="007B6BD5">
              <w:rPr>
                <w:rFonts w:ascii="Arial" w:hAnsi="Arial"/>
                <w:sz w:val="18"/>
              </w:rPr>
              <w:t>DC_66A_n5A</w:t>
            </w:r>
          </w:p>
          <w:p w14:paraId="10E0F8D3" w14:textId="77777777" w:rsidR="00AB5136" w:rsidRPr="007B6BD5" w:rsidRDefault="00AB5136" w:rsidP="009A79D4">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B5136" w:rsidRPr="007B6BD5" w14:paraId="6DB80483"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B7C9B"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483221"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N/A</w:t>
            </w:r>
          </w:p>
        </w:tc>
      </w:tr>
      <w:tr w:rsidR="00AB5136" w:rsidRPr="007B6BD5" w14:paraId="35455A3F"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1FE6A"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DA06D8" w14:textId="77777777" w:rsidR="00AB5136" w:rsidRPr="007B6BD5" w:rsidRDefault="00AB5136" w:rsidP="009A79D4">
            <w:pPr>
              <w:spacing w:after="0"/>
              <w:jc w:val="center"/>
              <w:rPr>
                <w:rFonts w:ascii="Arial" w:hAnsi="Arial" w:cs="Arial"/>
                <w:sz w:val="18"/>
                <w:szCs w:val="18"/>
              </w:rPr>
            </w:pPr>
            <w:r w:rsidRPr="007B6BD5">
              <w:rPr>
                <w:rFonts w:ascii="Arial" w:hAnsi="Arial"/>
                <w:sz w:val="18"/>
              </w:rPr>
              <w:t>N/A</w:t>
            </w:r>
          </w:p>
        </w:tc>
      </w:tr>
      <w:tr w:rsidR="00AB5136" w:rsidRPr="007B6BD5" w14:paraId="40248278"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3EB31" w14:textId="77777777" w:rsidR="00AB5136" w:rsidRDefault="00AB5136" w:rsidP="009A79D4">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B829B81" w14:textId="77777777" w:rsidR="00AB5136" w:rsidRPr="007B6BD5" w:rsidRDefault="00AB5136" w:rsidP="009A79D4">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948280" w14:textId="77777777" w:rsidR="00AB5136" w:rsidRDefault="00AB5136" w:rsidP="009A79D4">
            <w:pPr>
              <w:keepNext/>
              <w:keepLines/>
              <w:spacing w:after="0"/>
              <w:jc w:val="center"/>
              <w:rPr>
                <w:rFonts w:ascii="Arial" w:hAnsi="Arial"/>
                <w:sz w:val="18"/>
              </w:rPr>
            </w:pPr>
            <w:r w:rsidRPr="0024034C">
              <w:rPr>
                <w:rFonts w:ascii="Arial" w:hAnsi="Arial"/>
                <w:sz w:val="18"/>
              </w:rPr>
              <w:t>DC_42A_n3A</w:t>
            </w:r>
          </w:p>
          <w:p w14:paraId="385F2BDD"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DC_42C_n3A</w:t>
            </w:r>
          </w:p>
          <w:p w14:paraId="36227C13" w14:textId="77777777" w:rsidR="00AB5136" w:rsidRDefault="00AB5136" w:rsidP="009A79D4">
            <w:pPr>
              <w:keepNext/>
              <w:keepLines/>
              <w:spacing w:after="0"/>
              <w:jc w:val="center"/>
              <w:rPr>
                <w:rFonts w:ascii="Arial" w:hAnsi="Arial"/>
                <w:sz w:val="18"/>
              </w:rPr>
            </w:pPr>
            <w:r w:rsidRPr="0024034C">
              <w:rPr>
                <w:rFonts w:ascii="Arial" w:hAnsi="Arial"/>
                <w:sz w:val="18"/>
              </w:rPr>
              <w:t>DC_42A_n28A</w:t>
            </w:r>
          </w:p>
          <w:p w14:paraId="63FEC6FB" w14:textId="77777777" w:rsidR="00AB5136" w:rsidRPr="007B6BD5" w:rsidRDefault="00AB5136" w:rsidP="009A79D4">
            <w:pPr>
              <w:spacing w:after="0"/>
              <w:jc w:val="center"/>
              <w:rPr>
                <w:rFonts w:ascii="Arial" w:hAnsi="Arial" w:cs="Arial"/>
                <w:sz w:val="18"/>
                <w:szCs w:val="18"/>
              </w:rPr>
            </w:pPr>
            <w:r w:rsidRPr="0024034C">
              <w:rPr>
                <w:rFonts w:ascii="Arial" w:hAnsi="Arial"/>
                <w:sz w:val="18"/>
              </w:rPr>
              <w:t>DC_42C_n28A</w:t>
            </w:r>
          </w:p>
        </w:tc>
      </w:tr>
      <w:tr w:rsidR="00AB5136" w:rsidRPr="007B6BD5" w14:paraId="0C29C7AE" w14:textId="77777777" w:rsidTr="009A79D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E1607" w14:textId="77777777" w:rsidR="00AB5136" w:rsidRDefault="00AB5136" w:rsidP="009A79D4">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88FDB9D" w14:textId="77777777" w:rsidR="00AB5136" w:rsidRPr="007B6BD5" w:rsidRDefault="00AB5136" w:rsidP="009A79D4">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E90468" w14:textId="77777777" w:rsidR="00AB5136" w:rsidRDefault="00AB5136" w:rsidP="009A79D4">
            <w:pPr>
              <w:keepNext/>
              <w:keepLines/>
              <w:spacing w:after="0"/>
              <w:jc w:val="center"/>
              <w:rPr>
                <w:rFonts w:ascii="Arial" w:hAnsi="Arial"/>
                <w:sz w:val="18"/>
              </w:rPr>
            </w:pPr>
            <w:r w:rsidRPr="0024034C">
              <w:rPr>
                <w:rFonts w:ascii="Arial" w:hAnsi="Arial"/>
                <w:sz w:val="18"/>
              </w:rPr>
              <w:t>DC_42A_n3A</w:t>
            </w:r>
          </w:p>
          <w:p w14:paraId="035AD29E" w14:textId="77777777" w:rsidR="00AB5136" w:rsidRPr="0024034C" w:rsidRDefault="00AB5136" w:rsidP="009A79D4">
            <w:pPr>
              <w:keepNext/>
              <w:keepLines/>
              <w:spacing w:after="0"/>
              <w:jc w:val="center"/>
              <w:rPr>
                <w:rFonts w:ascii="Arial" w:hAnsi="Arial"/>
                <w:sz w:val="18"/>
              </w:rPr>
            </w:pPr>
            <w:r w:rsidRPr="0024034C">
              <w:rPr>
                <w:rFonts w:ascii="Arial" w:hAnsi="Arial"/>
                <w:sz w:val="18"/>
              </w:rPr>
              <w:t>DC_42C_n3A</w:t>
            </w:r>
          </w:p>
          <w:p w14:paraId="4E4E99CA" w14:textId="77777777" w:rsidR="00AB5136" w:rsidRDefault="00AB5136" w:rsidP="009A79D4">
            <w:pPr>
              <w:keepNext/>
              <w:keepLines/>
              <w:spacing w:after="0"/>
              <w:jc w:val="center"/>
              <w:rPr>
                <w:rFonts w:ascii="Arial" w:hAnsi="Arial"/>
                <w:sz w:val="18"/>
              </w:rPr>
            </w:pPr>
            <w:r w:rsidRPr="0024034C">
              <w:rPr>
                <w:rFonts w:ascii="Arial" w:hAnsi="Arial"/>
                <w:sz w:val="18"/>
              </w:rPr>
              <w:t>DC_42A_n28A</w:t>
            </w:r>
          </w:p>
          <w:p w14:paraId="386EC289" w14:textId="77777777" w:rsidR="00AB5136" w:rsidRPr="007B6BD5" w:rsidRDefault="00AB5136" w:rsidP="009A79D4">
            <w:pPr>
              <w:spacing w:after="0"/>
              <w:jc w:val="center"/>
              <w:rPr>
                <w:rFonts w:ascii="Arial" w:hAnsi="Arial" w:cs="Arial"/>
                <w:sz w:val="18"/>
                <w:szCs w:val="18"/>
              </w:rPr>
            </w:pPr>
            <w:r w:rsidRPr="0024034C">
              <w:rPr>
                <w:rFonts w:ascii="Arial" w:hAnsi="Arial"/>
                <w:sz w:val="18"/>
              </w:rPr>
              <w:t>DC_42C_n28A</w:t>
            </w:r>
          </w:p>
        </w:tc>
      </w:tr>
      <w:tr w:rsidR="00AB5136" w:rsidRPr="007B6BD5" w14:paraId="62D49164" w14:textId="77777777" w:rsidTr="009A79D4">
        <w:trPr>
          <w:jc w:val="center"/>
        </w:trPr>
        <w:tc>
          <w:tcPr>
            <w:tcW w:w="3397" w:type="dxa"/>
            <w:shd w:val="clear" w:color="auto" w:fill="auto"/>
            <w:noWrap/>
            <w:vAlign w:val="center"/>
          </w:tcPr>
          <w:p w14:paraId="39DE23BF"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1A0E1F72"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2AD90FB6"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643C94E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DC_66A_n25A</w:t>
            </w:r>
          </w:p>
          <w:p w14:paraId="03294F51" w14:textId="77777777" w:rsidR="00AB5136" w:rsidRPr="007B6BD5" w:rsidRDefault="00AB5136" w:rsidP="009A79D4">
            <w:pPr>
              <w:spacing w:after="0"/>
              <w:jc w:val="center"/>
              <w:rPr>
                <w:rFonts w:ascii="Arial" w:hAnsi="Arial"/>
                <w:sz w:val="18"/>
                <w:lang w:eastAsia="fi-FI"/>
              </w:rPr>
            </w:pPr>
            <w:r w:rsidRPr="007B6BD5">
              <w:rPr>
                <w:rFonts w:ascii="Arial" w:hAnsi="Arial" w:cs="Arial"/>
                <w:sz w:val="18"/>
                <w:szCs w:val="18"/>
              </w:rPr>
              <w:t>DC_66A_n41A</w:t>
            </w:r>
          </w:p>
        </w:tc>
      </w:tr>
      <w:tr w:rsidR="00AB5136" w:rsidRPr="007B6BD5" w14:paraId="42A08588" w14:textId="77777777" w:rsidTr="009A79D4">
        <w:trPr>
          <w:jc w:val="center"/>
        </w:trPr>
        <w:tc>
          <w:tcPr>
            <w:tcW w:w="3397" w:type="dxa"/>
            <w:shd w:val="clear" w:color="auto" w:fill="auto"/>
            <w:noWrap/>
            <w:vAlign w:val="center"/>
          </w:tcPr>
          <w:p w14:paraId="0FDAA7AA"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525ED250"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1AB731B0" w14:textId="77777777" w:rsidR="00AB5136" w:rsidRPr="007B6BD5" w:rsidRDefault="00AB5136" w:rsidP="009A79D4">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00F9F2A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DC_66A_n25A</w:t>
            </w:r>
          </w:p>
          <w:p w14:paraId="0FDD94C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DC_66A_n71A</w:t>
            </w:r>
          </w:p>
        </w:tc>
      </w:tr>
      <w:tr w:rsidR="00AB5136" w:rsidRPr="007B6BD5" w14:paraId="367A6BAD" w14:textId="77777777" w:rsidTr="009A79D4">
        <w:trPr>
          <w:jc w:val="center"/>
        </w:trPr>
        <w:tc>
          <w:tcPr>
            <w:tcW w:w="3397" w:type="dxa"/>
            <w:shd w:val="clear" w:color="auto" w:fill="auto"/>
            <w:noWrap/>
            <w:vAlign w:val="center"/>
          </w:tcPr>
          <w:p w14:paraId="232F9A72"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DC_46A-66A_n41A-n71A</w:t>
            </w:r>
          </w:p>
          <w:p w14:paraId="7444D616"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DC_46C-66A_n41A-n71A</w:t>
            </w:r>
          </w:p>
          <w:p w14:paraId="0FD5FF8F" w14:textId="77777777" w:rsidR="00AB5136" w:rsidRPr="007B6BD5" w:rsidRDefault="00AB5136" w:rsidP="009A79D4">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1FB9C44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DC_66A_n41A</w:t>
            </w:r>
          </w:p>
          <w:p w14:paraId="34AB9B8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DC_66A_n71A</w:t>
            </w:r>
          </w:p>
        </w:tc>
      </w:tr>
      <w:tr w:rsidR="00AB5136" w:rsidRPr="007B6BD5" w14:paraId="6BC67961" w14:textId="77777777" w:rsidTr="009A79D4">
        <w:trPr>
          <w:jc w:val="center"/>
        </w:trPr>
        <w:tc>
          <w:tcPr>
            <w:tcW w:w="3397" w:type="dxa"/>
            <w:shd w:val="clear" w:color="auto" w:fill="auto"/>
            <w:noWrap/>
            <w:vAlign w:val="center"/>
          </w:tcPr>
          <w:p w14:paraId="11819954"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DC_46A-66A_n41(2A)-n71A</w:t>
            </w:r>
          </w:p>
          <w:p w14:paraId="33E3D7F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DC_46C-66A_n41(2A)-n71A</w:t>
            </w:r>
          </w:p>
          <w:p w14:paraId="46E0541A"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lastRenderedPageBreak/>
              <w:t>DC_46D-66A_n41(2A)-n71A</w:t>
            </w:r>
          </w:p>
        </w:tc>
        <w:tc>
          <w:tcPr>
            <w:tcW w:w="3686" w:type="dxa"/>
            <w:vAlign w:val="center"/>
          </w:tcPr>
          <w:p w14:paraId="2707469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lastRenderedPageBreak/>
              <w:t>DC_66A_n41A</w:t>
            </w:r>
          </w:p>
          <w:p w14:paraId="5D2B938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DC_66A_n71A</w:t>
            </w:r>
          </w:p>
        </w:tc>
      </w:tr>
      <w:tr w:rsidR="00AB5136" w:rsidRPr="007B6BD5" w14:paraId="0783B1C1" w14:textId="77777777" w:rsidTr="009A79D4">
        <w:trPr>
          <w:jc w:val="center"/>
        </w:trPr>
        <w:tc>
          <w:tcPr>
            <w:tcW w:w="3397" w:type="dxa"/>
            <w:shd w:val="clear" w:color="auto" w:fill="auto"/>
            <w:noWrap/>
            <w:vAlign w:val="center"/>
          </w:tcPr>
          <w:p w14:paraId="382B5CF3"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7299A087"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DC_48A_n25A</w:t>
            </w:r>
          </w:p>
          <w:p w14:paraId="0AB05B79" w14:textId="77777777" w:rsidR="00AB5136" w:rsidRPr="007B6BD5" w:rsidRDefault="00AB5136" w:rsidP="009A79D4">
            <w:pPr>
              <w:spacing w:after="0"/>
              <w:jc w:val="center"/>
              <w:rPr>
                <w:rFonts w:ascii="Arial" w:hAnsi="Arial"/>
                <w:sz w:val="18"/>
                <w:lang w:eastAsia="ja-JP"/>
              </w:rPr>
            </w:pPr>
            <w:r w:rsidRPr="007B6BD5">
              <w:rPr>
                <w:rFonts w:ascii="Arial" w:hAnsi="Arial"/>
                <w:sz w:val="18"/>
                <w:lang w:eastAsia="ja-JP"/>
              </w:rPr>
              <w:t>DC_66A_n25A</w:t>
            </w:r>
          </w:p>
          <w:p w14:paraId="2AB1F152" w14:textId="77777777" w:rsidR="00AB5136" w:rsidRPr="007B6BD5" w:rsidRDefault="00AB5136" w:rsidP="009A79D4">
            <w:pPr>
              <w:spacing w:after="0"/>
              <w:jc w:val="center"/>
              <w:rPr>
                <w:rFonts w:ascii="Arial" w:hAnsi="Arial"/>
                <w:sz w:val="18"/>
                <w:szCs w:val="18"/>
              </w:rPr>
            </w:pPr>
            <w:r w:rsidRPr="007B6BD5">
              <w:rPr>
                <w:rFonts w:ascii="Arial" w:hAnsi="Arial"/>
                <w:sz w:val="18"/>
                <w:lang w:eastAsia="ja-JP"/>
              </w:rPr>
              <w:t>DC_66A_n48A</w:t>
            </w:r>
          </w:p>
        </w:tc>
      </w:tr>
      <w:tr w:rsidR="00AB5136" w:rsidRPr="007B6BD5" w14:paraId="2D0E5A49" w14:textId="77777777" w:rsidTr="009A79D4">
        <w:trPr>
          <w:jc w:val="center"/>
        </w:trPr>
        <w:tc>
          <w:tcPr>
            <w:tcW w:w="3397" w:type="dxa"/>
            <w:shd w:val="clear" w:color="auto" w:fill="auto"/>
            <w:noWrap/>
            <w:vAlign w:val="center"/>
          </w:tcPr>
          <w:p w14:paraId="62470038"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8E04CA5"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DC_66A_n2A</w:t>
            </w:r>
          </w:p>
          <w:p w14:paraId="2FE929CA"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DC_66A_n41A</w:t>
            </w:r>
          </w:p>
          <w:p w14:paraId="1EF4E7AD"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DC_71A_n2A</w:t>
            </w:r>
          </w:p>
          <w:p w14:paraId="3468A1A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DC_71A_n41A</w:t>
            </w:r>
          </w:p>
        </w:tc>
      </w:tr>
      <w:tr w:rsidR="00AB5136" w:rsidRPr="007B6BD5" w14:paraId="3E41834D" w14:textId="77777777" w:rsidTr="009A79D4">
        <w:trPr>
          <w:jc w:val="center"/>
        </w:trPr>
        <w:tc>
          <w:tcPr>
            <w:tcW w:w="3397" w:type="dxa"/>
            <w:shd w:val="clear" w:color="auto" w:fill="auto"/>
            <w:noWrap/>
            <w:vAlign w:val="center"/>
          </w:tcPr>
          <w:p w14:paraId="1AAA7B7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94F28A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DC_66A_n2A</w:t>
            </w:r>
          </w:p>
          <w:p w14:paraId="0CD7266C"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4E9C6F7"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DC_71A_n2A</w:t>
            </w:r>
          </w:p>
          <w:p w14:paraId="0782C162"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DC_71A_n66A</w:t>
            </w:r>
          </w:p>
        </w:tc>
      </w:tr>
      <w:tr w:rsidR="00AB5136" w:rsidRPr="007B6BD5" w14:paraId="1F2910D8" w14:textId="77777777" w:rsidTr="009A79D4">
        <w:trPr>
          <w:jc w:val="center"/>
        </w:trPr>
        <w:tc>
          <w:tcPr>
            <w:tcW w:w="3397" w:type="dxa"/>
            <w:shd w:val="clear" w:color="auto" w:fill="auto"/>
            <w:noWrap/>
            <w:vAlign w:val="center"/>
          </w:tcPr>
          <w:p w14:paraId="7256EB60"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0B90A9E1"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DC_66A_n2A</w:t>
            </w:r>
          </w:p>
          <w:p w14:paraId="47D1D4B6"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DC_66A_n77A</w:t>
            </w:r>
          </w:p>
          <w:p w14:paraId="57DA17E4"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DC_71A_n2A</w:t>
            </w:r>
          </w:p>
          <w:p w14:paraId="64D3747F" w14:textId="77777777" w:rsidR="00AB5136" w:rsidRPr="007B6BD5" w:rsidRDefault="00AB5136" w:rsidP="009A79D4">
            <w:pPr>
              <w:spacing w:after="0"/>
              <w:jc w:val="center"/>
              <w:rPr>
                <w:rFonts w:ascii="Arial" w:hAnsi="Arial" w:cs="Arial"/>
                <w:sz w:val="18"/>
                <w:szCs w:val="18"/>
              </w:rPr>
            </w:pPr>
            <w:r w:rsidRPr="007B6BD5">
              <w:rPr>
                <w:rFonts w:ascii="Arial" w:hAnsi="Arial" w:cs="Arial"/>
                <w:sz w:val="18"/>
                <w:szCs w:val="18"/>
              </w:rPr>
              <w:t>DC_71A_n77A</w:t>
            </w:r>
          </w:p>
        </w:tc>
      </w:tr>
      <w:tr w:rsidR="00AB5136" w:rsidRPr="007B6BD5" w14:paraId="01ED16E3" w14:textId="77777777" w:rsidTr="009A79D4">
        <w:trPr>
          <w:jc w:val="center"/>
        </w:trPr>
        <w:tc>
          <w:tcPr>
            <w:tcW w:w="3397" w:type="dxa"/>
            <w:shd w:val="clear" w:color="auto" w:fill="auto"/>
            <w:noWrap/>
            <w:vAlign w:val="center"/>
          </w:tcPr>
          <w:p w14:paraId="0577E6BE" w14:textId="77777777" w:rsidR="00AB5136" w:rsidRPr="007B6BD5" w:rsidRDefault="00AB5136" w:rsidP="009A79D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3DBCA4F" w14:textId="77777777" w:rsidR="00AB5136" w:rsidRPr="007B6BD5" w:rsidRDefault="00AB5136" w:rsidP="009A79D4">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AB5136" w:rsidRPr="007B6BD5" w14:paraId="6BF3AEED" w14:textId="77777777" w:rsidTr="009A79D4">
        <w:trPr>
          <w:jc w:val="center"/>
        </w:trPr>
        <w:tc>
          <w:tcPr>
            <w:tcW w:w="3397" w:type="dxa"/>
            <w:shd w:val="clear" w:color="auto" w:fill="auto"/>
            <w:noWrap/>
            <w:vAlign w:val="center"/>
          </w:tcPr>
          <w:p w14:paraId="7F93C24D"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6291FAE2"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552AB10"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DC_66A_n77A</w:t>
            </w:r>
          </w:p>
          <w:p w14:paraId="1F793B10"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DC_71A_n66A</w:t>
            </w:r>
          </w:p>
          <w:p w14:paraId="08DB9BC6" w14:textId="77777777" w:rsidR="00AB5136" w:rsidRPr="007B6BD5" w:rsidRDefault="00AB5136" w:rsidP="009A79D4">
            <w:pPr>
              <w:keepNext/>
              <w:spacing w:after="0"/>
              <w:jc w:val="center"/>
              <w:rPr>
                <w:rFonts w:ascii="Arial" w:hAnsi="Arial" w:cs="Arial"/>
                <w:sz w:val="18"/>
                <w:szCs w:val="18"/>
              </w:rPr>
            </w:pPr>
            <w:r w:rsidRPr="007B6BD5">
              <w:rPr>
                <w:rFonts w:ascii="Arial" w:hAnsi="Arial" w:cs="Arial"/>
                <w:sz w:val="18"/>
                <w:szCs w:val="18"/>
              </w:rPr>
              <w:t>DC_71A_n77A</w:t>
            </w:r>
          </w:p>
        </w:tc>
      </w:tr>
      <w:tr w:rsidR="00AB5136" w:rsidRPr="007B6BD5" w:rsidDel="00C25AB2" w14:paraId="15B74CC8" w14:textId="77777777" w:rsidTr="009A79D4">
        <w:trPr>
          <w:jc w:val="center"/>
        </w:trPr>
        <w:tc>
          <w:tcPr>
            <w:tcW w:w="7083" w:type="dxa"/>
            <w:gridSpan w:val="2"/>
            <w:shd w:val="clear" w:color="auto" w:fill="auto"/>
            <w:noWrap/>
            <w:vAlign w:val="center"/>
          </w:tcPr>
          <w:p w14:paraId="7E8ABC8B" w14:textId="77777777" w:rsidR="00AB5136" w:rsidRPr="007B6BD5" w:rsidRDefault="00AB5136" w:rsidP="009A79D4">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B7029D7" w14:textId="77777777" w:rsidR="00AB5136" w:rsidRPr="007B6BD5" w:rsidRDefault="00AB5136" w:rsidP="009A79D4">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901F500" w14:textId="77777777" w:rsidR="00AB5136" w:rsidRPr="007B6BD5" w:rsidRDefault="00AB5136" w:rsidP="009A79D4">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B20B6F3" w14:textId="77777777" w:rsidR="00AB5136" w:rsidRPr="007B6BD5" w:rsidRDefault="00AB5136" w:rsidP="009A79D4">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211759BA" w14:textId="77777777" w:rsidR="00AB5136" w:rsidRPr="007B6BD5" w:rsidRDefault="00AB5136" w:rsidP="009A79D4">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7D9F90F" w14:textId="77777777" w:rsidR="00AB5136" w:rsidRPr="007B6BD5" w:rsidRDefault="00AB5136" w:rsidP="009A79D4">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03468AD" w14:textId="77777777" w:rsidR="00AB5136" w:rsidRPr="007B6BD5" w:rsidRDefault="00AB5136" w:rsidP="009A79D4">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5A07F7B" w14:textId="77777777" w:rsidR="00AB5136" w:rsidRPr="007B6BD5" w:rsidRDefault="00AB5136" w:rsidP="009A79D4">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494741DD" w14:textId="77777777" w:rsidR="00AB5136" w:rsidRPr="007B6BD5" w:rsidRDefault="00AB5136" w:rsidP="009A79D4">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DB68D42" w14:textId="77777777" w:rsidR="00AB5136" w:rsidRPr="007B6BD5" w:rsidRDefault="00AB5136" w:rsidP="009A79D4">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F55EBE0" w14:textId="77777777" w:rsidR="00AB5136" w:rsidRPr="007B6BD5" w:rsidRDefault="00AB5136" w:rsidP="009A79D4">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4E46D47B" w14:textId="77777777" w:rsidR="00AB5136" w:rsidRPr="007B6BD5" w:rsidRDefault="00AB5136" w:rsidP="009A79D4">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0E523FF0" w14:textId="77777777" w:rsidR="00AB5136" w:rsidRPr="007B6BD5" w:rsidRDefault="00AB5136" w:rsidP="009A79D4">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46B9815" w14:textId="77777777" w:rsidR="00AB5136" w:rsidRPr="007B6BD5" w:rsidRDefault="00AB5136" w:rsidP="009A79D4">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EB61274" w14:textId="77777777" w:rsidR="00AB5136" w:rsidRPr="007B6BD5" w:rsidRDefault="00AB5136" w:rsidP="009A79D4">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19EEC828" w14:textId="77777777" w:rsidR="00AB5136" w:rsidRPr="007B6BD5" w:rsidRDefault="00AB5136" w:rsidP="009A79D4">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8815C1A" w14:textId="77777777" w:rsidR="00AB5136" w:rsidRPr="007B6BD5" w:rsidDel="00C25AB2" w:rsidRDefault="00AB5136" w:rsidP="009A79D4">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34094789" w14:textId="77777777" w:rsidR="00AB5136" w:rsidRPr="007B6BD5" w:rsidRDefault="00AB5136" w:rsidP="00AB5136"/>
    <w:p w14:paraId="09C22B7C" w14:textId="790AEDE3" w:rsidR="00F657CD" w:rsidRDefault="00F657CD">
      <w:pPr>
        <w:rPr>
          <w:noProof/>
        </w:rPr>
      </w:pPr>
    </w:p>
    <w:p w14:paraId="1010CC11" w14:textId="77777777" w:rsidR="0078787E" w:rsidRPr="00FF663F" w:rsidRDefault="0078787E">
      <w:pPr>
        <w:rPr>
          <w:noProof/>
        </w:rPr>
      </w:pPr>
    </w:p>
    <w:p w14:paraId="183F3AF1" w14:textId="77777777" w:rsidR="0078787E" w:rsidRDefault="0078787E" w:rsidP="0078787E">
      <w:pPr>
        <w:rPr>
          <w:b/>
          <w:noProof/>
          <w:color w:val="0432FF"/>
          <w:sz w:val="32"/>
          <w:szCs w:val="32"/>
        </w:rPr>
      </w:pPr>
      <w:r>
        <w:rPr>
          <w:b/>
          <w:noProof/>
          <w:color w:val="0432FF"/>
          <w:sz w:val="32"/>
          <w:szCs w:val="32"/>
        </w:rPr>
        <w:t>[Unaffected parts omitted]</w:t>
      </w:r>
    </w:p>
    <w:p w14:paraId="01289CAA" w14:textId="0E0ECCE0" w:rsidR="00F657CD" w:rsidRDefault="00F657CD">
      <w:pPr>
        <w:rPr>
          <w:noProof/>
        </w:rPr>
      </w:pPr>
    </w:p>
    <w:p w14:paraId="68D659CE" w14:textId="77777777" w:rsidR="00F657CD" w:rsidRDefault="00F657CD">
      <w:pPr>
        <w:rPr>
          <w:noProof/>
        </w:rPr>
      </w:pPr>
    </w:p>
    <w:sectPr w:rsidR="00F65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9CA8" w14:textId="77777777" w:rsidR="0005688F" w:rsidRDefault="0005688F">
      <w:r>
        <w:separator/>
      </w:r>
    </w:p>
  </w:endnote>
  <w:endnote w:type="continuationSeparator" w:id="0">
    <w:p w14:paraId="68471145" w14:textId="77777777" w:rsidR="0005688F" w:rsidRDefault="0005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6EDA" w14:textId="77777777" w:rsidR="0005688F" w:rsidRDefault="0005688F">
      <w:r>
        <w:separator/>
      </w:r>
    </w:p>
  </w:footnote>
  <w:footnote w:type="continuationSeparator" w:id="0">
    <w:p w14:paraId="0BBCB3DF" w14:textId="77777777" w:rsidR="0005688F" w:rsidRDefault="0005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14579082">
    <w:abstractNumId w:val="17"/>
  </w:num>
  <w:num w:numId="2" w16cid:durableId="1493065635">
    <w:abstractNumId w:val="38"/>
  </w:num>
  <w:num w:numId="3" w16cid:durableId="1045640824">
    <w:abstractNumId w:val="13"/>
  </w:num>
  <w:num w:numId="4" w16cid:durableId="314073166">
    <w:abstractNumId w:val="25"/>
  </w:num>
  <w:num w:numId="5" w16cid:durableId="2050294795">
    <w:abstractNumId w:val="20"/>
  </w:num>
  <w:num w:numId="6" w16cid:durableId="1024592169">
    <w:abstractNumId w:val="35"/>
  </w:num>
  <w:num w:numId="7" w16cid:durableId="649285694">
    <w:abstractNumId w:val="39"/>
  </w:num>
  <w:num w:numId="8" w16cid:durableId="660275368">
    <w:abstractNumId w:val="40"/>
  </w:num>
  <w:num w:numId="9" w16cid:durableId="399448039">
    <w:abstractNumId w:val="18"/>
  </w:num>
  <w:num w:numId="10" w16cid:durableId="1310481145">
    <w:abstractNumId w:val="14"/>
  </w:num>
  <w:num w:numId="11" w16cid:durableId="657881328">
    <w:abstractNumId w:val="21"/>
  </w:num>
  <w:num w:numId="12" w16cid:durableId="1967926927">
    <w:abstractNumId w:val="23"/>
  </w:num>
  <w:num w:numId="13" w16cid:durableId="1271162279">
    <w:abstractNumId w:val="19"/>
  </w:num>
  <w:num w:numId="14" w16cid:durableId="659775246">
    <w:abstractNumId w:val="32"/>
  </w:num>
  <w:num w:numId="15" w16cid:durableId="1853104129">
    <w:abstractNumId w:val="3"/>
  </w:num>
  <w:num w:numId="16" w16cid:durableId="1180658748">
    <w:abstractNumId w:val="34"/>
  </w:num>
  <w:num w:numId="17" w16cid:durableId="1163935040">
    <w:abstractNumId w:val="15"/>
  </w:num>
  <w:num w:numId="18" w16cid:durableId="759562483">
    <w:abstractNumId w:val="11"/>
  </w:num>
  <w:num w:numId="19" w16cid:durableId="1088423721">
    <w:abstractNumId w:val="33"/>
  </w:num>
  <w:num w:numId="20" w16cid:durableId="1167011611">
    <w:abstractNumId w:val="27"/>
  </w:num>
  <w:num w:numId="21" w16cid:durableId="1852841491">
    <w:abstractNumId w:val="24"/>
    <w:lvlOverride w:ilvl="0">
      <w:startOverride w:val="1"/>
    </w:lvlOverride>
  </w:num>
  <w:num w:numId="22" w16cid:durableId="18968722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7508444">
    <w:abstractNumId w:val="26"/>
  </w:num>
  <w:num w:numId="24" w16cid:durableId="1096561834">
    <w:abstractNumId w:val="29"/>
  </w:num>
  <w:num w:numId="25" w16cid:durableId="830100514">
    <w:abstractNumId w:val="0"/>
  </w:num>
  <w:num w:numId="26" w16cid:durableId="1821532828">
    <w:abstractNumId w:val="1"/>
  </w:num>
  <w:num w:numId="27" w16cid:durableId="501579712">
    <w:abstractNumId w:val="30"/>
  </w:num>
  <w:num w:numId="28" w16cid:durableId="797992815">
    <w:abstractNumId w:val="31"/>
  </w:num>
  <w:num w:numId="29" w16cid:durableId="1639069709">
    <w:abstractNumId w:val="22"/>
  </w:num>
  <w:num w:numId="30" w16cid:durableId="863135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8458702">
    <w:abstractNumId w:val="24"/>
  </w:num>
  <w:num w:numId="32" w16cid:durableId="212159371">
    <w:abstractNumId w:val="28"/>
  </w:num>
  <w:num w:numId="33" w16cid:durableId="1686438541">
    <w:abstractNumId w:val="41"/>
  </w:num>
  <w:num w:numId="34" w16cid:durableId="70199304">
    <w:abstractNumId w:val="37"/>
  </w:num>
  <w:num w:numId="35" w16cid:durableId="2064940452">
    <w:abstractNumId w:val="2"/>
  </w:num>
  <w:num w:numId="36" w16cid:durableId="1291475873">
    <w:abstractNumId w:val="12"/>
  </w:num>
  <w:num w:numId="37" w16cid:durableId="156120568">
    <w:abstractNumId w:val="36"/>
  </w:num>
  <w:num w:numId="38" w16cid:durableId="1716198842">
    <w:abstractNumId w:val="16"/>
  </w:num>
  <w:num w:numId="39" w16cid:durableId="121265096">
    <w:abstractNumId w:val="10"/>
  </w:num>
  <w:num w:numId="40" w16cid:durableId="1365598319">
    <w:abstractNumId w:val="8"/>
  </w:num>
  <w:num w:numId="41" w16cid:durableId="1603612346">
    <w:abstractNumId w:val="7"/>
  </w:num>
  <w:num w:numId="42" w16cid:durableId="1053306557">
    <w:abstractNumId w:val="6"/>
  </w:num>
  <w:num w:numId="43" w16cid:durableId="1280337179">
    <w:abstractNumId w:val="5"/>
  </w:num>
  <w:num w:numId="44" w16cid:durableId="155583018">
    <w:abstractNumId w:val="9"/>
  </w:num>
  <w:num w:numId="45" w16cid:durableId="1022515968">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8F"/>
    <w:rsid w:val="00070E09"/>
    <w:rsid w:val="000A6394"/>
    <w:rsid w:val="000B7FED"/>
    <w:rsid w:val="000C038A"/>
    <w:rsid w:val="000C6598"/>
    <w:rsid w:val="000D44B3"/>
    <w:rsid w:val="00105A7E"/>
    <w:rsid w:val="00145D43"/>
    <w:rsid w:val="00156C6F"/>
    <w:rsid w:val="00192C46"/>
    <w:rsid w:val="001A08B3"/>
    <w:rsid w:val="001A7B60"/>
    <w:rsid w:val="001B52F0"/>
    <w:rsid w:val="001B7A65"/>
    <w:rsid w:val="001E41F3"/>
    <w:rsid w:val="001F36A4"/>
    <w:rsid w:val="0026004D"/>
    <w:rsid w:val="002640DD"/>
    <w:rsid w:val="002676F6"/>
    <w:rsid w:val="00275D12"/>
    <w:rsid w:val="00284FEB"/>
    <w:rsid w:val="002860C4"/>
    <w:rsid w:val="002B5741"/>
    <w:rsid w:val="002E472E"/>
    <w:rsid w:val="00305409"/>
    <w:rsid w:val="003609EF"/>
    <w:rsid w:val="0036231A"/>
    <w:rsid w:val="00372078"/>
    <w:rsid w:val="00374DD4"/>
    <w:rsid w:val="003B5739"/>
    <w:rsid w:val="003E1A36"/>
    <w:rsid w:val="003E1C8A"/>
    <w:rsid w:val="003F255C"/>
    <w:rsid w:val="00403C7C"/>
    <w:rsid w:val="00410371"/>
    <w:rsid w:val="0041151F"/>
    <w:rsid w:val="004242F1"/>
    <w:rsid w:val="004B75B7"/>
    <w:rsid w:val="005141D9"/>
    <w:rsid w:val="0051580D"/>
    <w:rsid w:val="005226F2"/>
    <w:rsid w:val="005426DD"/>
    <w:rsid w:val="00547111"/>
    <w:rsid w:val="00592D74"/>
    <w:rsid w:val="00595E80"/>
    <w:rsid w:val="005C2EEE"/>
    <w:rsid w:val="005D0C87"/>
    <w:rsid w:val="005E2C44"/>
    <w:rsid w:val="00611A48"/>
    <w:rsid w:val="00621188"/>
    <w:rsid w:val="006257ED"/>
    <w:rsid w:val="00653DE4"/>
    <w:rsid w:val="006540DD"/>
    <w:rsid w:val="00665C47"/>
    <w:rsid w:val="00695808"/>
    <w:rsid w:val="00697F2D"/>
    <w:rsid w:val="006B46FB"/>
    <w:rsid w:val="006B6FFD"/>
    <w:rsid w:val="006E21FB"/>
    <w:rsid w:val="00723037"/>
    <w:rsid w:val="00757767"/>
    <w:rsid w:val="0078787E"/>
    <w:rsid w:val="00792342"/>
    <w:rsid w:val="007977A8"/>
    <w:rsid w:val="007B512A"/>
    <w:rsid w:val="007B66E3"/>
    <w:rsid w:val="007C2097"/>
    <w:rsid w:val="007D6A07"/>
    <w:rsid w:val="007F7259"/>
    <w:rsid w:val="008040A8"/>
    <w:rsid w:val="008279FA"/>
    <w:rsid w:val="008626E7"/>
    <w:rsid w:val="00870EE7"/>
    <w:rsid w:val="008745BE"/>
    <w:rsid w:val="008863B9"/>
    <w:rsid w:val="008A2AB3"/>
    <w:rsid w:val="008A45A6"/>
    <w:rsid w:val="008D3CCC"/>
    <w:rsid w:val="008F3789"/>
    <w:rsid w:val="008F686C"/>
    <w:rsid w:val="009148DE"/>
    <w:rsid w:val="00941E30"/>
    <w:rsid w:val="009531B0"/>
    <w:rsid w:val="00955A56"/>
    <w:rsid w:val="009741B3"/>
    <w:rsid w:val="009777D9"/>
    <w:rsid w:val="00980085"/>
    <w:rsid w:val="009840DB"/>
    <w:rsid w:val="00991B88"/>
    <w:rsid w:val="009A5753"/>
    <w:rsid w:val="009A579D"/>
    <w:rsid w:val="009E3297"/>
    <w:rsid w:val="009F734F"/>
    <w:rsid w:val="00A0479B"/>
    <w:rsid w:val="00A246B6"/>
    <w:rsid w:val="00A47E70"/>
    <w:rsid w:val="00A50CF0"/>
    <w:rsid w:val="00A7671C"/>
    <w:rsid w:val="00A812D8"/>
    <w:rsid w:val="00AA2CBC"/>
    <w:rsid w:val="00AB5136"/>
    <w:rsid w:val="00AC5820"/>
    <w:rsid w:val="00AD1CD8"/>
    <w:rsid w:val="00AF0663"/>
    <w:rsid w:val="00B258BB"/>
    <w:rsid w:val="00B437D0"/>
    <w:rsid w:val="00B67B97"/>
    <w:rsid w:val="00B968C8"/>
    <w:rsid w:val="00BA3EC5"/>
    <w:rsid w:val="00BA51D9"/>
    <w:rsid w:val="00BB109B"/>
    <w:rsid w:val="00BB5DFC"/>
    <w:rsid w:val="00BD279D"/>
    <w:rsid w:val="00BD6BB8"/>
    <w:rsid w:val="00C5567F"/>
    <w:rsid w:val="00C57DDA"/>
    <w:rsid w:val="00C636C4"/>
    <w:rsid w:val="00C66BA2"/>
    <w:rsid w:val="00C73DC4"/>
    <w:rsid w:val="00C870F6"/>
    <w:rsid w:val="00C95985"/>
    <w:rsid w:val="00CC5026"/>
    <w:rsid w:val="00CC68D0"/>
    <w:rsid w:val="00CF2508"/>
    <w:rsid w:val="00D03F9A"/>
    <w:rsid w:val="00D06D51"/>
    <w:rsid w:val="00D118A5"/>
    <w:rsid w:val="00D24991"/>
    <w:rsid w:val="00D50255"/>
    <w:rsid w:val="00D66520"/>
    <w:rsid w:val="00D84AE9"/>
    <w:rsid w:val="00D9124E"/>
    <w:rsid w:val="00DE0928"/>
    <w:rsid w:val="00DE34CF"/>
    <w:rsid w:val="00E13F3D"/>
    <w:rsid w:val="00E23E18"/>
    <w:rsid w:val="00E34898"/>
    <w:rsid w:val="00E37A3A"/>
    <w:rsid w:val="00E83C19"/>
    <w:rsid w:val="00E95FDF"/>
    <w:rsid w:val="00EB09B7"/>
    <w:rsid w:val="00EE7D7C"/>
    <w:rsid w:val="00EF7A7B"/>
    <w:rsid w:val="00F25D98"/>
    <w:rsid w:val="00F300FB"/>
    <w:rsid w:val="00F657CD"/>
    <w:rsid w:val="00F950CB"/>
    <w:rsid w:val="00FB6386"/>
    <w:rsid w:val="00FF6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5">
    <w:name w:val="リストなし1"/>
    <w:next w:val="a5"/>
    <w:uiPriority w:val="99"/>
    <w:semiHidden/>
    <w:unhideWhenUsed/>
    <w:rsid w:val="00F657CD"/>
  </w:style>
  <w:style w:type="character" w:customStyle="1" w:styleId="UnresolvedMention1">
    <w:name w:val="Unresolved Mention1"/>
    <w:uiPriority w:val="99"/>
    <w:unhideWhenUsed/>
    <w:qFormat/>
    <w:rsid w:val="00F657CD"/>
    <w:rPr>
      <w:color w:val="808080"/>
      <w:shd w:val="clear" w:color="auto" w:fill="E6E6E6"/>
    </w:rPr>
  </w:style>
  <w:style w:type="paragraph" w:customStyle="1" w:styleId="TAJ">
    <w:name w:val="TAJ"/>
    <w:basedOn w:val="a2"/>
    <w:qFormat/>
    <w:rsid w:val="00F657C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F657CD"/>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F657CD"/>
    <w:rPr>
      <w:rFonts w:ascii="Arial" w:hAnsi="Arial"/>
      <w:sz w:val="18"/>
      <w:lang w:val="en-GB" w:eastAsia="en-US"/>
    </w:rPr>
  </w:style>
  <w:style w:type="character" w:customStyle="1" w:styleId="THChar">
    <w:name w:val="TH Char"/>
    <w:link w:val="TH"/>
    <w:qFormat/>
    <w:rsid w:val="00F657CD"/>
    <w:rPr>
      <w:rFonts w:ascii="Arial" w:hAnsi="Arial"/>
      <w:b/>
      <w:lang w:val="en-GB" w:eastAsia="en-US"/>
    </w:rPr>
  </w:style>
  <w:style w:type="character" w:customStyle="1" w:styleId="TAHCar">
    <w:name w:val="TAH Car"/>
    <w:link w:val="TAH"/>
    <w:qFormat/>
    <w:rsid w:val="00F657CD"/>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F657CD"/>
    <w:rPr>
      <w:rFonts w:ascii="Arial" w:hAnsi="Arial"/>
      <w:sz w:val="28"/>
      <w:lang w:val="en-GB" w:eastAsia="en-US"/>
    </w:rPr>
  </w:style>
  <w:style w:type="character" w:customStyle="1" w:styleId="NOChar">
    <w:name w:val="NO Char"/>
    <w:link w:val="NO"/>
    <w:qFormat/>
    <w:rsid w:val="00F657CD"/>
    <w:rPr>
      <w:rFonts w:ascii="Times New Roman" w:hAnsi="Times New Roman"/>
      <w:lang w:val="en-GB" w:eastAsia="en-US"/>
    </w:rPr>
  </w:style>
  <w:style w:type="character" w:customStyle="1" w:styleId="TANChar">
    <w:name w:val="TAN Char"/>
    <w:link w:val="TAN"/>
    <w:qFormat/>
    <w:rsid w:val="00F657CD"/>
    <w:rPr>
      <w:rFonts w:ascii="Arial" w:hAnsi="Arial"/>
      <w:sz w:val="18"/>
      <w:lang w:val="en-GB" w:eastAsia="en-US"/>
    </w:rPr>
  </w:style>
  <w:style w:type="character" w:customStyle="1" w:styleId="B1Char">
    <w:name w:val="B1 Char"/>
    <w:link w:val="B10"/>
    <w:qFormat/>
    <w:locked/>
    <w:rsid w:val="00F657CD"/>
    <w:rPr>
      <w:rFonts w:ascii="Times New Roman" w:hAnsi="Times New Roman"/>
      <w:lang w:val="en-GB" w:eastAsia="en-US"/>
    </w:rPr>
  </w:style>
  <w:style w:type="character" w:customStyle="1" w:styleId="B2Char">
    <w:name w:val="B2 Char"/>
    <w:link w:val="B20"/>
    <w:qFormat/>
    <w:locked/>
    <w:rsid w:val="00F657C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657C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F657CD"/>
    <w:rPr>
      <w:rFonts w:ascii="Arial" w:hAnsi="Arial"/>
      <w:sz w:val="22"/>
      <w:lang w:val="en-GB" w:eastAsia="en-US"/>
    </w:rPr>
  </w:style>
  <w:style w:type="character" w:customStyle="1" w:styleId="TALCar">
    <w:name w:val="TAL Car"/>
    <w:link w:val="TAL"/>
    <w:qFormat/>
    <w:rsid w:val="00F657CD"/>
    <w:rPr>
      <w:rFonts w:ascii="Arial" w:hAnsi="Arial"/>
      <w:sz w:val="18"/>
      <w:lang w:val="en-GB" w:eastAsia="en-US"/>
    </w:rPr>
  </w:style>
  <w:style w:type="paragraph" w:customStyle="1" w:styleId="afd">
    <w:name w:val="样式 页眉"/>
    <w:basedOn w:val="a7"/>
    <w:link w:val="Char"/>
    <w:qFormat/>
    <w:rsid w:val="00F657CD"/>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F657CD"/>
    <w:rPr>
      <w:rFonts w:ascii="Tahoma" w:hAnsi="Tahoma" w:cs="Tahoma"/>
      <w:sz w:val="16"/>
      <w:szCs w:val="16"/>
      <w:lang w:val="en-GB" w:eastAsia="en-US"/>
    </w:rPr>
  </w:style>
  <w:style w:type="character" w:customStyle="1" w:styleId="af5">
    <w:name w:val="コメント文字列 (文字)"/>
    <w:link w:val="af4"/>
    <w:uiPriority w:val="99"/>
    <w:qFormat/>
    <w:rsid w:val="00F657CD"/>
    <w:rPr>
      <w:rFonts w:ascii="Times New Roman" w:hAnsi="Times New Roman"/>
      <w:lang w:val="en-GB" w:eastAsia="en-US"/>
    </w:rPr>
  </w:style>
  <w:style w:type="character" w:customStyle="1" w:styleId="TFChar">
    <w:name w:val="TF Char"/>
    <w:link w:val="TF"/>
    <w:qFormat/>
    <w:rsid w:val="00F657CD"/>
    <w:rPr>
      <w:rFonts w:ascii="Arial" w:hAnsi="Arial"/>
      <w:b/>
      <w:lang w:val="en-GB" w:eastAsia="en-US"/>
    </w:rPr>
  </w:style>
  <w:style w:type="character" w:customStyle="1" w:styleId="TALChar">
    <w:name w:val="TAL Char"/>
    <w:qFormat/>
    <w:locked/>
    <w:rsid w:val="00F657C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657CD"/>
    <w:rPr>
      <w:rFonts w:ascii="Arial" w:hAnsi="Arial"/>
      <w:sz w:val="32"/>
      <w:lang w:val="en-GB" w:eastAsia="en-US"/>
    </w:rPr>
  </w:style>
  <w:style w:type="paragraph" w:customStyle="1" w:styleId="TableText">
    <w:name w:val="TableText"/>
    <w:basedOn w:val="afe"/>
    <w:qFormat/>
    <w:rsid w:val="00F657CD"/>
    <w:pPr>
      <w:keepNext/>
      <w:keepLines/>
      <w:snapToGrid w:val="0"/>
      <w:spacing w:after="180"/>
      <w:ind w:left="0"/>
      <w:jc w:val="center"/>
    </w:pPr>
    <w:rPr>
      <w:kern w:val="2"/>
    </w:rPr>
  </w:style>
  <w:style w:type="paragraph" w:styleId="afe">
    <w:name w:val="Body Text Indent"/>
    <w:basedOn w:val="a2"/>
    <w:link w:val="aff"/>
    <w:qFormat/>
    <w:rsid w:val="00F657CD"/>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F657CD"/>
    <w:rPr>
      <w:rFonts w:ascii="Times New Roman" w:eastAsia="SimSun" w:hAnsi="Times New Roman"/>
      <w:lang w:val="en-GB" w:eastAsia="en-US"/>
    </w:rPr>
  </w:style>
  <w:style w:type="character" w:customStyle="1" w:styleId="afc">
    <w:name w:val="見出しマップ (文字)"/>
    <w:link w:val="afb"/>
    <w:qFormat/>
    <w:rsid w:val="00F657CD"/>
    <w:rPr>
      <w:rFonts w:ascii="Tahoma" w:hAnsi="Tahoma" w:cs="Tahoma"/>
      <w:shd w:val="clear" w:color="auto" w:fill="000080"/>
      <w:lang w:val="en-GB" w:eastAsia="en-US"/>
    </w:rPr>
  </w:style>
  <w:style w:type="character" w:customStyle="1" w:styleId="afa">
    <w:name w:val="コメント内容 (文字)"/>
    <w:link w:val="af9"/>
    <w:qFormat/>
    <w:rsid w:val="00F657CD"/>
    <w:rPr>
      <w:rFonts w:ascii="Times New Roman" w:hAnsi="Times New Roman"/>
      <w:b/>
      <w:bCs/>
      <w:lang w:val="en-GB" w:eastAsia="en-US"/>
    </w:rPr>
  </w:style>
  <w:style w:type="character" w:customStyle="1" w:styleId="EXChar">
    <w:name w:val="EX Char"/>
    <w:link w:val="EX"/>
    <w:qFormat/>
    <w:locked/>
    <w:rsid w:val="00F657CD"/>
    <w:rPr>
      <w:rFonts w:ascii="Times New Roman" w:hAnsi="Times New Roman"/>
      <w:lang w:val="en-GB" w:eastAsia="en-US"/>
    </w:rPr>
  </w:style>
  <w:style w:type="paragraph" w:customStyle="1" w:styleId="B2">
    <w:name w:val="B2+"/>
    <w:basedOn w:val="B20"/>
    <w:qFormat/>
    <w:rsid w:val="00F657CD"/>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F657CD"/>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F657CD"/>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F657CD"/>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F657CD"/>
    <w:rPr>
      <w:rFonts w:ascii="Times New Roman" w:hAnsi="Times New Roman"/>
      <w:sz w:val="16"/>
      <w:lang w:val="en-GB" w:eastAsia="en-US"/>
    </w:rPr>
  </w:style>
  <w:style w:type="paragraph" w:customStyle="1" w:styleId="FL">
    <w:name w:val="FL"/>
    <w:basedOn w:val="a2"/>
    <w:qFormat/>
    <w:rsid w:val="00F657C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F657C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F657C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F657CD"/>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F657CD"/>
    <w:rPr>
      <w:rFonts w:ascii="Arial" w:hAnsi="Arial"/>
      <w:b/>
      <w:noProof/>
      <w:sz w:val="18"/>
      <w:lang w:val="en-GB" w:eastAsia="en-US"/>
    </w:rPr>
  </w:style>
  <w:style w:type="paragraph" w:styleId="Web">
    <w:name w:val="Normal (Web)"/>
    <w:basedOn w:val="a2"/>
    <w:unhideWhenUsed/>
    <w:qFormat/>
    <w:rsid w:val="00F657C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F657CD"/>
    <w:pPr>
      <w:overflowPunct w:val="0"/>
      <w:autoSpaceDE w:val="0"/>
      <w:autoSpaceDN w:val="0"/>
      <w:adjustRightInd w:val="0"/>
      <w:textAlignment w:val="baseline"/>
    </w:pPr>
    <w:rPr>
      <w:rFonts w:eastAsia="游明朝"/>
      <w:b/>
      <w:bCs/>
    </w:rPr>
  </w:style>
  <w:style w:type="paragraph" w:styleId="aff2">
    <w:name w:val="Revision"/>
    <w:hidden/>
    <w:uiPriority w:val="99"/>
    <w:qFormat/>
    <w:rsid w:val="00F657CD"/>
    <w:rPr>
      <w:rFonts w:ascii="Times New Roman" w:eastAsia="SimSun" w:hAnsi="Times New Roman"/>
      <w:lang w:val="en-GB" w:eastAsia="en-US"/>
    </w:rPr>
  </w:style>
  <w:style w:type="character" w:customStyle="1" w:styleId="fontstyle01">
    <w:name w:val="fontstyle01"/>
    <w:qFormat/>
    <w:rsid w:val="00F657CD"/>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57CD"/>
    <w:rPr>
      <w:rFonts w:ascii="Times New Roman" w:hAnsi="Times New Roman"/>
      <w:noProof/>
      <w:lang w:val="en-GB" w:eastAsia="en-US"/>
    </w:rPr>
  </w:style>
  <w:style w:type="paragraph" w:customStyle="1" w:styleId="Default">
    <w:name w:val="Default"/>
    <w:qFormat/>
    <w:rsid w:val="00F657CD"/>
    <w:pPr>
      <w:widowControl w:val="0"/>
      <w:autoSpaceDE w:val="0"/>
      <w:autoSpaceDN w:val="0"/>
      <w:adjustRightInd w:val="0"/>
    </w:pPr>
    <w:rPr>
      <w:rFonts w:ascii="Arial"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F657CD"/>
    <w:pPr>
      <w:overflowPunct w:val="0"/>
      <w:autoSpaceDE w:val="0"/>
      <w:autoSpaceDN w:val="0"/>
      <w:adjustRightInd w:val="0"/>
      <w:ind w:left="720"/>
      <w:contextualSpacing/>
      <w:textAlignment w:val="baseline"/>
    </w:p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F657CD"/>
    <w:rPr>
      <w:rFonts w:ascii="Times New Roman" w:hAnsi="Times New Roman"/>
      <w:lang w:val="en-GB" w:eastAsia="en-US"/>
    </w:rPr>
  </w:style>
  <w:style w:type="character" w:customStyle="1" w:styleId="CRCoverPageChar">
    <w:name w:val="CR Cover Page Char"/>
    <w:link w:val="CRCoverPage"/>
    <w:qFormat/>
    <w:rsid w:val="00F657CD"/>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F657CD"/>
    <w:rPr>
      <w:rFonts w:ascii="Arial" w:hAnsi="Arial"/>
      <w:sz w:val="36"/>
      <w:lang w:val="en-GB" w:eastAsia="en-US"/>
    </w:rPr>
  </w:style>
  <w:style w:type="character" w:customStyle="1" w:styleId="H6Char">
    <w:name w:val="H6 Char"/>
    <w:link w:val="H6"/>
    <w:qFormat/>
    <w:rsid w:val="00F657CD"/>
    <w:rPr>
      <w:rFonts w:ascii="Arial" w:hAnsi="Arial"/>
      <w:lang w:val="en-GB" w:eastAsia="en-US"/>
    </w:rPr>
  </w:style>
  <w:style w:type="character" w:customStyle="1" w:styleId="60">
    <w:name w:val="見出し 6 (文字)"/>
    <w:aliases w:val="T1 (文字),Header 6 (文字)"/>
    <w:link w:val="6"/>
    <w:qFormat/>
    <w:rsid w:val="00F657CD"/>
    <w:rPr>
      <w:rFonts w:ascii="Arial" w:hAnsi="Arial"/>
      <w:lang w:val="en-GB" w:eastAsia="en-US"/>
    </w:rPr>
  </w:style>
  <w:style w:type="paragraph" w:styleId="aff6">
    <w:name w:val="index heading"/>
    <w:basedOn w:val="a2"/>
    <w:next w:val="a2"/>
    <w:qFormat/>
    <w:rsid w:val="00F657CD"/>
    <w:pPr>
      <w:pBdr>
        <w:top w:val="single" w:sz="12" w:space="0" w:color="auto"/>
      </w:pBdr>
      <w:overflowPunct w:val="0"/>
      <w:autoSpaceDE w:val="0"/>
      <w:autoSpaceDN w:val="0"/>
      <w:adjustRightInd w:val="0"/>
      <w:spacing w:before="360" w:after="240"/>
      <w:textAlignment w:val="baseline"/>
    </w:pPr>
    <w:rPr>
      <w:b/>
      <w:i/>
      <w:sz w:val="26"/>
    </w:rPr>
  </w:style>
  <w:style w:type="paragraph" w:styleId="aff7">
    <w:name w:val="Plain Text"/>
    <w:basedOn w:val="a2"/>
    <w:link w:val="aff8"/>
    <w:qFormat/>
    <w:rsid w:val="00F657CD"/>
    <w:pPr>
      <w:overflowPunct w:val="0"/>
      <w:autoSpaceDE w:val="0"/>
      <w:autoSpaceDN w:val="0"/>
      <w:adjustRightInd w:val="0"/>
      <w:textAlignment w:val="baseline"/>
    </w:pPr>
    <w:rPr>
      <w:rFonts w:ascii="Courier New" w:hAnsi="Courier New"/>
      <w:lang w:val="nb-NO" w:eastAsia="ja-JP"/>
    </w:rPr>
  </w:style>
  <w:style w:type="character" w:customStyle="1" w:styleId="aff8">
    <w:name w:val="書式なし (文字)"/>
    <w:basedOn w:val="a3"/>
    <w:link w:val="aff7"/>
    <w:qFormat/>
    <w:rsid w:val="00F657CD"/>
    <w:rPr>
      <w:rFonts w:ascii="Courier New"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657CD"/>
    <w:pPr>
      <w:overflowPunct w:val="0"/>
      <w:autoSpaceDE w:val="0"/>
      <w:autoSpaceDN w:val="0"/>
      <w:adjustRightInd w:val="0"/>
      <w:textAlignment w:val="baseline"/>
    </w:pPr>
    <w:rPr>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F657CD"/>
    <w:rPr>
      <w:rFonts w:ascii="Times New Roman"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57CD"/>
    <w:rPr>
      <w:rFonts w:ascii="Times New Roman" w:hAnsi="Times New Roman"/>
      <w:lang w:val="en-GB"/>
    </w:rPr>
  </w:style>
  <w:style w:type="paragraph" w:styleId="28">
    <w:name w:val="Body Text 2"/>
    <w:basedOn w:val="a2"/>
    <w:link w:val="29"/>
    <w:qFormat/>
    <w:rsid w:val="00F657CD"/>
    <w:pPr>
      <w:overflowPunct w:val="0"/>
      <w:autoSpaceDE w:val="0"/>
      <w:autoSpaceDN w:val="0"/>
      <w:adjustRightInd w:val="0"/>
      <w:textAlignment w:val="baseline"/>
    </w:pPr>
    <w:rPr>
      <w:i/>
    </w:rPr>
  </w:style>
  <w:style w:type="character" w:customStyle="1" w:styleId="29">
    <w:name w:val="本文 2 (文字)"/>
    <w:basedOn w:val="a3"/>
    <w:link w:val="28"/>
    <w:qFormat/>
    <w:rsid w:val="00F657CD"/>
    <w:rPr>
      <w:rFonts w:ascii="Times New Roman" w:hAnsi="Times New Roman"/>
      <w:i/>
      <w:lang w:val="en-GB" w:eastAsia="en-US"/>
    </w:rPr>
  </w:style>
  <w:style w:type="paragraph" w:styleId="36">
    <w:name w:val="Body Text 3"/>
    <w:basedOn w:val="a2"/>
    <w:link w:val="37"/>
    <w:qFormat/>
    <w:rsid w:val="00F657C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F657CD"/>
    <w:rPr>
      <w:rFonts w:ascii="Times New Roman" w:eastAsia="Osaka" w:hAnsi="Times New Roman"/>
      <w:color w:val="000000"/>
      <w:lang w:val="en-GB" w:eastAsia="en-US"/>
    </w:rPr>
  </w:style>
  <w:style w:type="character" w:styleId="affb">
    <w:name w:val="page number"/>
    <w:qFormat/>
    <w:rsid w:val="00F657CD"/>
  </w:style>
  <w:style w:type="paragraph" w:customStyle="1" w:styleId="CharCharCharCharChar">
    <w:name w:val="Char Char Char Char Char"/>
    <w:semiHidden/>
    <w:qFormat/>
    <w:rsid w:val="00F657C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F657CD"/>
    <w:rPr>
      <w:rFonts w:ascii="Arial" w:eastAsia="Arial" w:hAnsi="Arial"/>
      <w:b/>
      <w:bCs/>
      <w:noProof/>
      <w:sz w:val="22"/>
      <w:lang w:val="en-GB" w:eastAsia="en-US"/>
    </w:rPr>
  </w:style>
  <w:style w:type="paragraph" w:customStyle="1" w:styleId="CharChar">
    <w:name w:val="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F657CD"/>
    <w:rPr>
      <w:lang w:val="en-GB" w:eastAsia="ja-JP" w:bidi="ar-SA"/>
    </w:rPr>
  </w:style>
  <w:style w:type="paragraph" w:customStyle="1" w:styleId="1Char">
    <w:name w:val="(文字) (文字)1 Char (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7CD"/>
    <w:rPr>
      <w:rFonts w:eastAsia="ＭＳ 明朝"/>
      <w:lang w:val="en-GB" w:eastAsia="en-US" w:bidi="ar-SA"/>
    </w:rPr>
  </w:style>
  <w:style w:type="paragraph" w:customStyle="1" w:styleId="1CharChar">
    <w:name w:val="(文字) (文字)1 Char (文字) (文字)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7C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F657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CD"/>
    <w:rPr>
      <w:rFonts w:ascii="Arial" w:hAnsi="Arial"/>
      <w:sz w:val="32"/>
      <w:lang w:val="en-GB" w:eastAsia="ja-JP" w:bidi="ar-SA"/>
    </w:rPr>
  </w:style>
  <w:style w:type="character" w:customStyle="1" w:styleId="CharChar4">
    <w:name w:val="Char Char4"/>
    <w:qFormat/>
    <w:rsid w:val="00F657CD"/>
    <w:rPr>
      <w:rFonts w:ascii="Courier New" w:hAnsi="Courier New"/>
      <w:lang w:val="nb-NO" w:eastAsia="ja-JP" w:bidi="ar-SA"/>
    </w:rPr>
  </w:style>
  <w:style w:type="character" w:customStyle="1" w:styleId="AndreaLeonardi">
    <w:name w:val="Andrea Leonardi"/>
    <w:semiHidden/>
    <w:qFormat/>
    <w:rsid w:val="00F657CD"/>
    <w:rPr>
      <w:rFonts w:ascii="Arial" w:hAnsi="Arial" w:cs="Arial"/>
      <w:color w:val="auto"/>
      <w:sz w:val="20"/>
      <w:szCs w:val="20"/>
    </w:rPr>
  </w:style>
  <w:style w:type="character" w:customStyle="1" w:styleId="B1Char1">
    <w:name w:val="B1 Char1"/>
    <w:qFormat/>
    <w:rsid w:val="00F657CD"/>
    <w:rPr>
      <w:lang w:val="en-GB"/>
    </w:rPr>
  </w:style>
  <w:style w:type="character" w:customStyle="1" w:styleId="msoins0">
    <w:name w:val="msoins"/>
    <w:basedOn w:val="a3"/>
    <w:qFormat/>
    <w:rsid w:val="00F657CD"/>
  </w:style>
  <w:style w:type="character" w:customStyle="1" w:styleId="Heading1Char">
    <w:name w:val="Heading 1 Char"/>
    <w:qFormat/>
    <w:rsid w:val="00F657CD"/>
    <w:rPr>
      <w:rFonts w:ascii="Arial" w:hAnsi="Arial"/>
      <w:sz w:val="36"/>
      <w:lang w:val="en-GB" w:eastAsia="en-US" w:bidi="ar-SA"/>
    </w:rPr>
  </w:style>
  <w:style w:type="character" w:customStyle="1" w:styleId="NOCharChar">
    <w:name w:val="NO Char Char"/>
    <w:qFormat/>
    <w:rsid w:val="00F657CD"/>
    <w:rPr>
      <w:lang w:val="en-GB" w:eastAsia="en-US" w:bidi="ar-SA"/>
    </w:rPr>
  </w:style>
  <w:style w:type="character" w:customStyle="1" w:styleId="NOZchn">
    <w:name w:val="NO Zchn"/>
    <w:qFormat/>
    <w:rsid w:val="00F657CD"/>
    <w:rPr>
      <w:lang w:val="en-GB" w:eastAsia="en-US" w:bidi="ar-SA"/>
    </w:rPr>
  </w:style>
  <w:style w:type="paragraph" w:customStyle="1" w:styleId="CharCharCharCharCharChar">
    <w:name w:val="Char Char Char Char Char Char"/>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657CD"/>
  </w:style>
  <w:style w:type="character" w:customStyle="1" w:styleId="T1Char1">
    <w:name w:val="T1 Char1"/>
    <w:aliases w:val="Header 6 Char Char1"/>
    <w:qFormat/>
    <w:rsid w:val="00F657C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C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57CD"/>
    <w:rPr>
      <w:rFonts w:ascii="Arial" w:eastAsia="ＭＳ 明朝" w:hAnsi="Arial"/>
      <w:sz w:val="22"/>
      <w:lang w:val="en-GB" w:eastAsia="en-US" w:bidi="ar-SA"/>
    </w:rPr>
  </w:style>
  <w:style w:type="paragraph" w:customStyle="1" w:styleId="CarCar">
    <w:name w:val="Car C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CD"/>
    <w:rPr>
      <w:rFonts w:ascii="Arial" w:hAnsi="Arial"/>
      <w:sz w:val="32"/>
      <w:lang w:val="en-GB" w:eastAsia="en-US" w:bidi="ar-SA"/>
    </w:rPr>
  </w:style>
  <w:style w:type="character" w:customStyle="1" w:styleId="TACCar">
    <w:name w:val="TAC Car"/>
    <w:qFormat/>
    <w:rsid w:val="00F657CD"/>
    <w:rPr>
      <w:rFonts w:ascii="Arial" w:hAnsi="Arial"/>
      <w:sz w:val="18"/>
      <w:lang w:val="en-GB" w:eastAsia="ja-JP" w:bidi="ar-SA"/>
    </w:rPr>
  </w:style>
  <w:style w:type="paragraph" w:customStyle="1" w:styleId="ZchnZchn1">
    <w:name w:val="Zchn Zchn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657C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CD"/>
    <w:rPr>
      <w:rFonts w:ascii="Arial" w:hAnsi="Arial"/>
      <w:sz w:val="32"/>
      <w:lang w:val="en-GB" w:eastAsia="en-US" w:bidi="ar-SA"/>
    </w:rPr>
  </w:style>
  <w:style w:type="paragraph" w:customStyle="1" w:styleId="2a">
    <w:name w:val="(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C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657CD"/>
    <w:rPr>
      <w:rFonts w:ascii="Arial" w:eastAsia="ＭＳ 明朝" w:hAnsi="Arial"/>
      <w:sz w:val="22"/>
      <w:lang w:val="en-GB" w:eastAsia="en-US" w:bidi="ar-SA"/>
    </w:rPr>
  </w:style>
  <w:style w:type="paragraph" w:customStyle="1" w:styleId="38">
    <w:name w:val="(文字) (文字)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CD"/>
  </w:style>
  <w:style w:type="paragraph" w:customStyle="1" w:styleId="16">
    <w:name w:val="(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F657CD"/>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F657CD"/>
    <w:rPr>
      <w:rFonts w:ascii="Times New Roman"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F657CD"/>
    <w:pPr>
      <w:spacing w:after="0"/>
      <w:ind w:left="851"/>
    </w:pPr>
    <w:rPr>
      <w:lang w:val="it-IT" w:eastAsia="en-GB"/>
    </w:rPr>
  </w:style>
  <w:style w:type="paragraph" w:styleId="54">
    <w:name w:val="List Number 5"/>
    <w:basedOn w:val="a2"/>
    <w:qFormat/>
    <w:rsid w:val="00F657C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F657CD"/>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4">
    <w:name w:val="List Number 4"/>
    <w:basedOn w:val="a2"/>
    <w:qFormat/>
    <w:rsid w:val="00F657CD"/>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F657CD"/>
    <w:rPr>
      <w:rFonts w:ascii="Arial" w:hAnsi="Arial"/>
      <w:sz w:val="36"/>
      <w:lang w:val="en-GB" w:eastAsia="en-US" w:bidi="ar-SA"/>
    </w:rPr>
  </w:style>
  <w:style w:type="character" w:customStyle="1" w:styleId="CharChar7">
    <w:name w:val="Char Char7"/>
    <w:semiHidden/>
    <w:qFormat/>
    <w:rsid w:val="00F657CD"/>
    <w:rPr>
      <w:rFonts w:ascii="Tahoma" w:hAnsi="Tahoma" w:cs="Tahoma"/>
      <w:shd w:val="clear" w:color="auto" w:fill="000080"/>
      <w:lang w:val="en-GB" w:eastAsia="en-US"/>
    </w:rPr>
  </w:style>
  <w:style w:type="character" w:customStyle="1" w:styleId="ZchnZchn5">
    <w:name w:val="Zchn Zchn5"/>
    <w:qFormat/>
    <w:rsid w:val="00F657CD"/>
    <w:rPr>
      <w:rFonts w:ascii="Courier New" w:eastAsia="Batang" w:hAnsi="Courier New"/>
      <w:lang w:val="nb-NO" w:eastAsia="en-US" w:bidi="ar-SA"/>
    </w:rPr>
  </w:style>
  <w:style w:type="character" w:customStyle="1" w:styleId="CharChar10">
    <w:name w:val="Char Char10"/>
    <w:semiHidden/>
    <w:qFormat/>
    <w:rsid w:val="00F657CD"/>
    <w:rPr>
      <w:rFonts w:ascii="Times New Roman" w:hAnsi="Times New Roman"/>
      <w:lang w:val="en-GB" w:eastAsia="en-US"/>
    </w:rPr>
  </w:style>
  <w:style w:type="character" w:customStyle="1" w:styleId="CharChar9">
    <w:name w:val="Char Char9"/>
    <w:semiHidden/>
    <w:qFormat/>
    <w:rsid w:val="00F657CD"/>
    <w:rPr>
      <w:rFonts w:ascii="Tahoma" w:hAnsi="Tahoma" w:cs="Tahoma"/>
      <w:sz w:val="16"/>
      <w:szCs w:val="16"/>
      <w:lang w:val="en-GB" w:eastAsia="en-US"/>
    </w:rPr>
  </w:style>
  <w:style w:type="character" w:customStyle="1" w:styleId="CharChar8">
    <w:name w:val="Char Char8"/>
    <w:semiHidden/>
    <w:qFormat/>
    <w:rsid w:val="00F657CD"/>
    <w:rPr>
      <w:rFonts w:ascii="Times New Roman" w:hAnsi="Times New Roman"/>
      <w:b/>
      <w:bCs/>
      <w:lang w:val="en-GB" w:eastAsia="en-US"/>
    </w:rPr>
  </w:style>
  <w:style w:type="paragraph" w:customStyle="1" w:styleId="afff">
    <w:name w:val="修订"/>
    <w:hidden/>
    <w:semiHidden/>
    <w:qFormat/>
    <w:rsid w:val="00F657CD"/>
    <w:rPr>
      <w:rFonts w:ascii="Times New Roman" w:eastAsia="Batang" w:hAnsi="Times New Roman"/>
      <w:lang w:val="en-GB" w:eastAsia="en-US"/>
    </w:rPr>
  </w:style>
  <w:style w:type="paragraph" w:styleId="afff0">
    <w:name w:val="endnote text"/>
    <w:basedOn w:val="a2"/>
    <w:link w:val="afff1"/>
    <w:qFormat/>
    <w:rsid w:val="00F657CD"/>
    <w:pPr>
      <w:snapToGrid w:val="0"/>
    </w:pPr>
    <w:rPr>
      <w:rFonts w:eastAsia="SimSun"/>
    </w:rPr>
  </w:style>
  <w:style w:type="character" w:customStyle="1" w:styleId="afff1">
    <w:name w:val="文末脚注文字列 (文字)"/>
    <w:basedOn w:val="a3"/>
    <w:link w:val="afff0"/>
    <w:qFormat/>
    <w:rsid w:val="00F657CD"/>
    <w:rPr>
      <w:rFonts w:ascii="Times New Roman" w:eastAsia="SimSun" w:hAnsi="Times New Roman"/>
      <w:lang w:val="en-GB" w:eastAsia="en-US"/>
    </w:rPr>
  </w:style>
  <w:style w:type="character" w:styleId="afff2">
    <w:name w:val="endnote reference"/>
    <w:qFormat/>
    <w:rsid w:val="00F657CD"/>
    <w:rPr>
      <w:vertAlign w:val="superscript"/>
    </w:rPr>
  </w:style>
  <w:style w:type="character" w:customStyle="1" w:styleId="btChar3">
    <w:name w:val="bt Char3"/>
    <w:aliases w:val="bt Car Char Char3"/>
    <w:qFormat/>
    <w:rsid w:val="00F657CD"/>
    <w:rPr>
      <w:lang w:val="en-GB" w:eastAsia="ja-JP" w:bidi="ar-SA"/>
    </w:rPr>
  </w:style>
  <w:style w:type="paragraph" w:styleId="afff3">
    <w:name w:val="Title"/>
    <w:basedOn w:val="a2"/>
    <w:next w:val="a2"/>
    <w:link w:val="afff4"/>
    <w:qFormat/>
    <w:rsid w:val="00F657C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4">
    <w:name w:val="表題 (文字)"/>
    <w:basedOn w:val="a3"/>
    <w:link w:val="afff3"/>
    <w:qFormat/>
    <w:rsid w:val="00F657C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57CD"/>
    <w:rPr>
      <w:rFonts w:ascii="Arial" w:hAnsi="Arial"/>
      <w:sz w:val="22"/>
      <w:lang w:val="en-GB" w:eastAsia="ja-JP" w:bidi="ar-SA"/>
    </w:rPr>
  </w:style>
  <w:style w:type="paragraph" w:styleId="afff5">
    <w:name w:val="Date"/>
    <w:basedOn w:val="a2"/>
    <w:next w:val="a2"/>
    <w:link w:val="afff6"/>
    <w:uiPriority w:val="99"/>
    <w:qFormat/>
    <w:rsid w:val="00F657CD"/>
    <w:pPr>
      <w:overflowPunct w:val="0"/>
      <w:autoSpaceDE w:val="0"/>
      <w:autoSpaceDN w:val="0"/>
      <w:adjustRightInd w:val="0"/>
      <w:textAlignment w:val="baseline"/>
    </w:pPr>
  </w:style>
  <w:style w:type="character" w:customStyle="1" w:styleId="afff6">
    <w:name w:val="日付 (文字)"/>
    <w:basedOn w:val="a3"/>
    <w:link w:val="afff5"/>
    <w:uiPriority w:val="99"/>
    <w:qFormat/>
    <w:rsid w:val="00F657CD"/>
    <w:rPr>
      <w:rFonts w:ascii="Times New Roman"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F657C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CD"/>
    <w:rPr>
      <w:rFonts w:ascii="Arial" w:hAnsi="Arial"/>
      <w:sz w:val="24"/>
      <w:lang w:val="en-GB"/>
    </w:rPr>
  </w:style>
  <w:style w:type="paragraph" w:customStyle="1" w:styleId="AutoCorrect">
    <w:name w:val="AutoCorrect"/>
    <w:qFormat/>
    <w:rsid w:val="00F657CD"/>
    <w:rPr>
      <w:rFonts w:ascii="Times New Roman" w:hAnsi="Times New Roman"/>
      <w:sz w:val="24"/>
      <w:szCs w:val="24"/>
      <w:lang w:val="en-GB" w:eastAsia="ko-KR"/>
    </w:rPr>
  </w:style>
  <w:style w:type="paragraph" w:customStyle="1" w:styleId="-PAGE-">
    <w:name w:val="- PAGE -"/>
    <w:qFormat/>
    <w:rsid w:val="00F657C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7CD"/>
    <w:rPr>
      <w:rFonts w:ascii="Arial" w:eastAsia="Batang" w:hAnsi="Arial" w:cs="Times New Roman"/>
      <w:b/>
      <w:bCs/>
      <w:i/>
      <w:iCs/>
      <w:sz w:val="28"/>
      <w:szCs w:val="28"/>
      <w:lang w:val="en-GB" w:eastAsia="en-US" w:bidi="ar-SA"/>
    </w:rPr>
  </w:style>
  <w:style w:type="paragraph" w:customStyle="1" w:styleId="Createdby">
    <w:name w:val="Created by"/>
    <w:qFormat/>
    <w:rsid w:val="00F657CD"/>
    <w:rPr>
      <w:rFonts w:ascii="Times New Roman" w:hAnsi="Times New Roman"/>
      <w:sz w:val="24"/>
      <w:szCs w:val="24"/>
      <w:lang w:val="en-GB" w:eastAsia="ko-KR"/>
    </w:rPr>
  </w:style>
  <w:style w:type="paragraph" w:customStyle="1" w:styleId="Createdon">
    <w:name w:val="Created on"/>
    <w:qFormat/>
    <w:rsid w:val="00F657CD"/>
    <w:rPr>
      <w:rFonts w:ascii="Times New Roman" w:hAnsi="Times New Roman"/>
      <w:sz w:val="24"/>
      <w:szCs w:val="24"/>
      <w:lang w:val="en-GB" w:eastAsia="ko-KR"/>
    </w:rPr>
  </w:style>
  <w:style w:type="paragraph" w:customStyle="1" w:styleId="Lastprinted">
    <w:name w:val="Last printed"/>
    <w:qFormat/>
    <w:rsid w:val="00F657CD"/>
    <w:rPr>
      <w:rFonts w:ascii="Times New Roman" w:hAnsi="Times New Roman"/>
      <w:sz w:val="24"/>
      <w:szCs w:val="24"/>
      <w:lang w:val="en-GB" w:eastAsia="ko-KR"/>
    </w:rPr>
  </w:style>
  <w:style w:type="paragraph" w:customStyle="1" w:styleId="Lastsavedby">
    <w:name w:val="Last saved by"/>
    <w:qFormat/>
    <w:rsid w:val="00F657CD"/>
    <w:rPr>
      <w:rFonts w:ascii="Times New Roman" w:hAnsi="Times New Roman"/>
      <w:sz w:val="24"/>
      <w:szCs w:val="24"/>
      <w:lang w:val="en-GB" w:eastAsia="ko-KR"/>
    </w:rPr>
  </w:style>
  <w:style w:type="paragraph" w:customStyle="1" w:styleId="Filename">
    <w:name w:val="Filename"/>
    <w:qFormat/>
    <w:rsid w:val="00F657CD"/>
    <w:rPr>
      <w:rFonts w:ascii="Times New Roman" w:hAnsi="Times New Roman"/>
      <w:sz w:val="24"/>
      <w:szCs w:val="24"/>
      <w:lang w:val="en-GB" w:eastAsia="ko-KR"/>
    </w:rPr>
  </w:style>
  <w:style w:type="paragraph" w:customStyle="1" w:styleId="Filenameandpath">
    <w:name w:val="Filename and path"/>
    <w:qFormat/>
    <w:rsid w:val="00F657CD"/>
    <w:rPr>
      <w:rFonts w:ascii="Times New Roman" w:hAnsi="Times New Roman"/>
      <w:sz w:val="24"/>
      <w:szCs w:val="24"/>
      <w:lang w:val="en-GB" w:eastAsia="ko-KR"/>
    </w:rPr>
  </w:style>
  <w:style w:type="paragraph" w:customStyle="1" w:styleId="AuthorPageDate">
    <w:name w:val="Author  Page #  Date"/>
    <w:qFormat/>
    <w:rsid w:val="00F657CD"/>
    <w:rPr>
      <w:rFonts w:ascii="Times New Roman" w:hAnsi="Times New Roman"/>
      <w:sz w:val="24"/>
      <w:szCs w:val="24"/>
      <w:lang w:val="en-GB" w:eastAsia="ko-KR"/>
    </w:rPr>
  </w:style>
  <w:style w:type="paragraph" w:customStyle="1" w:styleId="ConfidentialPageDate">
    <w:name w:val="Confidential  Page #  Date"/>
    <w:qFormat/>
    <w:rsid w:val="00F657CD"/>
    <w:rPr>
      <w:rFonts w:ascii="Times New Roman" w:hAnsi="Times New Roman"/>
      <w:sz w:val="24"/>
      <w:szCs w:val="24"/>
      <w:lang w:val="en-GB" w:eastAsia="ko-KR"/>
    </w:rPr>
  </w:style>
  <w:style w:type="paragraph" w:customStyle="1" w:styleId="INDENT1">
    <w:name w:val="INDENT1"/>
    <w:basedOn w:val="a2"/>
    <w:qFormat/>
    <w:rsid w:val="00F657CD"/>
    <w:pPr>
      <w:overflowPunct w:val="0"/>
      <w:autoSpaceDE w:val="0"/>
      <w:autoSpaceDN w:val="0"/>
      <w:adjustRightInd w:val="0"/>
      <w:ind w:left="851"/>
      <w:textAlignment w:val="baseline"/>
    </w:pPr>
    <w:rPr>
      <w:lang w:eastAsia="ja-JP"/>
    </w:rPr>
  </w:style>
  <w:style w:type="paragraph" w:customStyle="1" w:styleId="INDENT2">
    <w:name w:val="INDENT2"/>
    <w:basedOn w:val="a2"/>
    <w:qFormat/>
    <w:rsid w:val="00F657C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657C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657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7">
    <w:name w:val="Strong"/>
    <w:qFormat/>
    <w:rsid w:val="00F657CD"/>
    <w:rPr>
      <w:b/>
      <w:bCs/>
    </w:rPr>
  </w:style>
  <w:style w:type="paragraph" w:customStyle="1" w:styleId="enumlev2">
    <w:name w:val="enumlev2"/>
    <w:basedOn w:val="a2"/>
    <w:qFormat/>
    <w:rsid w:val="00F657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657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F657CD"/>
    <w:pPr>
      <w:tabs>
        <w:tab w:val="num" w:pos="1440"/>
      </w:tabs>
      <w:spacing w:before="180" w:after="240" w:line="280" w:lineRule="atLeast"/>
      <w:ind w:left="720" w:hanging="360"/>
      <w:jc w:val="center"/>
    </w:pPr>
    <w:rPr>
      <w:rFonts w:ascii="Arial" w:hAnsi="Arial"/>
      <w:b/>
      <w:lang w:val="en-US" w:eastAsia="ja-JP"/>
    </w:rPr>
  </w:style>
  <w:style w:type="paragraph" w:customStyle="1" w:styleId="17">
    <w:name w:val="修订1"/>
    <w:hidden/>
    <w:uiPriority w:val="99"/>
    <w:semiHidden/>
    <w:qFormat/>
    <w:rsid w:val="00F657CD"/>
    <w:rPr>
      <w:rFonts w:ascii="Times New Roman" w:eastAsia="Batang" w:hAnsi="Times New Roman"/>
      <w:lang w:val="en-GB" w:eastAsia="en-US"/>
    </w:rPr>
  </w:style>
  <w:style w:type="table" w:customStyle="1" w:styleId="TableGrid1">
    <w:name w:val="Table Grid1"/>
    <w:basedOn w:val="a4"/>
    <w:next w:val="aff3"/>
    <w:uiPriority w:val="39"/>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657C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qFormat/>
    <w:rsid w:val="00F657CD"/>
    <w:rPr>
      <w:rFonts w:ascii="Times New Roman" w:eastAsia="SimSun" w:hAnsi="Times New Roman"/>
      <w:sz w:val="24"/>
      <w:szCs w:val="24"/>
      <w:lang w:val="en-GB" w:eastAsia="ko-KR"/>
    </w:rPr>
  </w:style>
  <w:style w:type="paragraph" w:customStyle="1" w:styleId="ATC">
    <w:name w:val="ATC"/>
    <w:basedOn w:val="a2"/>
    <w:qFormat/>
    <w:rsid w:val="00F657CD"/>
    <w:pPr>
      <w:overflowPunct w:val="0"/>
      <w:autoSpaceDE w:val="0"/>
      <w:autoSpaceDN w:val="0"/>
      <w:adjustRightInd w:val="0"/>
      <w:textAlignment w:val="baseline"/>
    </w:pPr>
    <w:rPr>
      <w:lang w:eastAsia="ja-JP"/>
    </w:rPr>
  </w:style>
  <w:style w:type="paragraph" w:customStyle="1" w:styleId="RecCCITT">
    <w:name w:val="Rec_CCITT_#"/>
    <w:basedOn w:val="a2"/>
    <w:qFormat/>
    <w:rsid w:val="00F657C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F657CD"/>
    <w:pPr>
      <w:tabs>
        <w:tab w:val="center" w:pos="4820"/>
        <w:tab w:val="right" w:pos="9640"/>
      </w:tabs>
    </w:pPr>
    <w:rPr>
      <w:rFonts w:eastAsia="SimSun"/>
      <w:lang w:eastAsia="ja-JP"/>
    </w:rPr>
  </w:style>
  <w:style w:type="paragraph" w:customStyle="1" w:styleId="Separation">
    <w:name w:val="Separation"/>
    <w:basedOn w:val="11"/>
    <w:next w:val="a2"/>
    <w:qFormat/>
    <w:rsid w:val="00F657CD"/>
    <w:pPr>
      <w:pBdr>
        <w:top w:val="none" w:sz="0" w:space="0" w:color="auto"/>
      </w:pBdr>
    </w:pPr>
    <w:rPr>
      <w:b/>
      <w:color w:val="0000FF"/>
      <w:szCs w:val="36"/>
      <w:lang w:eastAsia="ja-JP"/>
    </w:rPr>
  </w:style>
  <w:style w:type="paragraph" w:customStyle="1" w:styleId="TaOC">
    <w:name w:val="TaOC"/>
    <w:basedOn w:val="TAC"/>
    <w:qFormat/>
    <w:rsid w:val="00F657C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657CD"/>
    <w:rPr>
      <w:rFonts w:ascii="Arial" w:hAnsi="Arial"/>
      <w:lang w:val="en-GB" w:eastAsia="en-US" w:bidi="ar-SA"/>
    </w:rPr>
  </w:style>
  <w:style w:type="table" w:customStyle="1" w:styleId="Tabellengitternetz1">
    <w:name w:val="Tabellengitternetz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657CD"/>
    <w:pPr>
      <w:tabs>
        <w:tab w:val="num" w:pos="928"/>
      </w:tabs>
      <w:ind w:left="928" w:hanging="360"/>
    </w:pPr>
    <w:rPr>
      <w:rFonts w:eastAsia="Batang"/>
    </w:rPr>
  </w:style>
  <w:style w:type="table" w:customStyle="1" w:styleId="TableGrid2">
    <w:name w:val="Table Grid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657CD"/>
    <w:pPr>
      <w:keepNext w:val="0"/>
      <w:keepLines w:val="0"/>
      <w:spacing w:before="240"/>
      <w:ind w:left="1980" w:hanging="1980"/>
    </w:pPr>
    <w:rPr>
      <w:bCs/>
    </w:rPr>
  </w:style>
  <w:style w:type="paragraph" w:customStyle="1" w:styleId="StyleHeading6After9pt">
    <w:name w:val="Style Heading 6 + After:  9 pt"/>
    <w:basedOn w:val="6"/>
    <w:qFormat/>
    <w:rsid w:val="00F657CD"/>
    <w:pPr>
      <w:keepNext w:val="0"/>
      <w:keepLines w:val="0"/>
      <w:spacing w:before="240"/>
      <w:ind w:left="0" w:firstLine="0"/>
    </w:pPr>
    <w:rPr>
      <w:bCs/>
    </w:rPr>
  </w:style>
  <w:style w:type="table" w:customStyle="1" w:styleId="TableGrid3">
    <w:name w:val="Table Grid3"/>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657CD"/>
    <w:rPr>
      <w:rFonts w:ascii="Tahoma" w:hAnsi="Tahoma" w:cs="Tahoma"/>
      <w:sz w:val="16"/>
      <w:szCs w:val="16"/>
    </w:rPr>
  </w:style>
  <w:style w:type="paragraph" w:customStyle="1" w:styleId="JK-text-simpledoc">
    <w:name w:val="JK - text - simple doc"/>
    <w:basedOn w:val="aff9"/>
    <w:autoRedefine/>
    <w:qFormat/>
    <w:rsid w:val="00F657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F657CD"/>
    <w:pPr>
      <w:spacing w:before="100" w:beforeAutospacing="1" w:after="100" w:afterAutospacing="1"/>
    </w:pPr>
    <w:rPr>
      <w:sz w:val="24"/>
      <w:szCs w:val="24"/>
      <w:lang w:val="en-US"/>
    </w:rPr>
  </w:style>
  <w:style w:type="paragraph" w:customStyle="1" w:styleId="18">
    <w:name w:val="吹き出し1"/>
    <w:basedOn w:val="a2"/>
    <w:semiHidden/>
    <w:qFormat/>
    <w:rsid w:val="00F657CD"/>
    <w:rPr>
      <w:rFonts w:ascii="Tahoma" w:hAnsi="Tahoma" w:cs="Tahoma"/>
      <w:sz w:val="16"/>
      <w:szCs w:val="16"/>
    </w:rPr>
  </w:style>
  <w:style w:type="paragraph" w:customStyle="1" w:styleId="ZchnZchn">
    <w:name w:val="Zchn Zchn"/>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657CD"/>
    <w:rPr>
      <w:rFonts w:ascii="Arial" w:hAnsi="Arial"/>
      <w:b/>
      <w:noProof/>
      <w:sz w:val="18"/>
      <w:lang w:val="en-GB" w:eastAsia="en-US" w:bidi="ar-SA"/>
    </w:rPr>
  </w:style>
  <w:style w:type="paragraph" w:customStyle="1" w:styleId="2d">
    <w:name w:val="吹き出し2"/>
    <w:basedOn w:val="a2"/>
    <w:semiHidden/>
    <w:qFormat/>
    <w:rsid w:val="00F657CD"/>
    <w:rPr>
      <w:rFonts w:ascii="Tahoma" w:hAnsi="Tahoma" w:cs="Tahoma"/>
      <w:sz w:val="16"/>
      <w:szCs w:val="16"/>
    </w:rPr>
  </w:style>
  <w:style w:type="paragraph" w:customStyle="1" w:styleId="Note">
    <w:name w:val="Note"/>
    <w:basedOn w:val="B10"/>
    <w:qFormat/>
    <w:rsid w:val="00F657CD"/>
    <w:pPr>
      <w:overflowPunct w:val="0"/>
      <w:autoSpaceDE w:val="0"/>
      <w:autoSpaceDN w:val="0"/>
      <w:adjustRightInd w:val="0"/>
      <w:textAlignment w:val="baseline"/>
    </w:pPr>
    <w:rPr>
      <w:lang w:eastAsia="en-GB"/>
    </w:rPr>
  </w:style>
  <w:style w:type="paragraph" w:customStyle="1" w:styleId="tabletext0">
    <w:name w:val="table text"/>
    <w:basedOn w:val="a2"/>
    <w:next w:val="a2"/>
    <w:qFormat/>
    <w:rsid w:val="00F657CD"/>
    <w:pPr>
      <w:overflowPunct w:val="0"/>
      <w:autoSpaceDE w:val="0"/>
      <w:autoSpaceDN w:val="0"/>
      <w:adjustRightInd w:val="0"/>
      <w:textAlignment w:val="baseline"/>
    </w:pPr>
    <w:rPr>
      <w:i/>
      <w:lang w:eastAsia="en-GB"/>
    </w:rPr>
  </w:style>
  <w:style w:type="paragraph" w:customStyle="1" w:styleId="TOC91">
    <w:name w:val="TOC 91"/>
    <w:basedOn w:val="81"/>
    <w:qFormat/>
    <w:rsid w:val="00F657C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HE">
    <w:name w:val="HE"/>
    <w:basedOn w:val="a2"/>
    <w:qFormat/>
    <w:rsid w:val="00F657CD"/>
    <w:pPr>
      <w:overflowPunct w:val="0"/>
      <w:autoSpaceDE w:val="0"/>
      <w:autoSpaceDN w:val="0"/>
      <w:adjustRightInd w:val="0"/>
      <w:spacing w:after="0"/>
      <w:textAlignment w:val="baseline"/>
    </w:pPr>
    <w:rPr>
      <w:b/>
      <w:lang w:eastAsia="en-GB"/>
    </w:rPr>
  </w:style>
  <w:style w:type="paragraph" w:customStyle="1" w:styleId="HO">
    <w:name w:val="HO"/>
    <w:basedOn w:val="a2"/>
    <w:qFormat/>
    <w:rsid w:val="00F657CD"/>
    <w:pPr>
      <w:overflowPunct w:val="0"/>
      <w:autoSpaceDE w:val="0"/>
      <w:autoSpaceDN w:val="0"/>
      <w:adjustRightInd w:val="0"/>
      <w:spacing w:after="0"/>
      <w:jc w:val="right"/>
      <w:textAlignment w:val="baseline"/>
    </w:pPr>
    <w:rPr>
      <w:b/>
      <w:lang w:eastAsia="en-GB"/>
    </w:rPr>
  </w:style>
  <w:style w:type="paragraph" w:customStyle="1" w:styleId="WP">
    <w:name w:val="WP"/>
    <w:basedOn w:val="a2"/>
    <w:qFormat/>
    <w:rsid w:val="00F657CD"/>
    <w:pPr>
      <w:overflowPunct w:val="0"/>
      <w:autoSpaceDE w:val="0"/>
      <w:autoSpaceDN w:val="0"/>
      <w:adjustRightInd w:val="0"/>
      <w:spacing w:after="0"/>
      <w:jc w:val="both"/>
      <w:textAlignment w:val="baseline"/>
    </w:pPr>
    <w:rPr>
      <w:lang w:eastAsia="en-GB"/>
    </w:rPr>
  </w:style>
  <w:style w:type="paragraph" w:customStyle="1" w:styleId="ZK">
    <w:name w:val="ZK"/>
    <w:qFormat/>
    <w:rsid w:val="00F657CD"/>
    <w:pPr>
      <w:spacing w:after="240" w:line="240" w:lineRule="atLeast"/>
      <w:ind w:left="1191" w:right="113" w:hanging="1191"/>
    </w:pPr>
    <w:rPr>
      <w:rFonts w:ascii="Times New Roman" w:hAnsi="Times New Roman"/>
      <w:lang w:val="en-GB" w:eastAsia="en-US"/>
    </w:rPr>
  </w:style>
  <w:style w:type="paragraph" w:customStyle="1" w:styleId="ZC">
    <w:name w:val="ZC"/>
    <w:qFormat/>
    <w:rsid w:val="00F657CD"/>
    <w:pPr>
      <w:spacing w:line="360" w:lineRule="atLeast"/>
      <w:jc w:val="center"/>
    </w:pPr>
    <w:rPr>
      <w:rFonts w:ascii="Times New Roman" w:hAnsi="Times New Roman"/>
      <w:lang w:val="en-GB" w:eastAsia="en-US"/>
    </w:rPr>
  </w:style>
  <w:style w:type="paragraph" w:customStyle="1" w:styleId="FooterCentred">
    <w:name w:val="FooterCentred"/>
    <w:basedOn w:val="af0"/>
    <w:qFormat/>
    <w:rsid w:val="00F657C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qFormat/>
    <w:rsid w:val="00F657CD"/>
    <w:pPr>
      <w:overflowPunct w:val="0"/>
      <w:autoSpaceDE w:val="0"/>
      <w:autoSpaceDN w:val="0"/>
      <w:adjustRightInd w:val="0"/>
      <w:textAlignment w:val="baseline"/>
    </w:pPr>
    <w:rPr>
      <w:lang w:eastAsia="en-GB"/>
    </w:rPr>
  </w:style>
  <w:style w:type="paragraph" w:customStyle="1" w:styleId="NumberedList">
    <w:name w:val="Numbered List"/>
    <w:basedOn w:val="a2"/>
    <w:qFormat/>
    <w:rsid w:val="00F657C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qFormat/>
    <w:rsid w:val="00F657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CD"/>
    <w:rPr>
      <w:rFonts w:ascii="Arial" w:hAnsi="Arial"/>
      <w:sz w:val="36"/>
      <w:lang w:val="en-GB" w:eastAsia="en-US" w:bidi="ar-SA"/>
    </w:rPr>
  </w:style>
  <w:style w:type="paragraph" w:customStyle="1" w:styleId="TableTitle">
    <w:name w:val="TableTitle"/>
    <w:basedOn w:val="28"/>
    <w:next w:val="28"/>
    <w:qFormat/>
    <w:rsid w:val="00F657CD"/>
    <w:pPr>
      <w:keepNext/>
      <w:keepLines/>
      <w:spacing w:after="60"/>
      <w:ind w:left="210"/>
      <w:jc w:val="center"/>
    </w:pPr>
    <w:rPr>
      <w:b/>
      <w:i w:val="0"/>
      <w:lang w:eastAsia="en-GB"/>
    </w:rPr>
  </w:style>
  <w:style w:type="paragraph" w:customStyle="1" w:styleId="TableofFigures1">
    <w:name w:val="Table of Figures1"/>
    <w:basedOn w:val="a2"/>
    <w:next w:val="a2"/>
    <w:qFormat/>
    <w:rsid w:val="00F657C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qFormat/>
    <w:rsid w:val="00F657CD"/>
    <w:pPr>
      <w:overflowPunct w:val="0"/>
      <w:autoSpaceDE w:val="0"/>
      <w:autoSpaceDN w:val="0"/>
      <w:adjustRightInd w:val="0"/>
      <w:spacing w:after="0"/>
      <w:jc w:val="center"/>
      <w:textAlignment w:val="baseline"/>
    </w:pPr>
    <w:rPr>
      <w:lang w:val="en-US" w:eastAsia="en-GB"/>
    </w:rPr>
  </w:style>
  <w:style w:type="paragraph" w:customStyle="1" w:styleId="t2">
    <w:name w:val="t2"/>
    <w:basedOn w:val="a2"/>
    <w:qFormat/>
    <w:rsid w:val="00F657CD"/>
    <w:pPr>
      <w:overflowPunct w:val="0"/>
      <w:autoSpaceDE w:val="0"/>
      <w:autoSpaceDN w:val="0"/>
      <w:adjustRightInd w:val="0"/>
      <w:spacing w:after="0"/>
      <w:textAlignment w:val="baseline"/>
    </w:pPr>
    <w:rPr>
      <w:lang w:eastAsia="en-GB"/>
    </w:rPr>
  </w:style>
  <w:style w:type="paragraph" w:customStyle="1" w:styleId="CommentNokia">
    <w:name w:val="Comment Nokia"/>
    <w:basedOn w:val="a2"/>
    <w:qFormat/>
    <w:rsid w:val="00F657C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qFormat/>
    <w:rsid w:val="00F657C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CD"/>
    <w:rPr>
      <w:rFonts w:ascii="Arial" w:hAnsi="Arial"/>
      <w:sz w:val="28"/>
      <w:lang w:val="en-GB" w:eastAsia="en-US" w:bidi="ar-SA"/>
    </w:rPr>
  </w:style>
  <w:style w:type="paragraph" w:customStyle="1" w:styleId="Heading3Underrubrik2H3">
    <w:name w:val="Heading 3.Underrubrik2.H3"/>
    <w:basedOn w:val="Heading2Head2A2"/>
    <w:next w:val="a2"/>
    <w:qFormat/>
    <w:rsid w:val="00F657CD"/>
    <w:pPr>
      <w:spacing w:before="120"/>
      <w:outlineLvl w:val="2"/>
    </w:pPr>
    <w:rPr>
      <w:sz w:val="28"/>
    </w:rPr>
  </w:style>
  <w:style w:type="paragraph" w:customStyle="1" w:styleId="Heading2Head2A2">
    <w:name w:val="Heading 2.Head2A.2"/>
    <w:basedOn w:val="11"/>
    <w:next w:val="a2"/>
    <w:qFormat/>
    <w:rsid w:val="00F657C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F657CD"/>
    <w:pPr>
      <w:overflowPunct w:val="0"/>
      <w:autoSpaceDE w:val="0"/>
      <w:autoSpaceDN w:val="0"/>
      <w:adjustRightInd w:val="0"/>
      <w:spacing w:after="220"/>
      <w:textAlignment w:val="baseline"/>
    </w:pPr>
    <w:rPr>
      <w:b/>
      <w:lang w:val="en-US" w:eastAsia="en-GB"/>
    </w:rPr>
  </w:style>
  <w:style w:type="paragraph" w:customStyle="1" w:styleId="Para1">
    <w:name w:val="Para1"/>
    <w:basedOn w:val="a2"/>
    <w:qFormat/>
    <w:rsid w:val="00F657C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qFormat/>
    <w:rsid w:val="00F657C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qFormat/>
    <w:rsid w:val="00F657CD"/>
    <w:pPr>
      <w:ind w:left="244" w:hanging="244"/>
    </w:pPr>
    <w:rPr>
      <w:rFonts w:ascii="Arial" w:eastAsia="SimSun" w:hAnsi="Arial"/>
      <w:noProof/>
      <w:color w:val="000000"/>
      <w:lang w:val="en-GB" w:eastAsia="en-US"/>
    </w:rPr>
  </w:style>
  <w:style w:type="paragraph" w:customStyle="1" w:styleId="Bullets">
    <w:name w:val="Bullets"/>
    <w:basedOn w:val="aff9"/>
    <w:qFormat/>
    <w:rsid w:val="00F657C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657CD"/>
    <w:pPr>
      <w:spacing w:after="220"/>
      <w:ind w:left="1298"/>
    </w:pPr>
    <w:rPr>
      <w:rFonts w:ascii="Arial" w:eastAsia="SimSun" w:hAnsi="Arial"/>
      <w:lang w:val="en-US" w:eastAsia="en-GB"/>
    </w:rPr>
  </w:style>
  <w:style w:type="numbering" w:customStyle="1" w:styleId="19">
    <w:name w:val="无列表1"/>
    <w:next w:val="a5"/>
    <w:semiHidden/>
    <w:rsid w:val="00F657CD"/>
  </w:style>
  <w:style w:type="paragraph" w:customStyle="1" w:styleId="berschrift2Head2A2">
    <w:name w:val="Überschrift 2.Head2A.2"/>
    <w:basedOn w:val="11"/>
    <w:next w:val="a2"/>
    <w:qFormat/>
    <w:rsid w:val="00F657CD"/>
    <w:pPr>
      <w:pBdr>
        <w:top w:val="none" w:sz="0" w:space="0" w:color="auto"/>
      </w:pBdr>
      <w:spacing w:before="180"/>
      <w:outlineLvl w:val="1"/>
    </w:pPr>
    <w:rPr>
      <w:sz w:val="32"/>
      <w:szCs w:val="36"/>
      <w:lang w:eastAsia="de-DE"/>
    </w:rPr>
  </w:style>
  <w:style w:type="table" w:customStyle="1" w:styleId="3a">
    <w:name w:val="网格型3"/>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657C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657CD"/>
    <w:rPr>
      <w:kern w:val="2"/>
    </w:rPr>
  </w:style>
  <w:style w:type="character" w:customStyle="1" w:styleId="StyleTACChar">
    <w:name w:val="Style TAC + Char"/>
    <w:link w:val="StyleTAC"/>
    <w:qFormat/>
    <w:rsid w:val="00F657CD"/>
    <w:rPr>
      <w:rFonts w:ascii="Arial" w:hAnsi="Arial"/>
      <w:kern w:val="2"/>
      <w:sz w:val="18"/>
      <w:lang w:val="en-GB" w:eastAsia="en-US"/>
    </w:rPr>
  </w:style>
  <w:style w:type="character" w:customStyle="1" w:styleId="CharChar29">
    <w:name w:val="Char Char29"/>
    <w:qFormat/>
    <w:rsid w:val="00F657CD"/>
    <w:rPr>
      <w:rFonts w:ascii="Arial" w:hAnsi="Arial"/>
      <w:sz w:val="36"/>
      <w:lang w:val="en-GB" w:eastAsia="en-US" w:bidi="ar-SA"/>
    </w:rPr>
  </w:style>
  <w:style w:type="character" w:customStyle="1" w:styleId="CharChar28">
    <w:name w:val="Char Char28"/>
    <w:qFormat/>
    <w:rsid w:val="00F657CD"/>
    <w:rPr>
      <w:rFonts w:ascii="Arial" w:hAnsi="Arial"/>
      <w:sz w:val="32"/>
      <w:lang w:val="en-GB"/>
    </w:rPr>
  </w:style>
  <w:style w:type="paragraph" w:customStyle="1" w:styleId="berschrift3h3H3Underrubrik2">
    <w:name w:val="Überschrift 3.h3.H3.Underrubrik2"/>
    <w:basedOn w:val="2"/>
    <w:next w:val="a2"/>
    <w:qFormat/>
    <w:rsid w:val="00F657C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7CD"/>
    <w:rPr>
      <w:rFonts w:ascii="Arial" w:hAnsi="Arial"/>
      <w:sz w:val="22"/>
      <w:lang w:val="en-GB" w:eastAsia="en-GB" w:bidi="ar-SA"/>
    </w:rPr>
  </w:style>
  <w:style w:type="character" w:customStyle="1" w:styleId="70">
    <w:name w:val="見出し 7 (文字)"/>
    <w:link w:val="7"/>
    <w:qFormat/>
    <w:rsid w:val="00F657CD"/>
    <w:rPr>
      <w:rFonts w:ascii="Arial" w:hAnsi="Arial"/>
      <w:lang w:val="en-GB" w:eastAsia="en-US"/>
    </w:rPr>
  </w:style>
  <w:style w:type="character" w:customStyle="1" w:styleId="80">
    <w:name w:val="見出し 8 (文字)"/>
    <w:link w:val="8"/>
    <w:qFormat/>
    <w:rsid w:val="00F657CD"/>
    <w:rPr>
      <w:rFonts w:ascii="Arial" w:hAnsi="Arial"/>
      <w:sz w:val="36"/>
      <w:lang w:val="en-GB" w:eastAsia="en-US"/>
    </w:rPr>
  </w:style>
  <w:style w:type="character" w:customStyle="1" w:styleId="90">
    <w:name w:val="見出し 9 (文字)"/>
    <w:link w:val="9"/>
    <w:qFormat/>
    <w:rsid w:val="00F657CD"/>
    <w:rPr>
      <w:rFonts w:ascii="Arial" w:hAnsi="Arial"/>
      <w:sz w:val="36"/>
      <w:lang w:val="en-GB" w:eastAsia="en-US"/>
    </w:rPr>
  </w:style>
  <w:style w:type="character" w:customStyle="1" w:styleId="af1">
    <w:name w:val="フッター (文字)"/>
    <w:aliases w:val="footer odd (文字),footer (文字),fo (文字),pie de página (文字)"/>
    <w:link w:val="af0"/>
    <w:qFormat/>
    <w:rsid w:val="00F657CD"/>
    <w:rPr>
      <w:rFonts w:ascii="Arial" w:hAnsi="Arial"/>
      <w:b/>
      <w:i/>
      <w:noProof/>
      <w:sz w:val="18"/>
      <w:lang w:val="en-GB" w:eastAsia="en-US"/>
    </w:rPr>
  </w:style>
  <w:style w:type="paragraph" w:customStyle="1" w:styleId="55">
    <w:name w:val="吹き出し5"/>
    <w:basedOn w:val="a2"/>
    <w:semiHidden/>
    <w:qFormat/>
    <w:rsid w:val="00F657CD"/>
    <w:rPr>
      <w:rFonts w:ascii="Tahoma" w:hAnsi="Tahoma" w:cs="Tahoma"/>
      <w:sz w:val="16"/>
      <w:szCs w:val="16"/>
    </w:rPr>
  </w:style>
  <w:style w:type="character" w:customStyle="1" w:styleId="B1Zchn">
    <w:name w:val="B1 Zchn"/>
    <w:qFormat/>
    <w:rsid w:val="00F657CD"/>
    <w:rPr>
      <w:rFonts w:ascii="Times New Roman" w:hAnsi="Times New Roman"/>
      <w:lang w:val="en-GB"/>
    </w:rPr>
  </w:style>
  <w:style w:type="paragraph" w:customStyle="1" w:styleId="Reference">
    <w:name w:val="Reference"/>
    <w:basedOn w:val="a2"/>
    <w:qFormat/>
    <w:rsid w:val="00F657C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7CD"/>
    <w:rPr>
      <w:rFonts w:ascii="Times New Roman" w:eastAsia="Times New Roman" w:hAnsi="Times New Roman"/>
      <w:lang w:val="en-GB" w:eastAsia="ja-JP"/>
    </w:rPr>
  </w:style>
  <w:style w:type="paragraph" w:customStyle="1" w:styleId="CharCharCharCharChar2">
    <w:name w:val="Char Char 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7CD"/>
    <w:rPr>
      <w:lang w:val="en-GB" w:eastAsia="ja-JP" w:bidi="ar-SA"/>
    </w:rPr>
  </w:style>
  <w:style w:type="character" w:customStyle="1" w:styleId="CharChar42">
    <w:name w:val="Char Char42"/>
    <w:qFormat/>
    <w:rsid w:val="00F657CD"/>
    <w:rPr>
      <w:rFonts w:ascii="Courier New" w:hAnsi="Courier New" w:cs="Courier New" w:hint="default"/>
      <w:lang w:val="nb-NO" w:eastAsia="ja-JP" w:bidi="ar-SA"/>
    </w:rPr>
  </w:style>
  <w:style w:type="character" w:customStyle="1" w:styleId="CharChar72">
    <w:name w:val="Char Char72"/>
    <w:semiHidden/>
    <w:qFormat/>
    <w:rsid w:val="00F657C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657C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657CD"/>
    <w:rPr>
      <w:rFonts w:ascii="Times New Roman" w:hAnsi="Times New Roman" w:cs="Times New Roman" w:hint="default"/>
      <w:lang w:val="en-GB" w:eastAsia="en-US"/>
    </w:rPr>
  </w:style>
  <w:style w:type="character" w:customStyle="1" w:styleId="CharChar92">
    <w:name w:val="Char Char92"/>
    <w:semiHidden/>
    <w:qFormat/>
    <w:rsid w:val="00F657CD"/>
    <w:rPr>
      <w:rFonts w:ascii="Tahoma" w:hAnsi="Tahoma" w:cs="Tahoma" w:hint="default"/>
      <w:sz w:val="16"/>
      <w:szCs w:val="16"/>
      <w:lang w:val="en-GB" w:eastAsia="en-US"/>
    </w:rPr>
  </w:style>
  <w:style w:type="character" w:customStyle="1" w:styleId="CharChar82">
    <w:name w:val="Char Char82"/>
    <w:semiHidden/>
    <w:qFormat/>
    <w:rsid w:val="00F657CD"/>
    <w:rPr>
      <w:rFonts w:ascii="Times New Roman" w:hAnsi="Times New Roman" w:cs="Times New Roman" w:hint="default"/>
      <w:b/>
      <w:bCs/>
      <w:lang w:val="en-GB" w:eastAsia="en-US"/>
    </w:rPr>
  </w:style>
  <w:style w:type="character" w:customStyle="1" w:styleId="CharChar292">
    <w:name w:val="Char Char292"/>
    <w:qFormat/>
    <w:rsid w:val="00F657CD"/>
    <w:rPr>
      <w:rFonts w:ascii="Arial" w:hAnsi="Arial" w:cs="Arial" w:hint="default"/>
      <w:sz w:val="36"/>
      <w:lang w:val="en-GB" w:eastAsia="en-US" w:bidi="ar-SA"/>
    </w:rPr>
  </w:style>
  <w:style w:type="character" w:customStyle="1" w:styleId="CharChar282">
    <w:name w:val="Char Char282"/>
    <w:qFormat/>
    <w:rsid w:val="00F657CD"/>
    <w:rPr>
      <w:rFonts w:ascii="Arial" w:hAnsi="Arial" w:cs="Arial" w:hint="default"/>
      <w:sz w:val="32"/>
      <w:lang w:val="en-GB"/>
    </w:rPr>
  </w:style>
  <w:style w:type="character" w:customStyle="1" w:styleId="GuidanceChar">
    <w:name w:val="Guidance Char"/>
    <w:link w:val="Guidance"/>
    <w:qFormat/>
    <w:rsid w:val="00F657CD"/>
    <w:rPr>
      <w:rFonts w:ascii="Times New Roman" w:eastAsia="Times New Roman" w:hAnsi="Times New Roman"/>
      <w:i/>
      <w:color w:val="0000FF"/>
      <w:lang w:val="en-GB" w:eastAsia="en-US"/>
    </w:rPr>
  </w:style>
  <w:style w:type="character" w:customStyle="1" w:styleId="msoins00">
    <w:name w:val="msoins0"/>
    <w:qFormat/>
    <w:rsid w:val="00F657CD"/>
  </w:style>
  <w:style w:type="character" w:customStyle="1" w:styleId="B3Char">
    <w:name w:val="B3 Char"/>
    <w:link w:val="B30"/>
    <w:qFormat/>
    <w:rsid w:val="00F657CD"/>
    <w:rPr>
      <w:rFonts w:ascii="Times New Roman" w:hAnsi="Times New Roman"/>
      <w:lang w:val="en-GB" w:eastAsia="en-US"/>
    </w:rPr>
  </w:style>
  <w:style w:type="paragraph" w:customStyle="1" w:styleId="CharChar24">
    <w:name w:val="Char Char24"/>
    <w:basedOn w:val="a2"/>
    <w:semiHidden/>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657C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F657C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F657C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F657CD"/>
    <w:rPr>
      <w:rFonts w:ascii="Times New Roman" w:eastAsia="游明朝" w:hAnsi="Times New Roman"/>
      <w:lang w:val="en-GB" w:eastAsia="en-US"/>
    </w:rPr>
  </w:style>
  <w:style w:type="paragraph" w:customStyle="1" w:styleId="MotorolaResponse1">
    <w:name w:val="Motorola Response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657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657CD"/>
    <w:rPr>
      <w:rFonts w:ascii="Times New Roman" w:eastAsia="Batang" w:hAnsi="Times New Roman"/>
      <w:sz w:val="24"/>
      <w:lang w:eastAsia="en-US"/>
    </w:rPr>
  </w:style>
  <w:style w:type="paragraph" w:customStyle="1" w:styleId="FBCharCharCharChar1">
    <w:name w:val="FB Char Char Char Char1"/>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657C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57CD"/>
    <w:rPr>
      <w:rFonts w:ascii="Arial" w:eastAsia="Arial" w:hAnsi="Arial"/>
      <w:sz w:val="28"/>
      <w:lang w:val="en-GB" w:eastAsia="en-US"/>
    </w:rPr>
  </w:style>
  <w:style w:type="paragraph" w:customStyle="1" w:styleId="a">
    <w:name w:val="表格题注"/>
    <w:next w:val="a2"/>
    <w:qFormat/>
    <w:rsid w:val="00F657CD"/>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F657CD"/>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F657C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57CD"/>
    <w:rPr>
      <w:vanish w:val="0"/>
      <w:color w:val="FF0000"/>
      <w:lang w:eastAsia="en-US"/>
    </w:rPr>
  </w:style>
  <w:style w:type="character" w:customStyle="1" w:styleId="ZchnZchn52">
    <w:name w:val="Zchn Zchn52"/>
    <w:qFormat/>
    <w:rsid w:val="00F657CD"/>
    <w:rPr>
      <w:rFonts w:ascii="Courier New" w:eastAsia="Batang" w:hAnsi="Courier New"/>
      <w:lang w:val="nb-NO" w:eastAsia="en-US" w:bidi="ar-SA"/>
    </w:rPr>
  </w:style>
  <w:style w:type="character" w:customStyle="1" w:styleId="ae">
    <w:name w:val="一覧 (文字)"/>
    <w:link w:val="ad"/>
    <w:qFormat/>
    <w:rsid w:val="00F657CD"/>
    <w:rPr>
      <w:rFonts w:ascii="Times New Roman" w:hAnsi="Times New Roman"/>
      <w:lang w:val="en-GB" w:eastAsia="en-US"/>
    </w:rPr>
  </w:style>
  <w:style w:type="character" w:customStyle="1" w:styleId="27">
    <w:name w:val="一覧 2 (文字)"/>
    <w:link w:val="26"/>
    <w:qFormat/>
    <w:rsid w:val="00F657CD"/>
    <w:rPr>
      <w:rFonts w:ascii="Times New Roman" w:hAnsi="Times New Roman"/>
      <w:lang w:val="en-GB" w:eastAsia="en-US"/>
    </w:rPr>
  </w:style>
  <w:style w:type="character" w:customStyle="1" w:styleId="34">
    <w:name w:val="箇条書き 3 (文字)"/>
    <w:link w:val="33"/>
    <w:qFormat/>
    <w:rsid w:val="00F657CD"/>
    <w:rPr>
      <w:rFonts w:ascii="Times New Roman" w:hAnsi="Times New Roman"/>
      <w:lang w:val="en-GB" w:eastAsia="en-US"/>
    </w:rPr>
  </w:style>
  <w:style w:type="character" w:customStyle="1" w:styleId="25">
    <w:name w:val="箇条書き 2 (文字)"/>
    <w:link w:val="24"/>
    <w:qFormat/>
    <w:rsid w:val="00F657CD"/>
    <w:rPr>
      <w:rFonts w:ascii="Times New Roman" w:hAnsi="Times New Roman"/>
      <w:lang w:val="en-GB" w:eastAsia="en-US"/>
    </w:rPr>
  </w:style>
  <w:style w:type="character" w:customStyle="1" w:styleId="af">
    <w:name w:val="箇条書き (文字)"/>
    <w:link w:val="ac"/>
    <w:qFormat/>
    <w:rsid w:val="00F657CD"/>
    <w:rPr>
      <w:rFonts w:ascii="Times New Roman" w:hAnsi="Times New Roman"/>
      <w:lang w:val="en-GB" w:eastAsia="en-US"/>
    </w:rPr>
  </w:style>
  <w:style w:type="character" w:customStyle="1" w:styleId="1Char0">
    <w:name w:val="样式1 Char"/>
    <w:link w:val="10"/>
    <w:qFormat/>
    <w:rsid w:val="00F657CD"/>
    <w:rPr>
      <w:rFonts w:ascii="Arial" w:hAnsi="Arial"/>
      <w:sz w:val="18"/>
      <w:lang w:val="en-GB" w:eastAsia="ja-JP"/>
    </w:rPr>
  </w:style>
  <w:style w:type="character" w:customStyle="1" w:styleId="superscript">
    <w:name w:val="superscript"/>
    <w:qFormat/>
    <w:rsid w:val="00F657CD"/>
    <w:rPr>
      <w:rFonts w:ascii="Bookman" w:hAnsi="Bookman"/>
      <w:position w:val="6"/>
      <w:sz w:val="18"/>
    </w:rPr>
  </w:style>
  <w:style w:type="character" w:customStyle="1" w:styleId="NOChar1">
    <w:name w:val="NO Char1"/>
    <w:qFormat/>
    <w:rsid w:val="00F657CD"/>
    <w:rPr>
      <w:rFonts w:eastAsia="ＭＳ 明朝"/>
      <w:lang w:val="en-GB" w:eastAsia="en-US" w:bidi="ar-SA"/>
    </w:rPr>
  </w:style>
  <w:style w:type="paragraph" w:customStyle="1" w:styleId="textintend1">
    <w:name w:val="text intend 1"/>
    <w:basedOn w:val="text"/>
    <w:qFormat/>
    <w:rsid w:val="00F657CD"/>
    <w:pPr>
      <w:widowControl/>
      <w:tabs>
        <w:tab w:val="left" w:pos="992"/>
      </w:tabs>
      <w:spacing w:after="120"/>
      <w:ind w:left="992" w:hanging="425"/>
    </w:pPr>
    <w:rPr>
      <w:rFonts w:eastAsia="ＭＳ 明朝"/>
      <w:lang w:val="en-US"/>
    </w:rPr>
  </w:style>
  <w:style w:type="paragraph" w:customStyle="1" w:styleId="TabList">
    <w:name w:val="TabList"/>
    <w:basedOn w:val="a2"/>
    <w:qFormat/>
    <w:rsid w:val="00F657CD"/>
    <w:pPr>
      <w:tabs>
        <w:tab w:val="left" w:pos="1134"/>
      </w:tabs>
      <w:spacing w:after="0"/>
    </w:pPr>
  </w:style>
  <w:style w:type="character" w:customStyle="1" w:styleId="BodyText2Char1">
    <w:name w:val="Body Text 2 Char1"/>
    <w:qFormat/>
    <w:rsid w:val="00F657CD"/>
    <w:rPr>
      <w:lang w:val="en-GB"/>
    </w:rPr>
  </w:style>
  <w:style w:type="character" w:customStyle="1" w:styleId="EndnoteTextChar1">
    <w:name w:val="Endnote Text Char1"/>
    <w:qFormat/>
    <w:rsid w:val="00F657CD"/>
    <w:rPr>
      <w:lang w:val="en-GB"/>
    </w:rPr>
  </w:style>
  <w:style w:type="character" w:customStyle="1" w:styleId="TitleChar1">
    <w:name w:val="Title Char1"/>
    <w:qFormat/>
    <w:rsid w:val="00F657C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C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657CD"/>
    <w:rPr>
      <w:lang w:val="en-GB"/>
    </w:rPr>
  </w:style>
  <w:style w:type="character" w:customStyle="1" w:styleId="BodyTextIndentChar1">
    <w:name w:val="Body Text Indent Char1"/>
    <w:qFormat/>
    <w:rsid w:val="00F657CD"/>
    <w:rPr>
      <w:lang w:val="en-GB"/>
    </w:rPr>
  </w:style>
  <w:style w:type="character" w:customStyle="1" w:styleId="BodyText3Char1">
    <w:name w:val="Body Text 3 Char1"/>
    <w:qFormat/>
    <w:rsid w:val="00F657CD"/>
    <w:rPr>
      <w:sz w:val="16"/>
      <w:szCs w:val="16"/>
      <w:lang w:val="en-GB"/>
    </w:rPr>
  </w:style>
  <w:style w:type="paragraph" w:customStyle="1" w:styleId="text">
    <w:name w:val="text"/>
    <w:basedOn w:val="a2"/>
    <w:qFormat/>
    <w:rsid w:val="00F657CD"/>
    <w:pPr>
      <w:widowControl w:val="0"/>
      <w:spacing w:after="240"/>
      <w:jc w:val="both"/>
    </w:pPr>
    <w:rPr>
      <w:rFonts w:eastAsia="SimSun"/>
      <w:sz w:val="24"/>
      <w:lang w:val="en-AU"/>
    </w:rPr>
  </w:style>
  <w:style w:type="paragraph" w:customStyle="1" w:styleId="berschrift1H1">
    <w:name w:val="Überschrift 1.H1"/>
    <w:basedOn w:val="a2"/>
    <w:next w:val="a2"/>
    <w:qFormat/>
    <w:rsid w:val="00F657C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657C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F657CD"/>
    <w:pPr>
      <w:widowControl w:val="0"/>
      <w:tabs>
        <w:tab w:val="left" w:pos="360"/>
      </w:tabs>
      <w:spacing w:before="60" w:after="60"/>
      <w:ind w:left="360" w:hanging="360"/>
      <w:jc w:val="both"/>
    </w:pPr>
  </w:style>
  <w:style w:type="paragraph" w:customStyle="1" w:styleId="para">
    <w:name w:val="para"/>
    <w:basedOn w:val="a2"/>
    <w:qFormat/>
    <w:rsid w:val="00F657CD"/>
    <w:pPr>
      <w:spacing w:after="240"/>
      <w:jc w:val="both"/>
    </w:pPr>
    <w:rPr>
      <w:rFonts w:ascii="Helvetica" w:eastAsia="SimSun" w:hAnsi="Helvetica"/>
    </w:rPr>
  </w:style>
  <w:style w:type="paragraph" w:customStyle="1" w:styleId="List1">
    <w:name w:val="List1"/>
    <w:basedOn w:val="a2"/>
    <w:qFormat/>
    <w:rsid w:val="00F657C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657C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F657CD"/>
    <w:pPr>
      <w:spacing w:before="120" w:after="0"/>
      <w:jc w:val="both"/>
    </w:pPr>
    <w:rPr>
      <w:rFonts w:eastAsia="SimSun"/>
      <w:lang w:val="en-US"/>
    </w:rPr>
  </w:style>
  <w:style w:type="paragraph" w:customStyle="1" w:styleId="centered">
    <w:name w:val="centered"/>
    <w:basedOn w:val="a2"/>
    <w:qFormat/>
    <w:rsid w:val="00F657CD"/>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F657C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F657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657CD"/>
    <w:rPr>
      <w:rFonts w:ascii="Times New Roman" w:eastAsia="Batang" w:hAnsi="Times New Roman"/>
      <w:lang w:val="en-GB" w:eastAsia="en-US"/>
    </w:rPr>
  </w:style>
  <w:style w:type="paragraph" w:customStyle="1" w:styleId="TOC911">
    <w:name w:val="TOC 911"/>
    <w:basedOn w:val="81"/>
    <w:qFormat/>
    <w:rsid w:val="00F657C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F657CD"/>
    <w:pPr>
      <w:overflowPunct w:val="0"/>
      <w:autoSpaceDE w:val="0"/>
      <w:autoSpaceDN w:val="0"/>
      <w:adjustRightInd w:val="0"/>
      <w:ind w:left="400" w:hanging="400"/>
      <w:jc w:val="center"/>
      <w:textAlignment w:val="baseline"/>
    </w:pPr>
    <w:rPr>
      <w:b/>
      <w:lang w:eastAsia="en-GB"/>
    </w:rPr>
  </w:style>
  <w:style w:type="numbering" w:customStyle="1" w:styleId="110">
    <w:name w:val="リストなし11"/>
    <w:next w:val="a5"/>
    <w:uiPriority w:val="99"/>
    <w:semiHidden/>
    <w:unhideWhenUsed/>
    <w:rsid w:val="00F657CD"/>
  </w:style>
  <w:style w:type="paragraph" w:customStyle="1" w:styleId="810">
    <w:name w:val="表 (赤)  81"/>
    <w:basedOn w:val="a2"/>
    <w:uiPriority w:val="34"/>
    <w:qFormat/>
    <w:rsid w:val="00F657C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F657CD"/>
    <w:pPr>
      <w:spacing w:before="100" w:beforeAutospacing="1" w:after="100" w:afterAutospacing="1"/>
    </w:pPr>
    <w:rPr>
      <w:rFonts w:eastAsia="SimSun"/>
      <w:sz w:val="24"/>
      <w:szCs w:val="24"/>
      <w:lang w:val="en-US" w:eastAsia="zh-CN"/>
    </w:rPr>
  </w:style>
  <w:style w:type="table" w:styleId="2e">
    <w:name w:val="Table Classic 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57CD"/>
    <w:rPr>
      <w:rFonts w:ascii="Times New Roman" w:eastAsia="SimSun" w:hAnsi="Times New Roman"/>
      <w:lang w:val="en-GB" w:eastAsia="en-US"/>
    </w:rPr>
  </w:style>
  <w:style w:type="character" w:styleId="afff9">
    <w:name w:val="Placeholder Text"/>
    <w:uiPriority w:val="99"/>
    <w:unhideWhenUsed/>
    <w:qFormat/>
    <w:rsid w:val="00F657CD"/>
    <w:rPr>
      <w:color w:val="808080"/>
    </w:rPr>
  </w:style>
  <w:style w:type="paragraph" w:customStyle="1" w:styleId="LGTdoc">
    <w:name w:val="LGTdoc_본문"/>
    <w:basedOn w:val="a2"/>
    <w:qFormat/>
    <w:rsid w:val="00F657C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657CD"/>
    <w:pPr>
      <w:spacing w:after="240"/>
      <w:jc w:val="both"/>
    </w:pPr>
    <w:rPr>
      <w:rFonts w:ascii="Arial" w:eastAsia="SimSun" w:hAnsi="Arial"/>
      <w:szCs w:val="24"/>
    </w:rPr>
  </w:style>
  <w:style w:type="paragraph" w:customStyle="1" w:styleId="ECCFootnote">
    <w:name w:val="ECC Footnote"/>
    <w:basedOn w:val="a2"/>
    <w:autoRedefine/>
    <w:uiPriority w:val="99"/>
    <w:qFormat/>
    <w:rsid w:val="00F657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57CD"/>
    <w:rPr>
      <w:rFonts w:ascii="Arial" w:eastAsia="SimSun" w:hAnsi="Arial"/>
      <w:szCs w:val="24"/>
      <w:lang w:val="en-GB" w:eastAsia="en-US"/>
    </w:rPr>
  </w:style>
  <w:style w:type="paragraph" w:customStyle="1" w:styleId="Text1">
    <w:name w:val="Text 1"/>
    <w:basedOn w:val="a2"/>
    <w:qFormat/>
    <w:rsid w:val="00F657CD"/>
    <w:pPr>
      <w:spacing w:after="240"/>
      <w:ind w:left="482"/>
      <w:jc w:val="both"/>
    </w:pPr>
    <w:rPr>
      <w:rFonts w:eastAsia="SimSun"/>
      <w:sz w:val="24"/>
      <w:lang w:eastAsia="fr-BE"/>
    </w:rPr>
  </w:style>
  <w:style w:type="paragraph" w:customStyle="1" w:styleId="NumPar4">
    <w:name w:val="NumPar 4"/>
    <w:basedOn w:val="40"/>
    <w:next w:val="a2"/>
    <w:uiPriority w:val="99"/>
    <w:qFormat/>
    <w:rsid w:val="00F657C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F657CD"/>
  </w:style>
  <w:style w:type="paragraph" w:customStyle="1" w:styleId="cita">
    <w:name w:val="cita"/>
    <w:basedOn w:val="a2"/>
    <w:qFormat/>
    <w:rsid w:val="00F657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F657C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F657C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F657C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qFormat/>
    <w:rsid w:val="00F657C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qFormat/>
    <w:rsid w:val="00F657C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F657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CD"/>
    <w:rPr>
      <w:vanish w:val="0"/>
      <w:webHidden w:val="0"/>
      <w:color w:val="000000"/>
      <w:specVanish w:val="0"/>
    </w:rPr>
  </w:style>
  <w:style w:type="paragraph" w:customStyle="1" w:styleId="Equation">
    <w:name w:val="Equation"/>
    <w:basedOn w:val="a2"/>
    <w:next w:val="a2"/>
    <w:link w:val="EquationChar"/>
    <w:qFormat/>
    <w:rsid w:val="00F657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57CD"/>
    <w:rPr>
      <w:rFonts w:ascii="Times New Roman" w:eastAsia="SimSun" w:hAnsi="Times New Roman"/>
      <w:sz w:val="22"/>
      <w:szCs w:val="22"/>
      <w:lang w:val="en-GB" w:eastAsia="en-US"/>
    </w:rPr>
  </w:style>
  <w:style w:type="character" w:customStyle="1" w:styleId="apple-converted-space">
    <w:name w:val="apple-converted-space"/>
    <w:qFormat/>
    <w:rsid w:val="00F657CD"/>
  </w:style>
  <w:style w:type="character" w:customStyle="1" w:styleId="shorttext">
    <w:name w:val="short_text"/>
    <w:qFormat/>
    <w:rsid w:val="00F657CD"/>
  </w:style>
  <w:style w:type="character" w:styleId="afffa">
    <w:name w:val="Subtle Reference"/>
    <w:uiPriority w:val="31"/>
    <w:qFormat/>
    <w:rsid w:val="00F657CD"/>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C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C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C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C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57CD"/>
    <w:rPr>
      <w:rFonts w:ascii="游ゴシック Light" w:eastAsia="游ゴシック Light" w:hAnsi="游ゴシック Light" w:cs="Times New Roman"/>
      <w:lang w:val="en-GB" w:eastAsia="en-US"/>
    </w:rPr>
  </w:style>
  <w:style w:type="paragraph" w:customStyle="1" w:styleId="msonormal0">
    <w:name w:val="msonormal"/>
    <w:basedOn w:val="a2"/>
    <w:qFormat/>
    <w:rsid w:val="00F657C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7C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C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CD"/>
    <w:rPr>
      <w:rFonts w:ascii="Times New Roman" w:eastAsia="游明朝" w:hAnsi="Times New Roman"/>
      <w:lang w:val="en-GB" w:eastAsia="en-US"/>
    </w:rPr>
  </w:style>
  <w:style w:type="paragraph" w:customStyle="1" w:styleId="47">
    <w:name w:val="吹き出し4"/>
    <w:basedOn w:val="a2"/>
    <w:semiHidden/>
    <w:qFormat/>
    <w:rsid w:val="00F657CD"/>
    <w:rPr>
      <w:rFonts w:ascii="Tahoma" w:hAnsi="Tahoma" w:cs="Tahoma"/>
      <w:sz w:val="16"/>
      <w:szCs w:val="16"/>
    </w:rPr>
  </w:style>
  <w:style w:type="paragraph" w:customStyle="1" w:styleId="tac0">
    <w:name w:val="tac"/>
    <w:basedOn w:val="a2"/>
    <w:uiPriority w:val="99"/>
    <w:qFormat/>
    <w:rsid w:val="00F657C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F657CD"/>
  </w:style>
  <w:style w:type="character" w:customStyle="1" w:styleId="UnresolvedMention11">
    <w:name w:val="Unresolved Mention11"/>
    <w:uiPriority w:val="99"/>
    <w:semiHidden/>
    <w:unhideWhenUsed/>
    <w:qFormat/>
    <w:rsid w:val="00F657CD"/>
    <w:rPr>
      <w:color w:val="808080"/>
      <w:shd w:val="clear" w:color="auto" w:fill="E6E6E6"/>
    </w:rPr>
  </w:style>
  <w:style w:type="table" w:customStyle="1" w:styleId="TableGrid4">
    <w:name w:val="Table Grid4"/>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F657CD"/>
  </w:style>
  <w:style w:type="table" w:customStyle="1" w:styleId="311">
    <w:name w:val="网格型3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5"/>
    <w:uiPriority w:val="99"/>
    <w:semiHidden/>
    <w:unhideWhenUsed/>
    <w:rsid w:val="00F657CD"/>
  </w:style>
  <w:style w:type="table" w:customStyle="1" w:styleId="TableClassic21">
    <w:name w:val="Table Classic 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F657CD"/>
    <w:rPr>
      <w:color w:val="808080"/>
      <w:shd w:val="clear" w:color="auto" w:fill="E6E6E6"/>
    </w:rPr>
  </w:style>
  <w:style w:type="paragraph" w:styleId="afffc">
    <w:name w:val="TOC Heading"/>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7CD"/>
    <w:rPr>
      <w:lang w:val="en-GB" w:eastAsia="ja-JP" w:bidi="ar-SA"/>
    </w:rPr>
  </w:style>
  <w:style w:type="paragraph" w:customStyle="1" w:styleId="1Char1">
    <w:name w:val="(文字) (文字)1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57CD"/>
    <w:rPr>
      <w:rFonts w:ascii="Courier New" w:hAnsi="Courier New"/>
      <w:lang w:val="nb-NO" w:eastAsia="ja-JP" w:bidi="ar-SA"/>
    </w:rPr>
  </w:style>
  <w:style w:type="paragraph" w:customStyle="1" w:styleId="CharCharCharCharCharChar1">
    <w:name w:val="Char Char Char Char Char Char1"/>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7CD"/>
    <w:rPr>
      <w:rFonts w:ascii="Tahoma" w:hAnsi="Tahoma" w:cs="Tahoma"/>
      <w:shd w:val="clear" w:color="auto" w:fill="000080"/>
      <w:lang w:val="en-GB" w:eastAsia="en-US"/>
    </w:rPr>
  </w:style>
  <w:style w:type="character" w:customStyle="1" w:styleId="ZchnZchn51">
    <w:name w:val="Zchn Zchn51"/>
    <w:qFormat/>
    <w:rsid w:val="00F657CD"/>
    <w:rPr>
      <w:rFonts w:ascii="Courier New" w:eastAsia="Batang" w:hAnsi="Courier New"/>
      <w:lang w:val="nb-NO" w:eastAsia="en-US" w:bidi="ar-SA"/>
    </w:rPr>
  </w:style>
  <w:style w:type="character" w:customStyle="1" w:styleId="CharChar101">
    <w:name w:val="Char Char101"/>
    <w:semiHidden/>
    <w:qFormat/>
    <w:rsid w:val="00F657CD"/>
    <w:rPr>
      <w:rFonts w:ascii="Times New Roman" w:hAnsi="Times New Roman"/>
      <w:lang w:val="en-GB" w:eastAsia="en-US"/>
    </w:rPr>
  </w:style>
  <w:style w:type="character" w:customStyle="1" w:styleId="CharChar91">
    <w:name w:val="Char Char91"/>
    <w:semiHidden/>
    <w:qFormat/>
    <w:rsid w:val="00F657CD"/>
    <w:rPr>
      <w:rFonts w:ascii="Tahoma" w:hAnsi="Tahoma" w:cs="Tahoma"/>
      <w:sz w:val="16"/>
      <w:szCs w:val="16"/>
      <w:lang w:val="en-GB" w:eastAsia="en-US"/>
    </w:rPr>
  </w:style>
  <w:style w:type="character" w:customStyle="1" w:styleId="CharChar81">
    <w:name w:val="Char Char81"/>
    <w:semiHidden/>
    <w:qFormat/>
    <w:rsid w:val="00F657CD"/>
    <w:rPr>
      <w:rFonts w:ascii="Times New Roman" w:hAnsi="Times New Roman"/>
      <w:b/>
      <w:bCs/>
      <w:lang w:val="en-GB" w:eastAsia="en-US"/>
    </w:rPr>
  </w:style>
  <w:style w:type="paragraph" w:customStyle="1" w:styleId="2f">
    <w:name w:val="修订2"/>
    <w:hidden/>
    <w:uiPriority w:val="99"/>
    <w:semiHidden/>
    <w:qFormat/>
    <w:rsid w:val="00F657C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657C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qFormat/>
    <w:rsid w:val="00F657C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F657CD"/>
    <w:rPr>
      <w:rFonts w:ascii="Arial" w:hAnsi="Arial"/>
      <w:sz w:val="36"/>
      <w:lang w:val="en-GB" w:eastAsia="en-US" w:bidi="ar-SA"/>
    </w:rPr>
  </w:style>
  <w:style w:type="character" w:customStyle="1" w:styleId="CharChar281">
    <w:name w:val="Char Char281"/>
    <w:qFormat/>
    <w:rsid w:val="00F657CD"/>
    <w:rPr>
      <w:rFonts w:ascii="Arial" w:hAnsi="Arial"/>
      <w:sz w:val="32"/>
      <w:lang w:val="en-GB"/>
    </w:rPr>
  </w:style>
  <w:style w:type="paragraph" w:customStyle="1" w:styleId="CharChar241">
    <w:name w:val="Char Char241"/>
    <w:basedOn w:val="a2"/>
    <w:semiHidden/>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F657CD"/>
  </w:style>
  <w:style w:type="numbering" w:customStyle="1" w:styleId="NoList3">
    <w:name w:val="No List3"/>
    <w:next w:val="a5"/>
    <w:uiPriority w:val="99"/>
    <w:semiHidden/>
    <w:unhideWhenUsed/>
    <w:rsid w:val="00F657C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657CD"/>
    <w:rPr>
      <w:rFonts w:ascii="Arial" w:hAnsi="Arial"/>
      <w:sz w:val="32"/>
      <w:lang w:val="en-GB" w:eastAsia="en-US" w:bidi="ar-SA"/>
    </w:rPr>
  </w:style>
  <w:style w:type="numbering" w:customStyle="1" w:styleId="NoList11">
    <w:name w:val="No List11"/>
    <w:next w:val="a5"/>
    <w:uiPriority w:val="99"/>
    <w:semiHidden/>
    <w:unhideWhenUsed/>
    <w:rsid w:val="00F657CD"/>
  </w:style>
  <w:style w:type="numbering" w:customStyle="1" w:styleId="NoList4">
    <w:name w:val="No List4"/>
    <w:next w:val="a5"/>
    <w:uiPriority w:val="99"/>
    <w:semiHidden/>
    <w:unhideWhenUsed/>
    <w:rsid w:val="00F657CD"/>
  </w:style>
  <w:style w:type="numbering" w:customStyle="1" w:styleId="NoList5">
    <w:name w:val="No List5"/>
    <w:next w:val="a5"/>
    <w:uiPriority w:val="99"/>
    <w:semiHidden/>
    <w:unhideWhenUsed/>
    <w:rsid w:val="00F657CD"/>
  </w:style>
  <w:style w:type="numbering" w:customStyle="1" w:styleId="NoList111">
    <w:name w:val="No List111"/>
    <w:next w:val="a5"/>
    <w:uiPriority w:val="99"/>
    <w:semiHidden/>
    <w:unhideWhenUsed/>
    <w:rsid w:val="00F657CD"/>
  </w:style>
  <w:style w:type="numbering" w:customStyle="1" w:styleId="NoList21">
    <w:name w:val="No List21"/>
    <w:next w:val="a5"/>
    <w:uiPriority w:val="99"/>
    <w:semiHidden/>
    <w:unhideWhenUsed/>
    <w:rsid w:val="00F657CD"/>
  </w:style>
  <w:style w:type="numbering" w:customStyle="1" w:styleId="NoList31">
    <w:name w:val="No List31"/>
    <w:next w:val="a5"/>
    <w:uiPriority w:val="99"/>
    <w:semiHidden/>
    <w:unhideWhenUsed/>
    <w:rsid w:val="00F657CD"/>
  </w:style>
  <w:style w:type="numbering" w:customStyle="1" w:styleId="NoList41">
    <w:name w:val="No List41"/>
    <w:next w:val="a5"/>
    <w:uiPriority w:val="99"/>
    <w:semiHidden/>
    <w:unhideWhenUsed/>
    <w:rsid w:val="00F657CD"/>
  </w:style>
  <w:style w:type="numbering" w:customStyle="1" w:styleId="NoList6">
    <w:name w:val="No List6"/>
    <w:next w:val="a5"/>
    <w:uiPriority w:val="99"/>
    <w:semiHidden/>
    <w:unhideWhenUsed/>
    <w:rsid w:val="00F657CD"/>
  </w:style>
  <w:style w:type="character" w:styleId="afffd">
    <w:name w:val="Emphasis"/>
    <w:uiPriority w:val="20"/>
    <w:qFormat/>
    <w:rsid w:val="00F657CD"/>
    <w:rPr>
      <w:i/>
      <w:iCs/>
    </w:rPr>
  </w:style>
  <w:style w:type="numbering" w:customStyle="1" w:styleId="NoList7">
    <w:name w:val="No List7"/>
    <w:next w:val="a5"/>
    <w:uiPriority w:val="99"/>
    <w:semiHidden/>
    <w:unhideWhenUsed/>
    <w:rsid w:val="00F657CD"/>
  </w:style>
  <w:style w:type="table" w:customStyle="1" w:styleId="TableGrid12">
    <w:name w:val="Table Grid1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657CD"/>
  </w:style>
  <w:style w:type="table" w:customStyle="1" w:styleId="TableGrid111">
    <w:name w:val="Table Grid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57CD"/>
    <w:rPr>
      <w:color w:val="808080"/>
      <w:shd w:val="clear" w:color="auto" w:fill="E6E6E6"/>
    </w:rPr>
  </w:style>
  <w:style w:type="numbering" w:customStyle="1" w:styleId="NoList22">
    <w:name w:val="No List22"/>
    <w:next w:val="a5"/>
    <w:uiPriority w:val="99"/>
    <w:semiHidden/>
    <w:unhideWhenUsed/>
    <w:rsid w:val="00F657CD"/>
  </w:style>
  <w:style w:type="numbering" w:customStyle="1" w:styleId="NoList32">
    <w:name w:val="No List32"/>
    <w:next w:val="a5"/>
    <w:uiPriority w:val="99"/>
    <w:semiHidden/>
    <w:unhideWhenUsed/>
    <w:rsid w:val="00F657CD"/>
  </w:style>
  <w:style w:type="paragraph" w:customStyle="1" w:styleId="aria">
    <w:name w:val="aria"/>
    <w:basedOn w:val="a2"/>
    <w:qFormat/>
    <w:rsid w:val="00F657CD"/>
    <w:pPr>
      <w:keepNext/>
      <w:keepLines/>
      <w:spacing w:after="0"/>
      <w:jc w:val="both"/>
    </w:pPr>
    <w:rPr>
      <w:rFonts w:ascii="Arial" w:eastAsia="SimSun" w:hAnsi="Arial"/>
      <w:sz w:val="18"/>
      <w:szCs w:val="18"/>
    </w:rPr>
  </w:style>
  <w:style w:type="paragraph" w:styleId="afffe">
    <w:name w:val="No Spacing"/>
    <w:uiPriority w:val="1"/>
    <w:qFormat/>
    <w:rsid w:val="00F657CD"/>
    <w:pPr>
      <w:overflowPunct w:val="0"/>
      <w:autoSpaceDE w:val="0"/>
      <w:autoSpaceDN w:val="0"/>
      <w:adjustRightInd w:val="0"/>
    </w:pPr>
    <w:rPr>
      <w:rFonts w:ascii="Times New Roman" w:hAnsi="Times New Roman"/>
      <w:lang w:val="en-GB" w:eastAsia="ja-JP"/>
    </w:rPr>
  </w:style>
  <w:style w:type="paragraph" w:customStyle="1" w:styleId="p20">
    <w:name w:val="p20"/>
    <w:basedOn w:val="a2"/>
    <w:qFormat/>
    <w:rsid w:val="00F657CD"/>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F657CD"/>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F657CD"/>
    <w:rPr>
      <w:rFonts w:ascii="Times New Roman" w:hAnsi="Times New Roman"/>
      <w:lang w:val="en-GB"/>
    </w:rPr>
  </w:style>
  <w:style w:type="paragraph" w:customStyle="1" w:styleId="CharChar5">
    <w:name w:val="Char Char5"/>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F657C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F657CD"/>
    <w:pPr>
      <w:jc w:val="center"/>
    </w:pPr>
    <w:rPr>
      <w:rFonts w:ascii="Arial" w:eastAsia="SimSun" w:hAnsi="Arial" w:cs="Arial"/>
      <w:b/>
    </w:rPr>
  </w:style>
  <w:style w:type="character" w:customStyle="1" w:styleId="Table1">
    <w:name w:val="Table (文字)"/>
    <w:link w:val="Table0"/>
    <w:qFormat/>
    <w:rsid w:val="00F657CD"/>
    <w:rPr>
      <w:rFonts w:ascii="Arial" w:eastAsia="SimSun" w:hAnsi="Arial" w:cs="Arial"/>
      <w:b/>
      <w:lang w:val="en-GB" w:eastAsia="en-US"/>
    </w:rPr>
  </w:style>
  <w:style w:type="character" w:customStyle="1" w:styleId="PLChar">
    <w:name w:val="PL Char"/>
    <w:link w:val="PL"/>
    <w:qFormat/>
    <w:rsid w:val="00F657CD"/>
    <w:rPr>
      <w:rFonts w:ascii="Courier New" w:hAnsi="Courier New"/>
      <w:noProof/>
      <w:sz w:val="16"/>
      <w:lang w:val="en-GB" w:eastAsia="en-US"/>
    </w:rPr>
  </w:style>
  <w:style w:type="paragraph" w:customStyle="1" w:styleId="ColorfulList-Accent11">
    <w:name w:val="Colorful List - Accent 11"/>
    <w:basedOn w:val="a2"/>
    <w:uiPriority w:val="34"/>
    <w:qFormat/>
    <w:rsid w:val="00F657C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657CD"/>
    <w:rPr>
      <w:rFonts w:ascii="Times New Roman" w:eastAsia="Batang" w:hAnsi="Times New Roman"/>
      <w:lang w:val="en-GB" w:eastAsia="en-US"/>
    </w:rPr>
  </w:style>
  <w:style w:type="character" w:styleId="affff">
    <w:name w:val="line number"/>
    <w:basedOn w:val="a3"/>
    <w:qFormat/>
    <w:rsid w:val="00F657CD"/>
    <w:rPr>
      <w:rFonts w:ascii="Arial" w:eastAsia="SimSun" w:hAnsi="Arial" w:cs="Arial"/>
      <w:color w:val="0000FF"/>
      <w:kern w:val="2"/>
      <w:lang w:val="en-US" w:eastAsia="zh-CN" w:bidi="ar-SA"/>
    </w:rPr>
  </w:style>
  <w:style w:type="paragraph" w:styleId="affff0">
    <w:name w:val="Block Text"/>
    <w:basedOn w:val="a2"/>
    <w:uiPriority w:val="99"/>
    <w:qFormat/>
    <w:rsid w:val="00F657CD"/>
    <w:pPr>
      <w:spacing w:after="120"/>
      <w:ind w:left="1440" w:right="1440"/>
    </w:pPr>
  </w:style>
  <w:style w:type="character" w:styleId="HTML0">
    <w:name w:val="HTML Code"/>
    <w:unhideWhenUsed/>
    <w:qFormat/>
    <w:rsid w:val="00F657C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F657CD"/>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F657CD"/>
    <w:rPr>
      <w:rFonts w:ascii="Times New Roman" w:hAnsi="Times New Roman"/>
      <w:lang w:val="en-GB" w:eastAsia="zh-CN"/>
    </w:rPr>
  </w:style>
  <w:style w:type="character" w:customStyle="1" w:styleId="1d">
    <w:name w:val="不明显参考1"/>
    <w:uiPriority w:val="31"/>
    <w:qFormat/>
    <w:rsid w:val="00F657CD"/>
    <w:rPr>
      <w:smallCaps/>
      <w:color w:val="5A5A5A"/>
    </w:rPr>
  </w:style>
  <w:style w:type="paragraph" w:customStyle="1" w:styleId="114">
    <w:name w:val="修订11"/>
    <w:hidden/>
    <w:uiPriority w:val="99"/>
    <w:semiHidden/>
    <w:qFormat/>
    <w:rsid w:val="00F657CD"/>
    <w:rPr>
      <w:rFonts w:ascii="Times New Roman" w:eastAsia="Batang" w:hAnsi="Times New Roman"/>
      <w:lang w:val="en-GB" w:eastAsia="en-US"/>
    </w:rPr>
  </w:style>
  <w:style w:type="paragraph" w:customStyle="1" w:styleId="TOC1">
    <w:name w:val="TOC 标题1"/>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657CD"/>
    <w:rPr>
      <w:rFonts w:ascii="Times New Roman" w:hAnsi="Times New Roman"/>
      <w:lang w:val="en-GB"/>
    </w:rPr>
  </w:style>
  <w:style w:type="character" w:customStyle="1" w:styleId="EXCar">
    <w:name w:val="EX Car"/>
    <w:qFormat/>
    <w:rsid w:val="00F657CD"/>
    <w:rPr>
      <w:lang w:val="en-GB" w:eastAsia="en-US"/>
    </w:rPr>
  </w:style>
  <w:style w:type="character" w:customStyle="1" w:styleId="B4Char">
    <w:name w:val="B4 Char"/>
    <w:link w:val="B4"/>
    <w:qFormat/>
    <w:rsid w:val="00F657CD"/>
    <w:rPr>
      <w:rFonts w:ascii="Times New Roman" w:hAnsi="Times New Roman"/>
      <w:lang w:val="en-GB" w:eastAsia="en-US"/>
    </w:rPr>
  </w:style>
  <w:style w:type="character" w:customStyle="1" w:styleId="1e">
    <w:name w:val="明显强调1"/>
    <w:uiPriority w:val="21"/>
    <w:qFormat/>
    <w:rsid w:val="00F657CD"/>
    <w:rPr>
      <w:b/>
      <w:bCs/>
      <w:i/>
      <w:iCs/>
      <w:color w:val="4F81BD"/>
    </w:rPr>
  </w:style>
  <w:style w:type="paragraph" w:customStyle="1" w:styleId="B6">
    <w:name w:val="B6"/>
    <w:basedOn w:val="B5"/>
    <w:link w:val="B6Char"/>
    <w:qFormat/>
    <w:rsid w:val="00F657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657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657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657C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657CD"/>
    <w:rPr>
      <w:rFonts w:ascii="Times New Roman" w:hAnsi="Times New Roman"/>
      <w:color w:val="FF0000"/>
      <w:lang w:val="en-GB" w:eastAsia="en-US"/>
    </w:rPr>
  </w:style>
  <w:style w:type="character" w:customStyle="1" w:styleId="B5Char">
    <w:name w:val="B5 Char"/>
    <w:link w:val="B5"/>
    <w:qFormat/>
    <w:rsid w:val="00F657CD"/>
    <w:rPr>
      <w:rFonts w:ascii="Times New Roman" w:hAnsi="Times New Roman"/>
      <w:lang w:val="en-GB" w:eastAsia="en-US"/>
    </w:rPr>
  </w:style>
  <w:style w:type="character" w:customStyle="1" w:styleId="HeadingChar">
    <w:name w:val="Heading Char"/>
    <w:link w:val="Heading"/>
    <w:qFormat/>
    <w:rsid w:val="00F657CD"/>
    <w:rPr>
      <w:rFonts w:ascii="Arial" w:eastAsia="SimSun" w:hAnsi="Arial"/>
      <w:b/>
      <w:sz w:val="22"/>
    </w:rPr>
  </w:style>
  <w:style w:type="character" w:customStyle="1" w:styleId="B6Char">
    <w:name w:val="B6 Char"/>
    <w:link w:val="B6"/>
    <w:qFormat/>
    <w:rsid w:val="00F657CD"/>
    <w:rPr>
      <w:rFonts w:ascii="Times New Roman" w:eastAsia="Times New Roman" w:hAnsi="Times New Roman"/>
      <w:lang w:val="en-GB" w:eastAsia="zh-CN"/>
    </w:rPr>
  </w:style>
  <w:style w:type="table" w:customStyle="1" w:styleId="TableStyle1">
    <w:name w:val="Table Style1"/>
    <w:basedOn w:val="a4"/>
    <w:qFormat/>
    <w:rsid w:val="00F657CD"/>
    <w:rPr>
      <w:rFonts w:ascii="Times New Roman" w:hAnsi="Times New Roman"/>
      <w:lang w:val="en-US" w:eastAsia="en-US"/>
    </w:rPr>
    <w:tblPr/>
  </w:style>
  <w:style w:type="paragraph" w:customStyle="1" w:styleId="tal1">
    <w:name w:val="tal"/>
    <w:basedOn w:val="a2"/>
    <w:qFormat/>
    <w:rsid w:val="00F657C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F657CD"/>
    <w:rPr>
      <w:rFonts w:ascii="Times New Roman" w:eastAsia="Batang" w:hAnsi="Times New Roman"/>
      <w:lang w:val="en-GB" w:eastAsia="en-US"/>
    </w:rPr>
  </w:style>
  <w:style w:type="paragraph" w:customStyle="1" w:styleId="1f">
    <w:name w:val="変更箇所1"/>
    <w:hidden/>
    <w:uiPriority w:val="99"/>
    <w:semiHidden/>
    <w:qFormat/>
    <w:rsid w:val="00F657CD"/>
    <w:rPr>
      <w:rFonts w:ascii="Times New Roman" w:hAnsi="Times New Roman"/>
      <w:lang w:val="en-GB" w:eastAsia="en-US"/>
    </w:rPr>
  </w:style>
  <w:style w:type="paragraph" w:customStyle="1" w:styleId="NB2">
    <w:name w:val="NB2"/>
    <w:basedOn w:val="ZG"/>
    <w:qFormat/>
    <w:rsid w:val="00F657CD"/>
    <w:pPr>
      <w:framePr w:wrap="notBeside"/>
    </w:pPr>
    <w:rPr>
      <w:rFonts w:eastAsia="Times New Roman"/>
      <w:noProof w:val="0"/>
      <w:lang w:val="en-US" w:eastAsia="ko-KR"/>
    </w:rPr>
  </w:style>
  <w:style w:type="paragraph" w:customStyle="1" w:styleId="tableentry">
    <w:name w:val="table entry"/>
    <w:basedOn w:val="a2"/>
    <w:qFormat/>
    <w:rsid w:val="00F657CD"/>
    <w:pPr>
      <w:keepNext/>
      <w:spacing w:before="60" w:after="60"/>
    </w:pPr>
    <w:rPr>
      <w:rFonts w:ascii="Bookman Old Style" w:eastAsia="SimSun" w:hAnsi="Bookman Old Style"/>
      <w:lang w:val="en-US" w:eastAsia="ko-KR"/>
    </w:rPr>
  </w:style>
  <w:style w:type="character" w:customStyle="1" w:styleId="EditorsNoteChar">
    <w:name w:val="Editor's Note Char"/>
    <w:qFormat/>
    <w:rsid w:val="00F657CD"/>
    <w:rPr>
      <w:rFonts w:ascii="Times New Roman" w:hAnsi="Times New Roman"/>
      <w:color w:val="FF0000"/>
      <w:lang w:val="en-GB" w:eastAsia="en-US"/>
    </w:rPr>
  </w:style>
  <w:style w:type="table" w:customStyle="1" w:styleId="TableGrid5">
    <w:name w:val="Table Grid5"/>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657C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F657C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F657C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657CD"/>
    <w:pPr>
      <w:jc w:val="both"/>
    </w:pPr>
    <w:rPr>
      <w:rFonts w:ascii="SimSun" w:eastAsia="SimSun" w:hAnsi="SimSun" w:cs="SimSun"/>
      <w:kern w:val="2"/>
      <w:sz w:val="21"/>
      <w:szCs w:val="21"/>
      <w:lang w:val="en-US" w:eastAsia="zh-CN"/>
    </w:rPr>
  </w:style>
  <w:style w:type="paragraph" w:customStyle="1" w:styleId="font5">
    <w:name w:val="font5"/>
    <w:basedOn w:val="a2"/>
    <w:qFormat/>
    <w:rsid w:val="00F657C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657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657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657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657C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65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65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657C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F657C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65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65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F657C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657C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657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F657CD"/>
  </w:style>
  <w:style w:type="numbering" w:customStyle="1" w:styleId="NoList42">
    <w:name w:val="No List42"/>
    <w:next w:val="a5"/>
    <w:uiPriority w:val="99"/>
    <w:semiHidden/>
    <w:unhideWhenUsed/>
    <w:rsid w:val="00F657CD"/>
  </w:style>
  <w:style w:type="numbering" w:customStyle="1" w:styleId="NoList51">
    <w:name w:val="No List51"/>
    <w:next w:val="a5"/>
    <w:uiPriority w:val="99"/>
    <w:semiHidden/>
    <w:unhideWhenUsed/>
    <w:rsid w:val="00F657CD"/>
  </w:style>
  <w:style w:type="numbering" w:customStyle="1" w:styleId="NoList211">
    <w:name w:val="No List211"/>
    <w:next w:val="a5"/>
    <w:uiPriority w:val="99"/>
    <w:semiHidden/>
    <w:unhideWhenUsed/>
    <w:rsid w:val="00F657CD"/>
  </w:style>
  <w:style w:type="numbering" w:customStyle="1" w:styleId="NoList311">
    <w:name w:val="No List311"/>
    <w:next w:val="a5"/>
    <w:uiPriority w:val="99"/>
    <w:semiHidden/>
    <w:unhideWhenUsed/>
    <w:rsid w:val="00F657CD"/>
  </w:style>
  <w:style w:type="numbering" w:customStyle="1" w:styleId="NoList411">
    <w:name w:val="No List411"/>
    <w:next w:val="a5"/>
    <w:uiPriority w:val="99"/>
    <w:semiHidden/>
    <w:unhideWhenUsed/>
    <w:rsid w:val="00F657CD"/>
  </w:style>
  <w:style w:type="numbering" w:customStyle="1" w:styleId="NoList61">
    <w:name w:val="No List61"/>
    <w:next w:val="a5"/>
    <w:uiPriority w:val="99"/>
    <w:semiHidden/>
    <w:unhideWhenUsed/>
    <w:rsid w:val="00F657CD"/>
  </w:style>
  <w:style w:type="table" w:customStyle="1" w:styleId="TableGrid41">
    <w:name w:val="Table Grid41"/>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5"/>
    <w:semiHidden/>
    <w:rsid w:val="00F657CD"/>
  </w:style>
  <w:style w:type="numbering" w:customStyle="1" w:styleId="NoList1111">
    <w:name w:val="No List1111"/>
    <w:next w:val="a5"/>
    <w:uiPriority w:val="99"/>
    <w:semiHidden/>
    <w:unhideWhenUsed/>
    <w:rsid w:val="00F657CD"/>
  </w:style>
  <w:style w:type="numbering" w:customStyle="1" w:styleId="NoList71">
    <w:name w:val="No List71"/>
    <w:next w:val="a5"/>
    <w:uiPriority w:val="99"/>
    <w:semiHidden/>
    <w:unhideWhenUsed/>
    <w:rsid w:val="00F657CD"/>
  </w:style>
  <w:style w:type="table" w:customStyle="1" w:styleId="TableGrid121">
    <w:name w:val="Table Grid1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657CD"/>
  </w:style>
  <w:style w:type="table" w:customStyle="1" w:styleId="TableGrid1111">
    <w:name w:val="Table Grid1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657CD"/>
  </w:style>
  <w:style w:type="numbering" w:customStyle="1" w:styleId="NoList321">
    <w:name w:val="No List321"/>
    <w:next w:val="a5"/>
    <w:uiPriority w:val="99"/>
    <w:semiHidden/>
    <w:unhideWhenUsed/>
    <w:rsid w:val="00F657CD"/>
  </w:style>
  <w:style w:type="character" w:styleId="2f0">
    <w:name w:val="Intense Emphasis"/>
    <w:uiPriority w:val="21"/>
    <w:qFormat/>
    <w:rsid w:val="00F657CD"/>
    <w:rPr>
      <w:b/>
      <w:bCs/>
      <w:i/>
      <w:iCs/>
      <w:color w:val="4F81BD"/>
    </w:rPr>
  </w:style>
  <w:style w:type="character" w:styleId="HTML1">
    <w:name w:val="HTML Typewriter"/>
    <w:qFormat/>
    <w:rsid w:val="00F657C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7CD"/>
    <w:rPr>
      <w:b/>
      <w:lang w:val="en-GB" w:eastAsia="en-US" w:bidi="ar-SA"/>
    </w:rPr>
  </w:style>
  <w:style w:type="paragraph" w:styleId="HTML2">
    <w:name w:val="HTML Preformatted"/>
    <w:basedOn w:val="a2"/>
    <w:link w:val="HTML3"/>
    <w:qFormat/>
    <w:rsid w:val="00F657CD"/>
    <w:pPr>
      <w:overflowPunct w:val="0"/>
      <w:autoSpaceDE w:val="0"/>
      <w:autoSpaceDN w:val="0"/>
      <w:adjustRightInd w:val="0"/>
      <w:textAlignment w:val="baseline"/>
    </w:pPr>
    <w:rPr>
      <w:rFonts w:ascii="Courier New" w:hAnsi="Courier New"/>
      <w:lang w:eastAsia="x-none"/>
    </w:rPr>
  </w:style>
  <w:style w:type="character" w:customStyle="1" w:styleId="HTML3">
    <w:name w:val="HTML 書式付き (文字)"/>
    <w:basedOn w:val="a3"/>
    <w:link w:val="HTML2"/>
    <w:qFormat/>
    <w:rsid w:val="00F657CD"/>
    <w:rPr>
      <w:rFonts w:ascii="Courier New" w:hAnsi="Courier New"/>
      <w:lang w:val="en-GB" w:eastAsia="x-none"/>
    </w:rPr>
  </w:style>
  <w:style w:type="numbering" w:customStyle="1" w:styleId="NoList8">
    <w:name w:val="No List8"/>
    <w:next w:val="a5"/>
    <w:uiPriority w:val="99"/>
    <w:semiHidden/>
    <w:unhideWhenUsed/>
    <w:rsid w:val="00F657CD"/>
  </w:style>
  <w:style w:type="table" w:customStyle="1" w:styleId="TableGrid71">
    <w:name w:val="Table Grid71"/>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657CD"/>
  </w:style>
  <w:style w:type="table" w:customStyle="1" w:styleId="TableGrid8">
    <w:name w:val="Table Grid8"/>
    <w:basedOn w:val="a4"/>
    <w:next w:val="aff3"/>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657CD"/>
    <w:rPr>
      <w:rFonts w:ascii="Times New Roman" w:hAnsi="Times New Roman"/>
      <w:lang w:val="en-US" w:eastAsia="en-US"/>
    </w:rPr>
    <w:tblPr/>
  </w:style>
  <w:style w:type="table" w:customStyle="1" w:styleId="TableGrid51">
    <w:name w:val="Table Grid5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F657CD"/>
  </w:style>
  <w:style w:type="numbering" w:customStyle="1" w:styleId="NoList91">
    <w:name w:val="No List91"/>
    <w:next w:val="a5"/>
    <w:uiPriority w:val="99"/>
    <w:semiHidden/>
    <w:unhideWhenUsed/>
    <w:rsid w:val="00F657CD"/>
  </w:style>
  <w:style w:type="table" w:customStyle="1" w:styleId="TableGrid76">
    <w:name w:val="Table Grid7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657CD"/>
  </w:style>
  <w:style w:type="paragraph" w:customStyle="1" w:styleId="Figuretitle0">
    <w:name w:val="Figure_title"/>
    <w:basedOn w:val="a2"/>
    <w:next w:val="a2"/>
    <w:qFormat/>
    <w:rsid w:val="00F657C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F657C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F657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F657C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F657C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F657C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F657C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F657CD"/>
    <w:pPr>
      <w:suppressAutoHyphens/>
      <w:autoSpaceDN w:val="0"/>
      <w:spacing w:after="0"/>
      <w:jc w:val="both"/>
    </w:pPr>
    <w:rPr>
      <w:rFonts w:eastAsia="Batang"/>
    </w:rPr>
  </w:style>
  <w:style w:type="numbering" w:customStyle="1" w:styleId="LFO19">
    <w:name w:val="LFO19"/>
    <w:basedOn w:val="a5"/>
    <w:rsid w:val="00F657CD"/>
    <w:pPr>
      <w:numPr>
        <w:numId w:val="16"/>
      </w:numPr>
    </w:pPr>
  </w:style>
  <w:style w:type="paragraph" w:customStyle="1" w:styleId="enumlev3">
    <w:name w:val="enumlev3"/>
    <w:basedOn w:val="enumlev2"/>
    <w:qFormat/>
    <w:rsid w:val="00F657C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F657CD"/>
  </w:style>
  <w:style w:type="paragraph" w:customStyle="1" w:styleId="Heading">
    <w:name w:val="Heading"/>
    <w:next w:val="a2"/>
    <w:link w:val="HeadingChar"/>
    <w:qFormat/>
    <w:rsid w:val="00F657CD"/>
    <w:pPr>
      <w:spacing w:before="360"/>
      <w:ind w:left="2552"/>
    </w:pPr>
    <w:rPr>
      <w:rFonts w:ascii="Arial" w:eastAsia="SimSun" w:hAnsi="Arial"/>
      <w:b/>
      <w:sz w:val="22"/>
    </w:rPr>
  </w:style>
  <w:style w:type="paragraph" w:customStyle="1" w:styleId="tah0">
    <w:name w:val="tah"/>
    <w:basedOn w:val="a2"/>
    <w:qFormat/>
    <w:rsid w:val="00F657C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657CD"/>
  </w:style>
  <w:style w:type="paragraph" w:customStyle="1" w:styleId="TdocHeader2">
    <w:name w:val="Tdoc_Header_2"/>
    <w:basedOn w:val="a2"/>
    <w:qFormat/>
    <w:rsid w:val="00F657C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657CD"/>
  </w:style>
  <w:style w:type="numbering" w:customStyle="1" w:styleId="LFO191">
    <w:name w:val="LFO191"/>
    <w:basedOn w:val="a5"/>
    <w:rsid w:val="00F657CD"/>
  </w:style>
  <w:style w:type="table" w:customStyle="1" w:styleId="TableGrid22">
    <w:name w:val="Table Grid22"/>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657CD"/>
    <w:pPr>
      <w:keepNext/>
      <w:keepLines/>
      <w:spacing w:after="0"/>
      <w:ind w:left="851" w:hanging="851"/>
    </w:pPr>
    <w:rPr>
      <w:rFonts w:ascii="Arial" w:eastAsia="Malgun Gothic" w:hAnsi="Arial"/>
      <w:sz w:val="18"/>
    </w:rPr>
  </w:style>
  <w:style w:type="table" w:customStyle="1" w:styleId="Tabellengitternetz12">
    <w:name w:val="Tabellengitternetz1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F657CD"/>
  </w:style>
  <w:style w:type="table" w:customStyle="1" w:styleId="321">
    <w:name w:val="网格型3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F657CD"/>
  </w:style>
  <w:style w:type="table" w:customStyle="1" w:styleId="TableClassic22">
    <w:name w:val="Table Classic 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5"/>
    <w:uiPriority w:val="99"/>
    <w:semiHidden/>
    <w:unhideWhenUsed/>
    <w:rsid w:val="00F657CD"/>
  </w:style>
  <w:style w:type="table" w:customStyle="1" w:styleId="TableClassic211">
    <w:name w:val="Table Classic 21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F657CD"/>
    <w:rPr>
      <w:rFonts w:ascii="Times New Roman" w:eastAsia="Batang" w:hAnsi="Times New Roman"/>
      <w:lang w:val="en-GB" w:eastAsia="en-US"/>
    </w:rPr>
  </w:style>
  <w:style w:type="paragraph" w:customStyle="1" w:styleId="Style95">
    <w:name w:val="_Style 95"/>
    <w:uiPriority w:val="99"/>
    <w:semiHidden/>
    <w:qFormat/>
    <w:rsid w:val="00F657CD"/>
    <w:pPr>
      <w:spacing w:after="160" w:line="256" w:lineRule="auto"/>
    </w:pPr>
    <w:rPr>
      <w:rFonts w:eastAsia="Times New Roman"/>
      <w:lang w:val="en-GB" w:eastAsia="en-US"/>
    </w:rPr>
  </w:style>
  <w:style w:type="character" w:customStyle="1" w:styleId="Style115">
    <w:name w:val="_Style 115"/>
    <w:uiPriority w:val="31"/>
    <w:qFormat/>
    <w:rsid w:val="00F657CD"/>
    <w:rPr>
      <w:smallCaps/>
      <w:color w:val="5A5A5A"/>
    </w:rPr>
  </w:style>
  <w:style w:type="paragraph" w:customStyle="1" w:styleId="Style91">
    <w:name w:val="_Style 91"/>
    <w:uiPriority w:val="99"/>
    <w:semiHidden/>
    <w:qFormat/>
    <w:rsid w:val="00F657CD"/>
    <w:pPr>
      <w:spacing w:after="160" w:line="259" w:lineRule="auto"/>
    </w:pPr>
    <w:rPr>
      <w:rFonts w:eastAsia="Times New Roman"/>
      <w:lang w:val="en-GB" w:eastAsia="en-US"/>
    </w:rPr>
  </w:style>
  <w:style w:type="character" w:customStyle="1" w:styleId="Style104">
    <w:name w:val="_Style 104"/>
    <w:uiPriority w:val="31"/>
    <w:qFormat/>
    <w:rsid w:val="00F657CD"/>
    <w:rPr>
      <w:smallCaps/>
      <w:color w:val="5A5A5A"/>
    </w:rPr>
  </w:style>
  <w:style w:type="table" w:customStyle="1" w:styleId="TableGrid9">
    <w:name w:val="Table Grid9"/>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F657CD"/>
  </w:style>
  <w:style w:type="numbering" w:customStyle="1" w:styleId="NoList23">
    <w:name w:val="No List23"/>
    <w:next w:val="a5"/>
    <w:uiPriority w:val="99"/>
    <w:semiHidden/>
    <w:unhideWhenUsed/>
    <w:rsid w:val="00F657CD"/>
  </w:style>
  <w:style w:type="table" w:customStyle="1" w:styleId="TableGrid42">
    <w:name w:val="Table Grid4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657CD"/>
  </w:style>
  <w:style w:type="numbering" w:customStyle="1" w:styleId="NoList43">
    <w:name w:val="No List43"/>
    <w:next w:val="a5"/>
    <w:uiPriority w:val="99"/>
    <w:semiHidden/>
    <w:unhideWhenUsed/>
    <w:rsid w:val="00F657CD"/>
  </w:style>
  <w:style w:type="numbering" w:customStyle="1" w:styleId="NoList52">
    <w:name w:val="No List52"/>
    <w:next w:val="a5"/>
    <w:uiPriority w:val="99"/>
    <w:semiHidden/>
    <w:unhideWhenUsed/>
    <w:rsid w:val="00F657CD"/>
  </w:style>
  <w:style w:type="numbering" w:customStyle="1" w:styleId="NoList62">
    <w:name w:val="No List62"/>
    <w:next w:val="a5"/>
    <w:uiPriority w:val="99"/>
    <w:semiHidden/>
    <w:unhideWhenUsed/>
    <w:rsid w:val="00F657CD"/>
  </w:style>
  <w:style w:type="numbering" w:customStyle="1" w:styleId="NoList72">
    <w:name w:val="No List72"/>
    <w:next w:val="a5"/>
    <w:uiPriority w:val="99"/>
    <w:semiHidden/>
    <w:unhideWhenUsed/>
    <w:rsid w:val="00F657CD"/>
  </w:style>
  <w:style w:type="table" w:customStyle="1" w:styleId="TableGrid81">
    <w:name w:val="Table Grid81"/>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657CD"/>
  </w:style>
  <w:style w:type="numbering" w:customStyle="1" w:styleId="NoList212">
    <w:name w:val="No List212"/>
    <w:next w:val="a5"/>
    <w:uiPriority w:val="99"/>
    <w:semiHidden/>
    <w:unhideWhenUsed/>
    <w:rsid w:val="00F657CD"/>
  </w:style>
  <w:style w:type="table" w:customStyle="1" w:styleId="TableGrid411">
    <w:name w:val="Table Grid41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657CD"/>
  </w:style>
  <w:style w:type="numbering" w:customStyle="1" w:styleId="NoList412">
    <w:name w:val="No List412"/>
    <w:next w:val="a5"/>
    <w:uiPriority w:val="99"/>
    <w:semiHidden/>
    <w:unhideWhenUsed/>
    <w:rsid w:val="00F657CD"/>
  </w:style>
  <w:style w:type="numbering" w:customStyle="1" w:styleId="NoList511">
    <w:name w:val="No List511"/>
    <w:next w:val="a5"/>
    <w:uiPriority w:val="99"/>
    <w:semiHidden/>
    <w:unhideWhenUsed/>
    <w:rsid w:val="00F657CD"/>
  </w:style>
  <w:style w:type="numbering" w:customStyle="1" w:styleId="NoList611">
    <w:name w:val="No List611"/>
    <w:next w:val="a5"/>
    <w:uiPriority w:val="99"/>
    <w:semiHidden/>
    <w:unhideWhenUsed/>
    <w:rsid w:val="00F657CD"/>
  </w:style>
  <w:style w:type="numbering" w:customStyle="1" w:styleId="NoList711">
    <w:name w:val="No List711"/>
    <w:next w:val="a5"/>
    <w:uiPriority w:val="99"/>
    <w:semiHidden/>
    <w:unhideWhenUsed/>
    <w:rsid w:val="00F657CD"/>
  </w:style>
  <w:style w:type="numbering" w:customStyle="1" w:styleId="NoList811">
    <w:name w:val="No List811"/>
    <w:next w:val="a5"/>
    <w:uiPriority w:val="99"/>
    <w:semiHidden/>
    <w:unhideWhenUsed/>
    <w:rsid w:val="00F657CD"/>
  </w:style>
  <w:style w:type="table" w:customStyle="1" w:styleId="TableGrid122">
    <w:name w:val="Table Grid12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657CD"/>
  </w:style>
  <w:style w:type="numbering" w:customStyle="1" w:styleId="NoList1112">
    <w:name w:val="No List1112"/>
    <w:next w:val="a5"/>
    <w:uiPriority w:val="99"/>
    <w:semiHidden/>
    <w:unhideWhenUsed/>
    <w:rsid w:val="00F657CD"/>
  </w:style>
  <w:style w:type="table" w:customStyle="1" w:styleId="TableGrid221">
    <w:name w:val="Table Grid221"/>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F657CD"/>
  </w:style>
  <w:style w:type="numbering" w:customStyle="1" w:styleId="NoList222">
    <w:name w:val="No List222"/>
    <w:next w:val="a5"/>
    <w:uiPriority w:val="99"/>
    <w:semiHidden/>
    <w:unhideWhenUsed/>
    <w:rsid w:val="00F657CD"/>
  </w:style>
  <w:style w:type="numbering" w:customStyle="1" w:styleId="NoList322">
    <w:name w:val="No List322"/>
    <w:next w:val="a5"/>
    <w:uiPriority w:val="99"/>
    <w:semiHidden/>
    <w:unhideWhenUsed/>
    <w:rsid w:val="00F657CD"/>
  </w:style>
  <w:style w:type="numbering" w:customStyle="1" w:styleId="NoList421">
    <w:name w:val="No List421"/>
    <w:next w:val="a5"/>
    <w:uiPriority w:val="99"/>
    <w:semiHidden/>
    <w:unhideWhenUsed/>
    <w:rsid w:val="00F657CD"/>
  </w:style>
  <w:style w:type="numbering" w:customStyle="1" w:styleId="NoList2111">
    <w:name w:val="No List2111"/>
    <w:next w:val="a5"/>
    <w:uiPriority w:val="99"/>
    <w:semiHidden/>
    <w:unhideWhenUsed/>
    <w:rsid w:val="00F657CD"/>
  </w:style>
  <w:style w:type="numbering" w:customStyle="1" w:styleId="NoList3111">
    <w:name w:val="No List3111"/>
    <w:next w:val="a5"/>
    <w:uiPriority w:val="99"/>
    <w:semiHidden/>
    <w:unhideWhenUsed/>
    <w:rsid w:val="00F657CD"/>
  </w:style>
  <w:style w:type="numbering" w:customStyle="1" w:styleId="NoList4111">
    <w:name w:val="No List4111"/>
    <w:next w:val="a5"/>
    <w:uiPriority w:val="99"/>
    <w:semiHidden/>
    <w:unhideWhenUsed/>
    <w:rsid w:val="00F657CD"/>
  </w:style>
  <w:style w:type="numbering" w:customStyle="1" w:styleId="11111">
    <w:name w:val="无列表1111"/>
    <w:next w:val="a5"/>
    <w:semiHidden/>
    <w:rsid w:val="00F657CD"/>
  </w:style>
  <w:style w:type="numbering" w:customStyle="1" w:styleId="NoList11111">
    <w:name w:val="No List11111"/>
    <w:next w:val="a5"/>
    <w:uiPriority w:val="99"/>
    <w:semiHidden/>
    <w:unhideWhenUsed/>
    <w:rsid w:val="00F657CD"/>
  </w:style>
  <w:style w:type="numbering" w:customStyle="1" w:styleId="NoList1211">
    <w:name w:val="No List1211"/>
    <w:next w:val="a5"/>
    <w:uiPriority w:val="99"/>
    <w:semiHidden/>
    <w:unhideWhenUsed/>
    <w:rsid w:val="00F657CD"/>
  </w:style>
  <w:style w:type="numbering" w:customStyle="1" w:styleId="NoList2211">
    <w:name w:val="No List2211"/>
    <w:next w:val="a5"/>
    <w:uiPriority w:val="99"/>
    <w:semiHidden/>
    <w:unhideWhenUsed/>
    <w:rsid w:val="00F657CD"/>
  </w:style>
  <w:style w:type="numbering" w:customStyle="1" w:styleId="NoList3211">
    <w:name w:val="No List3211"/>
    <w:next w:val="a5"/>
    <w:uiPriority w:val="99"/>
    <w:semiHidden/>
    <w:unhideWhenUsed/>
    <w:rsid w:val="00F657CD"/>
  </w:style>
  <w:style w:type="character" w:customStyle="1" w:styleId="UnresolvedMention3">
    <w:name w:val="Unresolved Mention3"/>
    <w:basedOn w:val="a3"/>
    <w:uiPriority w:val="99"/>
    <w:unhideWhenUsed/>
    <w:qFormat/>
    <w:rsid w:val="00F657CD"/>
    <w:rPr>
      <w:color w:val="605E5C"/>
      <w:shd w:val="clear" w:color="auto" w:fill="E1DFDD"/>
    </w:rPr>
  </w:style>
  <w:style w:type="numbering" w:customStyle="1" w:styleId="NoList14">
    <w:name w:val="No List14"/>
    <w:next w:val="a5"/>
    <w:uiPriority w:val="99"/>
    <w:semiHidden/>
    <w:unhideWhenUsed/>
    <w:rsid w:val="00F657CD"/>
  </w:style>
  <w:style w:type="table" w:customStyle="1" w:styleId="TableGrid10">
    <w:name w:val="Table Grid1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657CD"/>
  </w:style>
  <w:style w:type="numbering" w:customStyle="1" w:styleId="NoList24">
    <w:name w:val="No List24"/>
    <w:next w:val="a5"/>
    <w:uiPriority w:val="99"/>
    <w:semiHidden/>
    <w:unhideWhenUsed/>
    <w:rsid w:val="00F657CD"/>
  </w:style>
  <w:style w:type="table" w:customStyle="1" w:styleId="TableGrid43">
    <w:name w:val="Table Grid4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657CD"/>
  </w:style>
  <w:style w:type="table" w:customStyle="1" w:styleId="TableGrid52">
    <w:name w:val="Table Grid52"/>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657CD"/>
  </w:style>
  <w:style w:type="table" w:customStyle="1" w:styleId="TableGrid62">
    <w:name w:val="Table Grid6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657CD"/>
  </w:style>
  <w:style w:type="numbering" w:customStyle="1" w:styleId="NoList63">
    <w:name w:val="No List63"/>
    <w:next w:val="a5"/>
    <w:uiPriority w:val="99"/>
    <w:semiHidden/>
    <w:unhideWhenUsed/>
    <w:rsid w:val="00F657CD"/>
  </w:style>
  <w:style w:type="numbering" w:customStyle="1" w:styleId="NoList73">
    <w:name w:val="No List73"/>
    <w:next w:val="a5"/>
    <w:uiPriority w:val="99"/>
    <w:semiHidden/>
    <w:unhideWhenUsed/>
    <w:rsid w:val="00F657CD"/>
  </w:style>
  <w:style w:type="numbering" w:customStyle="1" w:styleId="NoList82">
    <w:name w:val="No List82"/>
    <w:next w:val="a5"/>
    <w:uiPriority w:val="99"/>
    <w:semiHidden/>
    <w:unhideWhenUsed/>
    <w:rsid w:val="00F657CD"/>
  </w:style>
  <w:style w:type="numbering" w:customStyle="1" w:styleId="NoList92">
    <w:name w:val="No List92"/>
    <w:next w:val="a5"/>
    <w:uiPriority w:val="99"/>
    <w:semiHidden/>
    <w:unhideWhenUsed/>
    <w:rsid w:val="00F657CD"/>
  </w:style>
  <w:style w:type="table" w:customStyle="1" w:styleId="TableGrid82">
    <w:name w:val="Table Grid8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657CD"/>
  </w:style>
  <w:style w:type="numbering" w:customStyle="1" w:styleId="NoList213">
    <w:name w:val="No List213"/>
    <w:next w:val="a5"/>
    <w:uiPriority w:val="99"/>
    <w:semiHidden/>
    <w:unhideWhenUsed/>
    <w:rsid w:val="00F657CD"/>
  </w:style>
  <w:style w:type="table" w:customStyle="1" w:styleId="TableGrid412">
    <w:name w:val="Table Grid41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657CD"/>
  </w:style>
  <w:style w:type="numbering" w:customStyle="1" w:styleId="NoList413">
    <w:name w:val="No List413"/>
    <w:next w:val="a5"/>
    <w:uiPriority w:val="99"/>
    <w:semiHidden/>
    <w:unhideWhenUsed/>
    <w:rsid w:val="00F657CD"/>
  </w:style>
  <w:style w:type="numbering" w:customStyle="1" w:styleId="NoList512">
    <w:name w:val="No List512"/>
    <w:next w:val="a5"/>
    <w:uiPriority w:val="99"/>
    <w:semiHidden/>
    <w:unhideWhenUsed/>
    <w:rsid w:val="00F657CD"/>
  </w:style>
  <w:style w:type="numbering" w:customStyle="1" w:styleId="NoList612">
    <w:name w:val="No List612"/>
    <w:next w:val="a5"/>
    <w:uiPriority w:val="99"/>
    <w:semiHidden/>
    <w:unhideWhenUsed/>
    <w:rsid w:val="00F657CD"/>
  </w:style>
  <w:style w:type="numbering" w:customStyle="1" w:styleId="NoList712">
    <w:name w:val="No List712"/>
    <w:next w:val="a5"/>
    <w:uiPriority w:val="99"/>
    <w:semiHidden/>
    <w:unhideWhenUsed/>
    <w:rsid w:val="00F657CD"/>
  </w:style>
  <w:style w:type="numbering" w:customStyle="1" w:styleId="NoList812">
    <w:name w:val="No List812"/>
    <w:next w:val="a5"/>
    <w:uiPriority w:val="99"/>
    <w:semiHidden/>
    <w:unhideWhenUsed/>
    <w:rsid w:val="00F657CD"/>
  </w:style>
  <w:style w:type="numbering" w:customStyle="1" w:styleId="NoList911">
    <w:name w:val="No List911"/>
    <w:next w:val="a5"/>
    <w:uiPriority w:val="99"/>
    <w:semiHidden/>
    <w:unhideWhenUsed/>
    <w:rsid w:val="00F657CD"/>
  </w:style>
  <w:style w:type="numbering" w:customStyle="1" w:styleId="LFO192">
    <w:name w:val="LFO192"/>
    <w:basedOn w:val="a5"/>
    <w:rsid w:val="00F657CD"/>
  </w:style>
  <w:style w:type="numbering" w:customStyle="1" w:styleId="NoList101">
    <w:name w:val="No List101"/>
    <w:next w:val="a5"/>
    <w:uiPriority w:val="99"/>
    <w:semiHidden/>
    <w:unhideWhenUsed/>
    <w:rsid w:val="00F657CD"/>
  </w:style>
  <w:style w:type="numbering" w:customStyle="1" w:styleId="LFO1911">
    <w:name w:val="LFO1911"/>
    <w:basedOn w:val="a5"/>
    <w:rsid w:val="00F657CD"/>
  </w:style>
  <w:style w:type="table" w:customStyle="1" w:styleId="TableGrid123">
    <w:name w:val="Table Grid12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657CD"/>
  </w:style>
  <w:style w:type="numbering" w:customStyle="1" w:styleId="NoList1113">
    <w:name w:val="No List1113"/>
    <w:next w:val="a5"/>
    <w:uiPriority w:val="99"/>
    <w:semiHidden/>
    <w:unhideWhenUsed/>
    <w:rsid w:val="00F657CD"/>
  </w:style>
  <w:style w:type="table" w:customStyle="1" w:styleId="TableGrid222">
    <w:name w:val="Table Grid222"/>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657CD"/>
  </w:style>
  <w:style w:type="numbering" w:customStyle="1" w:styleId="131">
    <w:name w:val="リストなし13"/>
    <w:next w:val="a5"/>
    <w:uiPriority w:val="99"/>
    <w:semiHidden/>
    <w:unhideWhenUsed/>
    <w:rsid w:val="00F657CD"/>
  </w:style>
  <w:style w:type="numbering" w:customStyle="1" w:styleId="1130">
    <w:name w:val="无列表113"/>
    <w:next w:val="a5"/>
    <w:semiHidden/>
    <w:rsid w:val="00F657CD"/>
  </w:style>
  <w:style w:type="numbering" w:customStyle="1" w:styleId="1121">
    <w:name w:val="リストなし112"/>
    <w:next w:val="a5"/>
    <w:uiPriority w:val="99"/>
    <w:semiHidden/>
    <w:unhideWhenUsed/>
    <w:rsid w:val="00F657CD"/>
  </w:style>
  <w:style w:type="numbering" w:customStyle="1" w:styleId="NoList223">
    <w:name w:val="No List223"/>
    <w:next w:val="a5"/>
    <w:uiPriority w:val="99"/>
    <w:semiHidden/>
    <w:unhideWhenUsed/>
    <w:rsid w:val="00F657CD"/>
  </w:style>
  <w:style w:type="numbering" w:customStyle="1" w:styleId="NoList323">
    <w:name w:val="No List323"/>
    <w:next w:val="a5"/>
    <w:uiPriority w:val="99"/>
    <w:semiHidden/>
    <w:unhideWhenUsed/>
    <w:rsid w:val="00F657CD"/>
  </w:style>
  <w:style w:type="numbering" w:customStyle="1" w:styleId="NoList422">
    <w:name w:val="No List422"/>
    <w:next w:val="a5"/>
    <w:uiPriority w:val="99"/>
    <w:semiHidden/>
    <w:unhideWhenUsed/>
    <w:rsid w:val="00F657CD"/>
  </w:style>
  <w:style w:type="numbering" w:customStyle="1" w:styleId="NoList2112">
    <w:name w:val="No List2112"/>
    <w:next w:val="a5"/>
    <w:uiPriority w:val="99"/>
    <w:semiHidden/>
    <w:unhideWhenUsed/>
    <w:rsid w:val="00F657CD"/>
  </w:style>
  <w:style w:type="numbering" w:customStyle="1" w:styleId="NoList3112">
    <w:name w:val="No List3112"/>
    <w:next w:val="a5"/>
    <w:uiPriority w:val="99"/>
    <w:semiHidden/>
    <w:unhideWhenUsed/>
    <w:rsid w:val="00F657CD"/>
  </w:style>
  <w:style w:type="numbering" w:customStyle="1" w:styleId="NoList4112">
    <w:name w:val="No List4112"/>
    <w:next w:val="a5"/>
    <w:uiPriority w:val="99"/>
    <w:semiHidden/>
    <w:unhideWhenUsed/>
    <w:rsid w:val="00F657CD"/>
  </w:style>
  <w:style w:type="numbering" w:customStyle="1" w:styleId="1112">
    <w:name w:val="无列表1112"/>
    <w:next w:val="a5"/>
    <w:semiHidden/>
    <w:rsid w:val="00F657CD"/>
  </w:style>
  <w:style w:type="numbering" w:customStyle="1" w:styleId="NoList11112">
    <w:name w:val="No List11112"/>
    <w:next w:val="a5"/>
    <w:uiPriority w:val="99"/>
    <w:semiHidden/>
    <w:unhideWhenUsed/>
    <w:rsid w:val="00F657CD"/>
  </w:style>
  <w:style w:type="numbering" w:customStyle="1" w:styleId="NoList1212">
    <w:name w:val="No List1212"/>
    <w:next w:val="a5"/>
    <w:uiPriority w:val="99"/>
    <w:semiHidden/>
    <w:unhideWhenUsed/>
    <w:rsid w:val="00F657CD"/>
  </w:style>
  <w:style w:type="numbering" w:customStyle="1" w:styleId="NoList2212">
    <w:name w:val="No List2212"/>
    <w:next w:val="a5"/>
    <w:uiPriority w:val="99"/>
    <w:semiHidden/>
    <w:unhideWhenUsed/>
    <w:rsid w:val="00F657CD"/>
  </w:style>
  <w:style w:type="numbering" w:customStyle="1" w:styleId="NoList3212">
    <w:name w:val="No List3212"/>
    <w:next w:val="a5"/>
    <w:uiPriority w:val="99"/>
    <w:semiHidden/>
    <w:unhideWhenUsed/>
    <w:rsid w:val="00F657CD"/>
  </w:style>
  <w:style w:type="numbering" w:customStyle="1" w:styleId="NoList16">
    <w:name w:val="No List16"/>
    <w:next w:val="a5"/>
    <w:uiPriority w:val="99"/>
    <w:semiHidden/>
    <w:unhideWhenUsed/>
    <w:rsid w:val="00F657CD"/>
  </w:style>
  <w:style w:type="table" w:customStyle="1" w:styleId="TableGrid15">
    <w:name w:val="Table Grid1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657CD"/>
  </w:style>
  <w:style w:type="numbering" w:customStyle="1" w:styleId="NoList25">
    <w:name w:val="No List25"/>
    <w:next w:val="a5"/>
    <w:uiPriority w:val="99"/>
    <w:semiHidden/>
    <w:unhideWhenUsed/>
    <w:rsid w:val="00F657CD"/>
  </w:style>
  <w:style w:type="table" w:customStyle="1" w:styleId="TableGrid44">
    <w:name w:val="Table Grid44"/>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657CD"/>
  </w:style>
  <w:style w:type="table" w:customStyle="1" w:styleId="TableGrid53">
    <w:name w:val="Table Grid5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657CD"/>
  </w:style>
  <w:style w:type="table" w:customStyle="1" w:styleId="TableGrid63">
    <w:name w:val="Table Grid6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657CD"/>
  </w:style>
  <w:style w:type="numbering" w:customStyle="1" w:styleId="NoList64">
    <w:name w:val="No List64"/>
    <w:next w:val="a5"/>
    <w:uiPriority w:val="99"/>
    <w:semiHidden/>
    <w:unhideWhenUsed/>
    <w:rsid w:val="00F657CD"/>
  </w:style>
  <w:style w:type="numbering" w:customStyle="1" w:styleId="NoList74">
    <w:name w:val="No List74"/>
    <w:next w:val="a5"/>
    <w:uiPriority w:val="99"/>
    <w:semiHidden/>
    <w:unhideWhenUsed/>
    <w:rsid w:val="00F657CD"/>
  </w:style>
  <w:style w:type="numbering" w:customStyle="1" w:styleId="NoList83">
    <w:name w:val="No List83"/>
    <w:next w:val="a5"/>
    <w:uiPriority w:val="99"/>
    <w:semiHidden/>
    <w:unhideWhenUsed/>
    <w:rsid w:val="00F657CD"/>
  </w:style>
  <w:style w:type="numbering" w:customStyle="1" w:styleId="NoList93">
    <w:name w:val="No List93"/>
    <w:next w:val="a5"/>
    <w:uiPriority w:val="99"/>
    <w:semiHidden/>
    <w:unhideWhenUsed/>
    <w:rsid w:val="00F657CD"/>
  </w:style>
  <w:style w:type="table" w:customStyle="1" w:styleId="TableGrid83">
    <w:name w:val="Table Grid8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657CD"/>
  </w:style>
  <w:style w:type="numbering" w:customStyle="1" w:styleId="NoList214">
    <w:name w:val="No List214"/>
    <w:next w:val="a5"/>
    <w:uiPriority w:val="99"/>
    <w:semiHidden/>
    <w:unhideWhenUsed/>
    <w:rsid w:val="00F657CD"/>
  </w:style>
  <w:style w:type="table" w:customStyle="1" w:styleId="TableGrid413">
    <w:name w:val="Table Grid41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657CD"/>
  </w:style>
  <w:style w:type="numbering" w:customStyle="1" w:styleId="NoList414">
    <w:name w:val="No List414"/>
    <w:next w:val="a5"/>
    <w:uiPriority w:val="99"/>
    <w:semiHidden/>
    <w:unhideWhenUsed/>
    <w:rsid w:val="00F657CD"/>
  </w:style>
  <w:style w:type="numbering" w:customStyle="1" w:styleId="NoList513">
    <w:name w:val="No List513"/>
    <w:next w:val="a5"/>
    <w:uiPriority w:val="99"/>
    <w:semiHidden/>
    <w:unhideWhenUsed/>
    <w:rsid w:val="00F657CD"/>
  </w:style>
  <w:style w:type="numbering" w:customStyle="1" w:styleId="NoList613">
    <w:name w:val="No List613"/>
    <w:next w:val="a5"/>
    <w:uiPriority w:val="99"/>
    <w:semiHidden/>
    <w:unhideWhenUsed/>
    <w:rsid w:val="00F657CD"/>
  </w:style>
  <w:style w:type="numbering" w:customStyle="1" w:styleId="NoList713">
    <w:name w:val="No List713"/>
    <w:next w:val="a5"/>
    <w:uiPriority w:val="99"/>
    <w:semiHidden/>
    <w:unhideWhenUsed/>
    <w:rsid w:val="00F657CD"/>
  </w:style>
  <w:style w:type="numbering" w:customStyle="1" w:styleId="NoList813">
    <w:name w:val="No List813"/>
    <w:next w:val="a5"/>
    <w:uiPriority w:val="99"/>
    <w:semiHidden/>
    <w:unhideWhenUsed/>
    <w:rsid w:val="00F657CD"/>
  </w:style>
  <w:style w:type="numbering" w:customStyle="1" w:styleId="NoList912">
    <w:name w:val="No List912"/>
    <w:next w:val="a5"/>
    <w:uiPriority w:val="99"/>
    <w:semiHidden/>
    <w:unhideWhenUsed/>
    <w:rsid w:val="00F657CD"/>
  </w:style>
  <w:style w:type="numbering" w:customStyle="1" w:styleId="LFO193">
    <w:name w:val="LFO193"/>
    <w:basedOn w:val="a5"/>
    <w:rsid w:val="00F657CD"/>
  </w:style>
  <w:style w:type="numbering" w:customStyle="1" w:styleId="NoList102">
    <w:name w:val="No List102"/>
    <w:next w:val="a5"/>
    <w:uiPriority w:val="99"/>
    <w:semiHidden/>
    <w:unhideWhenUsed/>
    <w:rsid w:val="00F657CD"/>
  </w:style>
  <w:style w:type="numbering" w:customStyle="1" w:styleId="LFO1912">
    <w:name w:val="LFO1912"/>
    <w:basedOn w:val="a5"/>
    <w:rsid w:val="00F657CD"/>
  </w:style>
  <w:style w:type="table" w:customStyle="1" w:styleId="TableGrid124">
    <w:name w:val="Table Grid124"/>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657CD"/>
  </w:style>
  <w:style w:type="numbering" w:customStyle="1" w:styleId="NoList1114">
    <w:name w:val="No List1114"/>
    <w:next w:val="a5"/>
    <w:uiPriority w:val="99"/>
    <w:semiHidden/>
    <w:unhideWhenUsed/>
    <w:rsid w:val="00F657CD"/>
  </w:style>
  <w:style w:type="table" w:customStyle="1" w:styleId="TableGrid223">
    <w:name w:val="Table Grid223"/>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657CD"/>
  </w:style>
  <w:style w:type="numbering" w:customStyle="1" w:styleId="141">
    <w:name w:val="リストなし14"/>
    <w:next w:val="a5"/>
    <w:uiPriority w:val="99"/>
    <w:semiHidden/>
    <w:unhideWhenUsed/>
    <w:rsid w:val="00F657CD"/>
  </w:style>
  <w:style w:type="numbering" w:customStyle="1" w:styleId="1140">
    <w:name w:val="无列表114"/>
    <w:next w:val="a5"/>
    <w:semiHidden/>
    <w:rsid w:val="00F657CD"/>
  </w:style>
  <w:style w:type="numbering" w:customStyle="1" w:styleId="1131">
    <w:name w:val="リストなし113"/>
    <w:next w:val="a5"/>
    <w:uiPriority w:val="99"/>
    <w:semiHidden/>
    <w:unhideWhenUsed/>
    <w:rsid w:val="00F657CD"/>
  </w:style>
  <w:style w:type="numbering" w:customStyle="1" w:styleId="NoList224">
    <w:name w:val="No List224"/>
    <w:next w:val="a5"/>
    <w:uiPriority w:val="99"/>
    <w:semiHidden/>
    <w:unhideWhenUsed/>
    <w:rsid w:val="00F657CD"/>
  </w:style>
  <w:style w:type="numbering" w:customStyle="1" w:styleId="NoList324">
    <w:name w:val="No List324"/>
    <w:next w:val="a5"/>
    <w:uiPriority w:val="99"/>
    <w:semiHidden/>
    <w:unhideWhenUsed/>
    <w:rsid w:val="00F657CD"/>
  </w:style>
  <w:style w:type="numbering" w:customStyle="1" w:styleId="NoList423">
    <w:name w:val="No List423"/>
    <w:next w:val="a5"/>
    <w:uiPriority w:val="99"/>
    <w:semiHidden/>
    <w:unhideWhenUsed/>
    <w:rsid w:val="00F657CD"/>
  </w:style>
  <w:style w:type="numbering" w:customStyle="1" w:styleId="NoList2113">
    <w:name w:val="No List2113"/>
    <w:next w:val="a5"/>
    <w:uiPriority w:val="99"/>
    <w:semiHidden/>
    <w:unhideWhenUsed/>
    <w:rsid w:val="00F657CD"/>
  </w:style>
  <w:style w:type="numbering" w:customStyle="1" w:styleId="NoList3113">
    <w:name w:val="No List3113"/>
    <w:next w:val="a5"/>
    <w:uiPriority w:val="99"/>
    <w:semiHidden/>
    <w:unhideWhenUsed/>
    <w:rsid w:val="00F657CD"/>
  </w:style>
  <w:style w:type="numbering" w:customStyle="1" w:styleId="NoList4113">
    <w:name w:val="No List4113"/>
    <w:next w:val="a5"/>
    <w:uiPriority w:val="99"/>
    <w:semiHidden/>
    <w:unhideWhenUsed/>
    <w:rsid w:val="00F657CD"/>
  </w:style>
  <w:style w:type="numbering" w:customStyle="1" w:styleId="1113">
    <w:name w:val="无列表1113"/>
    <w:next w:val="a5"/>
    <w:semiHidden/>
    <w:rsid w:val="00F657CD"/>
  </w:style>
  <w:style w:type="numbering" w:customStyle="1" w:styleId="NoList11113">
    <w:name w:val="No List11113"/>
    <w:next w:val="a5"/>
    <w:uiPriority w:val="99"/>
    <w:semiHidden/>
    <w:unhideWhenUsed/>
    <w:rsid w:val="00F657CD"/>
  </w:style>
  <w:style w:type="numbering" w:customStyle="1" w:styleId="NoList1213">
    <w:name w:val="No List1213"/>
    <w:next w:val="a5"/>
    <w:uiPriority w:val="99"/>
    <w:semiHidden/>
    <w:unhideWhenUsed/>
    <w:rsid w:val="00F657CD"/>
  </w:style>
  <w:style w:type="numbering" w:customStyle="1" w:styleId="NoList2213">
    <w:name w:val="No List2213"/>
    <w:next w:val="a5"/>
    <w:uiPriority w:val="99"/>
    <w:semiHidden/>
    <w:unhideWhenUsed/>
    <w:rsid w:val="00F657CD"/>
  </w:style>
  <w:style w:type="numbering" w:customStyle="1" w:styleId="NoList3213">
    <w:name w:val="No List3213"/>
    <w:next w:val="a5"/>
    <w:uiPriority w:val="99"/>
    <w:semiHidden/>
    <w:unhideWhenUsed/>
    <w:rsid w:val="00F657CD"/>
  </w:style>
  <w:style w:type="table" w:customStyle="1" w:styleId="1f1">
    <w:name w:val="网格型1"/>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CD"/>
    <w:pPr>
      <w:spacing w:after="160" w:line="259" w:lineRule="auto"/>
    </w:pPr>
    <w:rPr>
      <w:rFonts w:ascii="Times New Roman" w:hAnsi="Times New Roman"/>
      <w:lang w:val="en-GB" w:eastAsia="en-US"/>
    </w:rPr>
  </w:style>
  <w:style w:type="character" w:customStyle="1" w:styleId="Style105">
    <w:name w:val="_Style 105"/>
    <w:uiPriority w:val="31"/>
    <w:qFormat/>
    <w:rsid w:val="00F657CD"/>
    <w:rPr>
      <w:smallCaps/>
      <w:color w:val="5A5A5A"/>
    </w:rPr>
  </w:style>
  <w:style w:type="paragraph" w:customStyle="1" w:styleId="Style90">
    <w:name w:val="_Style 90"/>
    <w:uiPriority w:val="99"/>
    <w:semiHidden/>
    <w:qFormat/>
    <w:rsid w:val="00F657CD"/>
    <w:pPr>
      <w:spacing w:after="160" w:line="259" w:lineRule="auto"/>
    </w:pPr>
    <w:rPr>
      <w:rFonts w:ascii="Times New Roman" w:hAnsi="Times New Roman"/>
      <w:lang w:val="en-GB" w:eastAsia="en-US"/>
    </w:rPr>
  </w:style>
  <w:style w:type="character" w:customStyle="1" w:styleId="Style113">
    <w:name w:val="_Style 113"/>
    <w:uiPriority w:val="31"/>
    <w:qFormat/>
    <w:rsid w:val="00F657CD"/>
    <w:rPr>
      <w:smallCaps/>
      <w:color w:val="5A5A5A"/>
    </w:rPr>
  </w:style>
  <w:style w:type="paragraph" w:customStyle="1" w:styleId="CharChar13">
    <w:name w:val="Char Char1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7CD"/>
    <w:pPr>
      <w:spacing w:after="160" w:line="259" w:lineRule="auto"/>
    </w:pPr>
    <w:rPr>
      <w:rFonts w:ascii="Times New Roman" w:hAnsi="Times New Roman"/>
      <w:lang w:val="en-GB" w:eastAsia="en-US"/>
    </w:rPr>
  </w:style>
  <w:style w:type="paragraph" w:customStyle="1" w:styleId="2f1">
    <w:name w:val="変更箇所2"/>
    <w:semiHidden/>
    <w:qFormat/>
    <w:rsid w:val="00F657CD"/>
    <w:pPr>
      <w:autoSpaceDN w:val="0"/>
    </w:pPr>
    <w:rPr>
      <w:rFonts w:ascii="Times New Roman" w:hAnsi="Times New Roman"/>
      <w:lang w:val="en-GB" w:eastAsia="en-US"/>
    </w:rPr>
  </w:style>
  <w:style w:type="paragraph" w:customStyle="1" w:styleId="124">
    <w:name w:val="修订12"/>
    <w:hidden/>
    <w:semiHidden/>
    <w:qFormat/>
    <w:rsid w:val="00F657CD"/>
    <w:rPr>
      <w:rFonts w:ascii="Times New Roman" w:eastAsia="Batang" w:hAnsi="Times New Roman"/>
      <w:lang w:val="en-GB" w:eastAsia="en-US"/>
    </w:rPr>
  </w:style>
  <w:style w:type="character" w:customStyle="1" w:styleId="115">
    <w:name w:val="不明显参考11"/>
    <w:uiPriority w:val="31"/>
    <w:qFormat/>
    <w:rsid w:val="00F657CD"/>
    <w:rPr>
      <w:smallCaps/>
      <w:color w:val="5A5A5A"/>
    </w:rPr>
  </w:style>
  <w:style w:type="paragraph" w:customStyle="1" w:styleId="TOC11">
    <w:name w:val="TOC 标题11"/>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F657CD"/>
  </w:style>
  <w:style w:type="numbering" w:customStyle="1" w:styleId="150">
    <w:name w:val="无列表15"/>
    <w:next w:val="a5"/>
    <w:semiHidden/>
    <w:rsid w:val="00F657CD"/>
  </w:style>
  <w:style w:type="numbering" w:customStyle="1" w:styleId="151">
    <w:name w:val="リストなし15"/>
    <w:next w:val="a5"/>
    <w:uiPriority w:val="99"/>
    <w:semiHidden/>
    <w:unhideWhenUsed/>
    <w:rsid w:val="00F657CD"/>
  </w:style>
  <w:style w:type="table" w:customStyle="1" w:styleId="221">
    <w:name w:val="古典型 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F657CD"/>
  </w:style>
  <w:style w:type="numbering" w:customStyle="1" w:styleId="1150">
    <w:name w:val="无列表115"/>
    <w:next w:val="a5"/>
    <w:semiHidden/>
    <w:rsid w:val="00F657CD"/>
  </w:style>
  <w:style w:type="numbering" w:customStyle="1" w:styleId="1141">
    <w:name w:val="リストなし114"/>
    <w:next w:val="a5"/>
    <w:uiPriority w:val="99"/>
    <w:semiHidden/>
    <w:unhideWhenUsed/>
    <w:rsid w:val="00F657CD"/>
  </w:style>
  <w:style w:type="table" w:customStyle="1" w:styleId="TableClassic212">
    <w:name w:val="Table Classic 21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F657CD"/>
  </w:style>
  <w:style w:type="numbering" w:customStyle="1" w:styleId="NoList36">
    <w:name w:val="No List36"/>
    <w:next w:val="a5"/>
    <w:uiPriority w:val="99"/>
    <w:semiHidden/>
    <w:unhideWhenUsed/>
    <w:rsid w:val="00F657CD"/>
  </w:style>
  <w:style w:type="numbering" w:customStyle="1" w:styleId="NoList115">
    <w:name w:val="No List115"/>
    <w:next w:val="a5"/>
    <w:uiPriority w:val="99"/>
    <w:semiHidden/>
    <w:unhideWhenUsed/>
    <w:rsid w:val="00F657CD"/>
  </w:style>
  <w:style w:type="numbering" w:customStyle="1" w:styleId="NoList46">
    <w:name w:val="No List46"/>
    <w:next w:val="a5"/>
    <w:uiPriority w:val="99"/>
    <w:semiHidden/>
    <w:unhideWhenUsed/>
    <w:rsid w:val="00F657CD"/>
  </w:style>
  <w:style w:type="numbering" w:customStyle="1" w:styleId="NoList55">
    <w:name w:val="No List55"/>
    <w:next w:val="a5"/>
    <w:uiPriority w:val="99"/>
    <w:semiHidden/>
    <w:unhideWhenUsed/>
    <w:rsid w:val="00F657CD"/>
  </w:style>
  <w:style w:type="numbering" w:customStyle="1" w:styleId="NoList1115">
    <w:name w:val="No List1115"/>
    <w:next w:val="a5"/>
    <w:uiPriority w:val="99"/>
    <w:semiHidden/>
    <w:unhideWhenUsed/>
    <w:rsid w:val="00F657CD"/>
  </w:style>
  <w:style w:type="numbering" w:customStyle="1" w:styleId="NoList215">
    <w:name w:val="No List215"/>
    <w:next w:val="a5"/>
    <w:uiPriority w:val="99"/>
    <w:semiHidden/>
    <w:unhideWhenUsed/>
    <w:rsid w:val="00F657CD"/>
  </w:style>
  <w:style w:type="numbering" w:customStyle="1" w:styleId="NoList315">
    <w:name w:val="No List315"/>
    <w:next w:val="a5"/>
    <w:uiPriority w:val="99"/>
    <w:semiHidden/>
    <w:unhideWhenUsed/>
    <w:rsid w:val="00F657CD"/>
  </w:style>
  <w:style w:type="numbering" w:customStyle="1" w:styleId="NoList415">
    <w:name w:val="No List415"/>
    <w:next w:val="a5"/>
    <w:uiPriority w:val="99"/>
    <w:semiHidden/>
    <w:unhideWhenUsed/>
    <w:rsid w:val="00F657CD"/>
  </w:style>
  <w:style w:type="numbering" w:customStyle="1" w:styleId="NoList65">
    <w:name w:val="No List65"/>
    <w:next w:val="a5"/>
    <w:uiPriority w:val="99"/>
    <w:semiHidden/>
    <w:unhideWhenUsed/>
    <w:rsid w:val="00F657CD"/>
  </w:style>
  <w:style w:type="numbering" w:customStyle="1" w:styleId="NoList75">
    <w:name w:val="No List75"/>
    <w:next w:val="a5"/>
    <w:uiPriority w:val="99"/>
    <w:semiHidden/>
    <w:unhideWhenUsed/>
    <w:rsid w:val="00F657CD"/>
  </w:style>
  <w:style w:type="numbering" w:customStyle="1" w:styleId="NoList125">
    <w:name w:val="No List125"/>
    <w:next w:val="a5"/>
    <w:uiPriority w:val="99"/>
    <w:semiHidden/>
    <w:unhideWhenUsed/>
    <w:rsid w:val="00F657CD"/>
  </w:style>
  <w:style w:type="numbering" w:customStyle="1" w:styleId="NoList225">
    <w:name w:val="No List225"/>
    <w:next w:val="a5"/>
    <w:uiPriority w:val="99"/>
    <w:semiHidden/>
    <w:unhideWhenUsed/>
    <w:rsid w:val="00F657CD"/>
  </w:style>
  <w:style w:type="numbering" w:customStyle="1" w:styleId="NoList325">
    <w:name w:val="No List325"/>
    <w:next w:val="a5"/>
    <w:uiPriority w:val="99"/>
    <w:semiHidden/>
    <w:unhideWhenUsed/>
    <w:rsid w:val="00F657CD"/>
  </w:style>
  <w:style w:type="numbering" w:customStyle="1" w:styleId="NoList424">
    <w:name w:val="No List424"/>
    <w:next w:val="a5"/>
    <w:uiPriority w:val="99"/>
    <w:semiHidden/>
    <w:unhideWhenUsed/>
    <w:rsid w:val="00F657CD"/>
  </w:style>
  <w:style w:type="numbering" w:customStyle="1" w:styleId="NoList514">
    <w:name w:val="No List514"/>
    <w:next w:val="a5"/>
    <w:uiPriority w:val="99"/>
    <w:semiHidden/>
    <w:unhideWhenUsed/>
    <w:rsid w:val="00F657CD"/>
  </w:style>
  <w:style w:type="numbering" w:customStyle="1" w:styleId="NoList2114">
    <w:name w:val="No List2114"/>
    <w:next w:val="a5"/>
    <w:uiPriority w:val="99"/>
    <w:semiHidden/>
    <w:unhideWhenUsed/>
    <w:rsid w:val="00F657CD"/>
  </w:style>
  <w:style w:type="numbering" w:customStyle="1" w:styleId="NoList3114">
    <w:name w:val="No List3114"/>
    <w:next w:val="a5"/>
    <w:uiPriority w:val="99"/>
    <w:semiHidden/>
    <w:unhideWhenUsed/>
    <w:rsid w:val="00F657CD"/>
  </w:style>
  <w:style w:type="numbering" w:customStyle="1" w:styleId="NoList4114">
    <w:name w:val="No List4114"/>
    <w:next w:val="a5"/>
    <w:uiPriority w:val="99"/>
    <w:semiHidden/>
    <w:unhideWhenUsed/>
    <w:rsid w:val="00F657CD"/>
  </w:style>
  <w:style w:type="numbering" w:customStyle="1" w:styleId="NoList614">
    <w:name w:val="No List614"/>
    <w:next w:val="a5"/>
    <w:uiPriority w:val="99"/>
    <w:semiHidden/>
    <w:unhideWhenUsed/>
    <w:rsid w:val="00F657CD"/>
  </w:style>
  <w:style w:type="numbering" w:customStyle="1" w:styleId="1114">
    <w:name w:val="无列表1114"/>
    <w:next w:val="a5"/>
    <w:semiHidden/>
    <w:rsid w:val="00F657CD"/>
  </w:style>
  <w:style w:type="numbering" w:customStyle="1" w:styleId="NoList11114">
    <w:name w:val="No List11114"/>
    <w:next w:val="a5"/>
    <w:uiPriority w:val="99"/>
    <w:semiHidden/>
    <w:unhideWhenUsed/>
    <w:rsid w:val="00F657CD"/>
  </w:style>
  <w:style w:type="numbering" w:customStyle="1" w:styleId="NoList714">
    <w:name w:val="No List714"/>
    <w:next w:val="a5"/>
    <w:uiPriority w:val="99"/>
    <w:semiHidden/>
    <w:unhideWhenUsed/>
    <w:rsid w:val="00F657CD"/>
  </w:style>
  <w:style w:type="numbering" w:customStyle="1" w:styleId="NoList1214">
    <w:name w:val="No List1214"/>
    <w:next w:val="a5"/>
    <w:uiPriority w:val="99"/>
    <w:semiHidden/>
    <w:unhideWhenUsed/>
    <w:rsid w:val="00F657CD"/>
  </w:style>
  <w:style w:type="numbering" w:customStyle="1" w:styleId="NoList2214">
    <w:name w:val="No List2214"/>
    <w:next w:val="a5"/>
    <w:uiPriority w:val="99"/>
    <w:semiHidden/>
    <w:unhideWhenUsed/>
    <w:rsid w:val="00F657CD"/>
  </w:style>
  <w:style w:type="numbering" w:customStyle="1" w:styleId="NoList3214">
    <w:name w:val="No List3214"/>
    <w:next w:val="a5"/>
    <w:uiPriority w:val="99"/>
    <w:semiHidden/>
    <w:unhideWhenUsed/>
    <w:rsid w:val="00F657CD"/>
  </w:style>
  <w:style w:type="numbering" w:customStyle="1" w:styleId="NoList84">
    <w:name w:val="No List84"/>
    <w:next w:val="a5"/>
    <w:uiPriority w:val="99"/>
    <w:semiHidden/>
    <w:unhideWhenUsed/>
    <w:rsid w:val="00F657CD"/>
  </w:style>
  <w:style w:type="numbering" w:customStyle="1" w:styleId="NoList94">
    <w:name w:val="No List94"/>
    <w:next w:val="a5"/>
    <w:uiPriority w:val="99"/>
    <w:semiHidden/>
    <w:unhideWhenUsed/>
    <w:rsid w:val="00F657CD"/>
  </w:style>
  <w:style w:type="numbering" w:customStyle="1" w:styleId="NoList814">
    <w:name w:val="No List814"/>
    <w:next w:val="a5"/>
    <w:uiPriority w:val="99"/>
    <w:semiHidden/>
    <w:unhideWhenUsed/>
    <w:rsid w:val="00F657CD"/>
  </w:style>
  <w:style w:type="numbering" w:customStyle="1" w:styleId="NoList913">
    <w:name w:val="No List913"/>
    <w:next w:val="a5"/>
    <w:uiPriority w:val="99"/>
    <w:semiHidden/>
    <w:unhideWhenUsed/>
    <w:rsid w:val="00F657CD"/>
  </w:style>
  <w:style w:type="numbering" w:customStyle="1" w:styleId="LFO194">
    <w:name w:val="LFO194"/>
    <w:basedOn w:val="a5"/>
    <w:rsid w:val="00F657CD"/>
  </w:style>
  <w:style w:type="numbering" w:customStyle="1" w:styleId="NoList103">
    <w:name w:val="No List103"/>
    <w:next w:val="a5"/>
    <w:uiPriority w:val="99"/>
    <w:semiHidden/>
    <w:unhideWhenUsed/>
    <w:rsid w:val="00F657CD"/>
  </w:style>
  <w:style w:type="numbering" w:customStyle="1" w:styleId="LFO1913">
    <w:name w:val="LFO1913"/>
    <w:basedOn w:val="a5"/>
    <w:rsid w:val="00F657CD"/>
  </w:style>
  <w:style w:type="numbering" w:customStyle="1" w:styleId="1210">
    <w:name w:val="无列表121"/>
    <w:next w:val="a5"/>
    <w:semiHidden/>
    <w:rsid w:val="00F657CD"/>
  </w:style>
  <w:style w:type="numbering" w:customStyle="1" w:styleId="1211">
    <w:name w:val="リストなし121"/>
    <w:next w:val="a5"/>
    <w:uiPriority w:val="99"/>
    <w:semiHidden/>
    <w:unhideWhenUsed/>
    <w:rsid w:val="00F657CD"/>
  </w:style>
  <w:style w:type="numbering" w:customStyle="1" w:styleId="111110">
    <w:name w:val="リストなし11111"/>
    <w:next w:val="a5"/>
    <w:uiPriority w:val="99"/>
    <w:semiHidden/>
    <w:unhideWhenUsed/>
    <w:rsid w:val="00F657CD"/>
  </w:style>
  <w:style w:type="numbering" w:customStyle="1" w:styleId="NoList131">
    <w:name w:val="No List131"/>
    <w:next w:val="a5"/>
    <w:uiPriority w:val="99"/>
    <w:semiHidden/>
    <w:unhideWhenUsed/>
    <w:rsid w:val="00F657CD"/>
  </w:style>
  <w:style w:type="numbering" w:customStyle="1" w:styleId="NoList231">
    <w:name w:val="No List231"/>
    <w:next w:val="a5"/>
    <w:uiPriority w:val="99"/>
    <w:semiHidden/>
    <w:unhideWhenUsed/>
    <w:rsid w:val="00F657CD"/>
  </w:style>
  <w:style w:type="numbering" w:customStyle="1" w:styleId="NoList331">
    <w:name w:val="No List331"/>
    <w:next w:val="a5"/>
    <w:uiPriority w:val="99"/>
    <w:semiHidden/>
    <w:unhideWhenUsed/>
    <w:rsid w:val="00F657CD"/>
  </w:style>
  <w:style w:type="numbering" w:customStyle="1" w:styleId="NoList431">
    <w:name w:val="No List431"/>
    <w:next w:val="a5"/>
    <w:uiPriority w:val="99"/>
    <w:semiHidden/>
    <w:unhideWhenUsed/>
    <w:rsid w:val="00F657CD"/>
  </w:style>
  <w:style w:type="numbering" w:customStyle="1" w:styleId="NoList521">
    <w:name w:val="No List521"/>
    <w:next w:val="a5"/>
    <w:uiPriority w:val="99"/>
    <w:semiHidden/>
    <w:unhideWhenUsed/>
    <w:rsid w:val="00F657CD"/>
  </w:style>
  <w:style w:type="numbering" w:customStyle="1" w:styleId="NoList621">
    <w:name w:val="No List621"/>
    <w:next w:val="a5"/>
    <w:uiPriority w:val="99"/>
    <w:semiHidden/>
    <w:unhideWhenUsed/>
    <w:rsid w:val="00F657CD"/>
  </w:style>
  <w:style w:type="numbering" w:customStyle="1" w:styleId="NoList721">
    <w:name w:val="No List721"/>
    <w:next w:val="a5"/>
    <w:uiPriority w:val="99"/>
    <w:semiHidden/>
    <w:unhideWhenUsed/>
    <w:rsid w:val="00F657CD"/>
  </w:style>
  <w:style w:type="numbering" w:customStyle="1" w:styleId="NoList1121">
    <w:name w:val="No List1121"/>
    <w:next w:val="a5"/>
    <w:uiPriority w:val="99"/>
    <w:semiHidden/>
    <w:unhideWhenUsed/>
    <w:rsid w:val="00F657CD"/>
  </w:style>
  <w:style w:type="numbering" w:customStyle="1" w:styleId="NoList2121">
    <w:name w:val="No List2121"/>
    <w:next w:val="a5"/>
    <w:uiPriority w:val="99"/>
    <w:semiHidden/>
    <w:unhideWhenUsed/>
    <w:rsid w:val="00F657CD"/>
  </w:style>
  <w:style w:type="numbering" w:customStyle="1" w:styleId="NoList3121">
    <w:name w:val="No List3121"/>
    <w:next w:val="a5"/>
    <w:uiPriority w:val="99"/>
    <w:semiHidden/>
    <w:unhideWhenUsed/>
    <w:rsid w:val="00F657CD"/>
  </w:style>
  <w:style w:type="numbering" w:customStyle="1" w:styleId="NoList4121">
    <w:name w:val="No List4121"/>
    <w:next w:val="a5"/>
    <w:uiPriority w:val="99"/>
    <w:semiHidden/>
    <w:unhideWhenUsed/>
    <w:rsid w:val="00F657CD"/>
  </w:style>
  <w:style w:type="numbering" w:customStyle="1" w:styleId="NoList5111">
    <w:name w:val="No List5111"/>
    <w:next w:val="a5"/>
    <w:uiPriority w:val="99"/>
    <w:semiHidden/>
    <w:unhideWhenUsed/>
    <w:rsid w:val="00F657CD"/>
  </w:style>
  <w:style w:type="numbering" w:customStyle="1" w:styleId="NoList6111">
    <w:name w:val="No List6111"/>
    <w:next w:val="a5"/>
    <w:uiPriority w:val="99"/>
    <w:semiHidden/>
    <w:unhideWhenUsed/>
    <w:rsid w:val="00F657CD"/>
  </w:style>
  <w:style w:type="numbering" w:customStyle="1" w:styleId="NoList7111">
    <w:name w:val="No List7111"/>
    <w:next w:val="a5"/>
    <w:uiPriority w:val="99"/>
    <w:semiHidden/>
    <w:unhideWhenUsed/>
    <w:rsid w:val="00F657CD"/>
  </w:style>
  <w:style w:type="numbering" w:customStyle="1" w:styleId="NoList8111">
    <w:name w:val="No List8111"/>
    <w:next w:val="a5"/>
    <w:uiPriority w:val="99"/>
    <w:semiHidden/>
    <w:unhideWhenUsed/>
    <w:rsid w:val="00F657CD"/>
  </w:style>
  <w:style w:type="numbering" w:customStyle="1" w:styleId="NoList1221">
    <w:name w:val="No List1221"/>
    <w:next w:val="a5"/>
    <w:uiPriority w:val="99"/>
    <w:semiHidden/>
    <w:rsid w:val="00F657CD"/>
  </w:style>
  <w:style w:type="numbering" w:customStyle="1" w:styleId="NoList11121">
    <w:name w:val="No List11121"/>
    <w:next w:val="a5"/>
    <w:uiPriority w:val="99"/>
    <w:semiHidden/>
    <w:unhideWhenUsed/>
    <w:rsid w:val="00F657CD"/>
  </w:style>
  <w:style w:type="numbering" w:customStyle="1" w:styleId="11210">
    <w:name w:val="无列表1121"/>
    <w:next w:val="a5"/>
    <w:semiHidden/>
    <w:rsid w:val="00F657CD"/>
  </w:style>
  <w:style w:type="numbering" w:customStyle="1" w:styleId="NoList2221">
    <w:name w:val="No List2221"/>
    <w:next w:val="a5"/>
    <w:uiPriority w:val="99"/>
    <w:semiHidden/>
    <w:unhideWhenUsed/>
    <w:rsid w:val="00F657CD"/>
  </w:style>
  <w:style w:type="numbering" w:customStyle="1" w:styleId="NoList3221">
    <w:name w:val="No List3221"/>
    <w:next w:val="a5"/>
    <w:uiPriority w:val="99"/>
    <w:semiHidden/>
    <w:unhideWhenUsed/>
    <w:rsid w:val="00F657CD"/>
  </w:style>
  <w:style w:type="numbering" w:customStyle="1" w:styleId="NoList4211">
    <w:name w:val="No List4211"/>
    <w:next w:val="a5"/>
    <w:uiPriority w:val="99"/>
    <w:semiHidden/>
    <w:unhideWhenUsed/>
    <w:rsid w:val="00F657CD"/>
  </w:style>
  <w:style w:type="numbering" w:customStyle="1" w:styleId="NoList21111">
    <w:name w:val="No List21111"/>
    <w:next w:val="a5"/>
    <w:uiPriority w:val="99"/>
    <w:semiHidden/>
    <w:unhideWhenUsed/>
    <w:rsid w:val="00F657CD"/>
  </w:style>
  <w:style w:type="numbering" w:customStyle="1" w:styleId="NoList31111">
    <w:name w:val="No List31111"/>
    <w:next w:val="a5"/>
    <w:uiPriority w:val="99"/>
    <w:semiHidden/>
    <w:unhideWhenUsed/>
    <w:rsid w:val="00F657CD"/>
  </w:style>
  <w:style w:type="numbering" w:customStyle="1" w:styleId="NoList41111">
    <w:name w:val="No List41111"/>
    <w:next w:val="a5"/>
    <w:uiPriority w:val="99"/>
    <w:semiHidden/>
    <w:unhideWhenUsed/>
    <w:rsid w:val="00F657CD"/>
  </w:style>
  <w:style w:type="numbering" w:customStyle="1" w:styleId="111111">
    <w:name w:val="无列表11111"/>
    <w:next w:val="a5"/>
    <w:semiHidden/>
    <w:rsid w:val="00F657CD"/>
  </w:style>
  <w:style w:type="numbering" w:customStyle="1" w:styleId="NoList111111">
    <w:name w:val="No List111111"/>
    <w:next w:val="a5"/>
    <w:uiPriority w:val="99"/>
    <w:semiHidden/>
    <w:unhideWhenUsed/>
    <w:rsid w:val="00F657CD"/>
  </w:style>
  <w:style w:type="numbering" w:customStyle="1" w:styleId="NoList12111">
    <w:name w:val="No List12111"/>
    <w:next w:val="a5"/>
    <w:uiPriority w:val="99"/>
    <w:semiHidden/>
    <w:unhideWhenUsed/>
    <w:rsid w:val="00F657CD"/>
  </w:style>
  <w:style w:type="numbering" w:customStyle="1" w:styleId="NoList22111">
    <w:name w:val="No List22111"/>
    <w:next w:val="a5"/>
    <w:uiPriority w:val="99"/>
    <w:semiHidden/>
    <w:unhideWhenUsed/>
    <w:rsid w:val="00F657CD"/>
  </w:style>
  <w:style w:type="numbering" w:customStyle="1" w:styleId="NoList32111">
    <w:name w:val="No List32111"/>
    <w:next w:val="a5"/>
    <w:uiPriority w:val="99"/>
    <w:semiHidden/>
    <w:unhideWhenUsed/>
    <w:rsid w:val="00F657CD"/>
  </w:style>
  <w:style w:type="numbering" w:customStyle="1" w:styleId="NoList141">
    <w:name w:val="No List141"/>
    <w:next w:val="a5"/>
    <w:uiPriority w:val="99"/>
    <w:semiHidden/>
    <w:unhideWhenUsed/>
    <w:rsid w:val="00F657CD"/>
  </w:style>
  <w:style w:type="numbering" w:customStyle="1" w:styleId="NoList151">
    <w:name w:val="No List151"/>
    <w:next w:val="a5"/>
    <w:uiPriority w:val="99"/>
    <w:semiHidden/>
    <w:unhideWhenUsed/>
    <w:rsid w:val="00F657CD"/>
  </w:style>
  <w:style w:type="numbering" w:customStyle="1" w:styleId="NoList241">
    <w:name w:val="No List241"/>
    <w:next w:val="a5"/>
    <w:uiPriority w:val="99"/>
    <w:semiHidden/>
    <w:unhideWhenUsed/>
    <w:rsid w:val="00F657CD"/>
  </w:style>
  <w:style w:type="numbering" w:customStyle="1" w:styleId="NoList341">
    <w:name w:val="No List341"/>
    <w:next w:val="a5"/>
    <w:uiPriority w:val="99"/>
    <w:semiHidden/>
    <w:unhideWhenUsed/>
    <w:rsid w:val="00F657CD"/>
  </w:style>
  <w:style w:type="numbering" w:customStyle="1" w:styleId="NoList441">
    <w:name w:val="No List441"/>
    <w:next w:val="a5"/>
    <w:uiPriority w:val="99"/>
    <w:semiHidden/>
    <w:unhideWhenUsed/>
    <w:rsid w:val="00F657CD"/>
  </w:style>
  <w:style w:type="numbering" w:customStyle="1" w:styleId="NoList531">
    <w:name w:val="No List531"/>
    <w:next w:val="a5"/>
    <w:uiPriority w:val="99"/>
    <w:semiHidden/>
    <w:unhideWhenUsed/>
    <w:rsid w:val="00F657CD"/>
  </w:style>
  <w:style w:type="numbering" w:customStyle="1" w:styleId="NoList631">
    <w:name w:val="No List631"/>
    <w:next w:val="a5"/>
    <w:uiPriority w:val="99"/>
    <w:semiHidden/>
    <w:unhideWhenUsed/>
    <w:rsid w:val="00F657CD"/>
  </w:style>
  <w:style w:type="numbering" w:customStyle="1" w:styleId="NoList731">
    <w:name w:val="No List731"/>
    <w:next w:val="a5"/>
    <w:uiPriority w:val="99"/>
    <w:semiHidden/>
    <w:unhideWhenUsed/>
    <w:rsid w:val="00F657CD"/>
  </w:style>
  <w:style w:type="numbering" w:customStyle="1" w:styleId="NoList821">
    <w:name w:val="No List821"/>
    <w:next w:val="a5"/>
    <w:uiPriority w:val="99"/>
    <w:semiHidden/>
    <w:unhideWhenUsed/>
    <w:rsid w:val="00F657CD"/>
  </w:style>
  <w:style w:type="numbering" w:customStyle="1" w:styleId="NoList921">
    <w:name w:val="No List921"/>
    <w:next w:val="a5"/>
    <w:uiPriority w:val="99"/>
    <w:semiHidden/>
    <w:unhideWhenUsed/>
    <w:rsid w:val="00F657CD"/>
  </w:style>
  <w:style w:type="numbering" w:customStyle="1" w:styleId="NoList1131">
    <w:name w:val="No List1131"/>
    <w:next w:val="a5"/>
    <w:uiPriority w:val="99"/>
    <w:semiHidden/>
    <w:unhideWhenUsed/>
    <w:rsid w:val="00F657CD"/>
  </w:style>
  <w:style w:type="numbering" w:customStyle="1" w:styleId="NoList2131">
    <w:name w:val="No List2131"/>
    <w:next w:val="a5"/>
    <w:uiPriority w:val="99"/>
    <w:semiHidden/>
    <w:unhideWhenUsed/>
    <w:rsid w:val="00F657CD"/>
  </w:style>
  <w:style w:type="numbering" w:customStyle="1" w:styleId="NoList3131">
    <w:name w:val="No List3131"/>
    <w:next w:val="a5"/>
    <w:uiPriority w:val="99"/>
    <w:semiHidden/>
    <w:unhideWhenUsed/>
    <w:rsid w:val="00F657CD"/>
  </w:style>
  <w:style w:type="numbering" w:customStyle="1" w:styleId="NoList4131">
    <w:name w:val="No List4131"/>
    <w:next w:val="a5"/>
    <w:uiPriority w:val="99"/>
    <w:semiHidden/>
    <w:unhideWhenUsed/>
    <w:rsid w:val="00F657CD"/>
  </w:style>
  <w:style w:type="numbering" w:customStyle="1" w:styleId="NoList5121">
    <w:name w:val="No List5121"/>
    <w:next w:val="a5"/>
    <w:uiPriority w:val="99"/>
    <w:semiHidden/>
    <w:unhideWhenUsed/>
    <w:rsid w:val="00F657CD"/>
  </w:style>
  <w:style w:type="numbering" w:customStyle="1" w:styleId="NoList6121">
    <w:name w:val="No List6121"/>
    <w:next w:val="a5"/>
    <w:uiPriority w:val="99"/>
    <w:semiHidden/>
    <w:unhideWhenUsed/>
    <w:rsid w:val="00F657CD"/>
  </w:style>
  <w:style w:type="numbering" w:customStyle="1" w:styleId="NoList7121">
    <w:name w:val="No List7121"/>
    <w:next w:val="a5"/>
    <w:uiPriority w:val="99"/>
    <w:semiHidden/>
    <w:unhideWhenUsed/>
    <w:rsid w:val="00F657CD"/>
  </w:style>
  <w:style w:type="numbering" w:customStyle="1" w:styleId="NoList8121">
    <w:name w:val="No List8121"/>
    <w:next w:val="a5"/>
    <w:uiPriority w:val="99"/>
    <w:semiHidden/>
    <w:unhideWhenUsed/>
    <w:rsid w:val="00F657CD"/>
  </w:style>
  <w:style w:type="numbering" w:customStyle="1" w:styleId="NoList9111">
    <w:name w:val="No List9111"/>
    <w:next w:val="a5"/>
    <w:uiPriority w:val="99"/>
    <w:semiHidden/>
    <w:unhideWhenUsed/>
    <w:rsid w:val="00F657CD"/>
  </w:style>
  <w:style w:type="numbering" w:customStyle="1" w:styleId="LFO1921">
    <w:name w:val="LFO1921"/>
    <w:basedOn w:val="a5"/>
    <w:rsid w:val="00F657CD"/>
  </w:style>
  <w:style w:type="numbering" w:customStyle="1" w:styleId="NoList1011">
    <w:name w:val="No List1011"/>
    <w:next w:val="a5"/>
    <w:uiPriority w:val="99"/>
    <w:semiHidden/>
    <w:unhideWhenUsed/>
    <w:rsid w:val="00F657CD"/>
  </w:style>
  <w:style w:type="numbering" w:customStyle="1" w:styleId="LFO19111">
    <w:name w:val="LFO19111"/>
    <w:basedOn w:val="a5"/>
    <w:rsid w:val="00F657CD"/>
  </w:style>
  <w:style w:type="numbering" w:customStyle="1" w:styleId="NoList1231">
    <w:name w:val="No List1231"/>
    <w:next w:val="a5"/>
    <w:uiPriority w:val="99"/>
    <w:semiHidden/>
    <w:rsid w:val="00F657CD"/>
  </w:style>
  <w:style w:type="numbering" w:customStyle="1" w:styleId="NoList11131">
    <w:name w:val="No List11131"/>
    <w:next w:val="a5"/>
    <w:uiPriority w:val="99"/>
    <w:semiHidden/>
    <w:unhideWhenUsed/>
    <w:rsid w:val="00F657CD"/>
  </w:style>
  <w:style w:type="numbering" w:customStyle="1" w:styleId="1310">
    <w:name w:val="无列表131"/>
    <w:next w:val="a5"/>
    <w:semiHidden/>
    <w:rsid w:val="00F657CD"/>
  </w:style>
  <w:style w:type="numbering" w:customStyle="1" w:styleId="1311">
    <w:name w:val="リストなし131"/>
    <w:next w:val="a5"/>
    <w:uiPriority w:val="99"/>
    <w:semiHidden/>
    <w:unhideWhenUsed/>
    <w:rsid w:val="00F657CD"/>
  </w:style>
  <w:style w:type="numbering" w:customStyle="1" w:styleId="11310">
    <w:name w:val="无列表1131"/>
    <w:next w:val="a5"/>
    <w:semiHidden/>
    <w:rsid w:val="00F657CD"/>
  </w:style>
  <w:style w:type="numbering" w:customStyle="1" w:styleId="11211">
    <w:name w:val="リストなし1121"/>
    <w:next w:val="a5"/>
    <w:uiPriority w:val="99"/>
    <w:semiHidden/>
    <w:unhideWhenUsed/>
    <w:rsid w:val="00F657CD"/>
  </w:style>
  <w:style w:type="numbering" w:customStyle="1" w:styleId="NoList2231">
    <w:name w:val="No List2231"/>
    <w:next w:val="a5"/>
    <w:uiPriority w:val="99"/>
    <w:semiHidden/>
    <w:unhideWhenUsed/>
    <w:rsid w:val="00F657CD"/>
  </w:style>
  <w:style w:type="numbering" w:customStyle="1" w:styleId="NoList3231">
    <w:name w:val="No List3231"/>
    <w:next w:val="a5"/>
    <w:uiPriority w:val="99"/>
    <w:semiHidden/>
    <w:unhideWhenUsed/>
    <w:rsid w:val="00F657CD"/>
  </w:style>
  <w:style w:type="numbering" w:customStyle="1" w:styleId="NoList4221">
    <w:name w:val="No List4221"/>
    <w:next w:val="a5"/>
    <w:uiPriority w:val="99"/>
    <w:semiHidden/>
    <w:unhideWhenUsed/>
    <w:rsid w:val="00F657CD"/>
  </w:style>
  <w:style w:type="numbering" w:customStyle="1" w:styleId="NoList21121">
    <w:name w:val="No List21121"/>
    <w:next w:val="a5"/>
    <w:uiPriority w:val="99"/>
    <w:semiHidden/>
    <w:unhideWhenUsed/>
    <w:rsid w:val="00F657CD"/>
  </w:style>
  <w:style w:type="numbering" w:customStyle="1" w:styleId="NoList31121">
    <w:name w:val="No List31121"/>
    <w:next w:val="a5"/>
    <w:uiPriority w:val="99"/>
    <w:semiHidden/>
    <w:unhideWhenUsed/>
    <w:rsid w:val="00F657CD"/>
  </w:style>
  <w:style w:type="numbering" w:customStyle="1" w:styleId="NoList41121">
    <w:name w:val="No List41121"/>
    <w:next w:val="a5"/>
    <w:uiPriority w:val="99"/>
    <w:semiHidden/>
    <w:unhideWhenUsed/>
    <w:rsid w:val="00F657CD"/>
  </w:style>
  <w:style w:type="numbering" w:customStyle="1" w:styleId="11121">
    <w:name w:val="无列表11121"/>
    <w:next w:val="a5"/>
    <w:semiHidden/>
    <w:rsid w:val="00F657CD"/>
  </w:style>
  <w:style w:type="numbering" w:customStyle="1" w:styleId="NoList111121">
    <w:name w:val="No List111121"/>
    <w:next w:val="a5"/>
    <w:uiPriority w:val="99"/>
    <w:semiHidden/>
    <w:unhideWhenUsed/>
    <w:rsid w:val="00F657CD"/>
  </w:style>
  <w:style w:type="numbering" w:customStyle="1" w:styleId="NoList12121">
    <w:name w:val="No List12121"/>
    <w:next w:val="a5"/>
    <w:uiPriority w:val="99"/>
    <w:semiHidden/>
    <w:unhideWhenUsed/>
    <w:rsid w:val="00F657CD"/>
  </w:style>
  <w:style w:type="numbering" w:customStyle="1" w:styleId="NoList22121">
    <w:name w:val="No List22121"/>
    <w:next w:val="a5"/>
    <w:uiPriority w:val="99"/>
    <w:semiHidden/>
    <w:unhideWhenUsed/>
    <w:rsid w:val="00F657CD"/>
  </w:style>
  <w:style w:type="numbering" w:customStyle="1" w:styleId="NoList32121">
    <w:name w:val="No List32121"/>
    <w:next w:val="a5"/>
    <w:uiPriority w:val="99"/>
    <w:semiHidden/>
    <w:unhideWhenUsed/>
    <w:rsid w:val="00F657CD"/>
  </w:style>
  <w:style w:type="numbering" w:customStyle="1" w:styleId="NoList161">
    <w:name w:val="No List161"/>
    <w:next w:val="a5"/>
    <w:uiPriority w:val="99"/>
    <w:semiHidden/>
    <w:unhideWhenUsed/>
    <w:rsid w:val="00F657CD"/>
  </w:style>
  <w:style w:type="numbering" w:customStyle="1" w:styleId="NoList171">
    <w:name w:val="No List171"/>
    <w:next w:val="a5"/>
    <w:uiPriority w:val="99"/>
    <w:semiHidden/>
    <w:unhideWhenUsed/>
    <w:rsid w:val="00F657CD"/>
  </w:style>
  <w:style w:type="numbering" w:customStyle="1" w:styleId="NoList251">
    <w:name w:val="No List251"/>
    <w:next w:val="a5"/>
    <w:uiPriority w:val="99"/>
    <w:semiHidden/>
    <w:unhideWhenUsed/>
    <w:rsid w:val="00F657CD"/>
  </w:style>
  <w:style w:type="numbering" w:customStyle="1" w:styleId="NoList351">
    <w:name w:val="No List351"/>
    <w:next w:val="a5"/>
    <w:uiPriority w:val="99"/>
    <w:semiHidden/>
    <w:unhideWhenUsed/>
    <w:rsid w:val="00F657CD"/>
  </w:style>
  <w:style w:type="numbering" w:customStyle="1" w:styleId="NoList451">
    <w:name w:val="No List451"/>
    <w:next w:val="a5"/>
    <w:uiPriority w:val="99"/>
    <w:semiHidden/>
    <w:unhideWhenUsed/>
    <w:rsid w:val="00F657CD"/>
  </w:style>
  <w:style w:type="numbering" w:customStyle="1" w:styleId="NoList541">
    <w:name w:val="No List541"/>
    <w:next w:val="a5"/>
    <w:uiPriority w:val="99"/>
    <w:semiHidden/>
    <w:unhideWhenUsed/>
    <w:rsid w:val="00F657CD"/>
  </w:style>
  <w:style w:type="numbering" w:customStyle="1" w:styleId="NoList641">
    <w:name w:val="No List641"/>
    <w:next w:val="a5"/>
    <w:uiPriority w:val="99"/>
    <w:semiHidden/>
    <w:unhideWhenUsed/>
    <w:rsid w:val="00F657CD"/>
  </w:style>
  <w:style w:type="numbering" w:customStyle="1" w:styleId="NoList741">
    <w:name w:val="No List741"/>
    <w:next w:val="a5"/>
    <w:uiPriority w:val="99"/>
    <w:semiHidden/>
    <w:unhideWhenUsed/>
    <w:rsid w:val="00F657CD"/>
  </w:style>
  <w:style w:type="numbering" w:customStyle="1" w:styleId="NoList831">
    <w:name w:val="No List831"/>
    <w:next w:val="a5"/>
    <w:uiPriority w:val="99"/>
    <w:semiHidden/>
    <w:unhideWhenUsed/>
    <w:rsid w:val="00F657CD"/>
  </w:style>
  <w:style w:type="numbering" w:customStyle="1" w:styleId="NoList931">
    <w:name w:val="No List931"/>
    <w:next w:val="a5"/>
    <w:uiPriority w:val="99"/>
    <w:semiHidden/>
    <w:unhideWhenUsed/>
    <w:rsid w:val="00F657CD"/>
  </w:style>
  <w:style w:type="numbering" w:customStyle="1" w:styleId="NoList1141">
    <w:name w:val="No List1141"/>
    <w:next w:val="a5"/>
    <w:uiPriority w:val="99"/>
    <w:semiHidden/>
    <w:unhideWhenUsed/>
    <w:rsid w:val="00F657CD"/>
  </w:style>
  <w:style w:type="numbering" w:customStyle="1" w:styleId="NoList2141">
    <w:name w:val="No List2141"/>
    <w:next w:val="a5"/>
    <w:uiPriority w:val="99"/>
    <w:semiHidden/>
    <w:unhideWhenUsed/>
    <w:rsid w:val="00F657CD"/>
  </w:style>
  <w:style w:type="numbering" w:customStyle="1" w:styleId="NoList3141">
    <w:name w:val="No List3141"/>
    <w:next w:val="a5"/>
    <w:uiPriority w:val="99"/>
    <w:semiHidden/>
    <w:unhideWhenUsed/>
    <w:rsid w:val="00F657CD"/>
  </w:style>
  <w:style w:type="numbering" w:customStyle="1" w:styleId="NoList4141">
    <w:name w:val="No List4141"/>
    <w:next w:val="a5"/>
    <w:uiPriority w:val="99"/>
    <w:semiHidden/>
    <w:unhideWhenUsed/>
    <w:rsid w:val="00F657CD"/>
  </w:style>
  <w:style w:type="numbering" w:customStyle="1" w:styleId="NoList5131">
    <w:name w:val="No List5131"/>
    <w:next w:val="a5"/>
    <w:uiPriority w:val="99"/>
    <w:semiHidden/>
    <w:unhideWhenUsed/>
    <w:rsid w:val="00F657CD"/>
  </w:style>
  <w:style w:type="numbering" w:customStyle="1" w:styleId="NoList6131">
    <w:name w:val="No List6131"/>
    <w:next w:val="a5"/>
    <w:uiPriority w:val="99"/>
    <w:semiHidden/>
    <w:unhideWhenUsed/>
    <w:rsid w:val="00F657CD"/>
  </w:style>
  <w:style w:type="numbering" w:customStyle="1" w:styleId="NoList7131">
    <w:name w:val="No List7131"/>
    <w:next w:val="a5"/>
    <w:uiPriority w:val="99"/>
    <w:semiHidden/>
    <w:unhideWhenUsed/>
    <w:rsid w:val="00F657CD"/>
  </w:style>
  <w:style w:type="numbering" w:customStyle="1" w:styleId="NoList8131">
    <w:name w:val="No List8131"/>
    <w:next w:val="a5"/>
    <w:uiPriority w:val="99"/>
    <w:semiHidden/>
    <w:unhideWhenUsed/>
    <w:rsid w:val="00F657CD"/>
  </w:style>
  <w:style w:type="numbering" w:customStyle="1" w:styleId="NoList9121">
    <w:name w:val="No List9121"/>
    <w:next w:val="a5"/>
    <w:uiPriority w:val="99"/>
    <w:semiHidden/>
    <w:unhideWhenUsed/>
    <w:rsid w:val="00F657CD"/>
  </w:style>
  <w:style w:type="numbering" w:customStyle="1" w:styleId="LFO1931">
    <w:name w:val="LFO1931"/>
    <w:basedOn w:val="a5"/>
    <w:rsid w:val="00F657CD"/>
  </w:style>
  <w:style w:type="numbering" w:customStyle="1" w:styleId="NoList1021">
    <w:name w:val="No List1021"/>
    <w:next w:val="a5"/>
    <w:uiPriority w:val="99"/>
    <w:semiHidden/>
    <w:unhideWhenUsed/>
    <w:rsid w:val="00F657CD"/>
  </w:style>
  <w:style w:type="numbering" w:customStyle="1" w:styleId="LFO19121">
    <w:name w:val="LFO19121"/>
    <w:basedOn w:val="a5"/>
    <w:rsid w:val="00F657CD"/>
  </w:style>
  <w:style w:type="numbering" w:customStyle="1" w:styleId="NoList1241">
    <w:name w:val="No List1241"/>
    <w:next w:val="a5"/>
    <w:uiPriority w:val="99"/>
    <w:semiHidden/>
    <w:rsid w:val="00F657CD"/>
  </w:style>
  <w:style w:type="numbering" w:customStyle="1" w:styleId="NoList11141">
    <w:name w:val="No List11141"/>
    <w:next w:val="a5"/>
    <w:uiPriority w:val="99"/>
    <w:semiHidden/>
    <w:unhideWhenUsed/>
    <w:rsid w:val="00F657CD"/>
  </w:style>
  <w:style w:type="numbering" w:customStyle="1" w:styleId="1410">
    <w:name w:val="无列表141"/>
    <w:next w:val="a5"/>
    <w:semiHidden/>
    <w:rsid w:val="00F657CD"/>
  </w:style>
  <w:style w:type="numbering" w:customStyle="1" w:styleId="1411">
    <w:name w:val="リストなし141"/>
    <w:next w:val="a5"/>
    <w:uiPriority w:val="99"/>
    <w:semiHidden/>
    <w:unhideWhenUsed/>
    <w:rsid w:val="00F657CD"/>
  </w:style>
  <w:style w:type="numbering" w:customStyle="1" w:styleId="11410">
    <w:name w:val="无列表1141"/>
    <w:next w:val="a5"/>
    <w:semiHidden/>
    <w:rsid w:val="00F657CD"/>
  </w:style>
  <w:style w:type="numbering" w:customStyle="1" w:styleId="11311">
    <w:name w:val="リストなし1131"/>
    <w:next w:val="a5"/>
    <w:uiPriority w:val="99"/>
    <w:semiHidden/>
    <w:unhideWhenUsed/>
    <w:rsid w:val="00F657CD"/>
  </w:style>
  <w:style w:type="numbering" w:customStyle="1" w:styleId="NoList2241">
    <w:name w:val="No List2241"/>
    <w:next w:val="a5"/>
    <w:uiPriority w:val="99"/>
    <w:semiHidden/>
    <w:unhideWhenUsed/>
    <w:rsid w:val="00F657CD"/>
  </w:style>
  <w:style w:type="numbering" w:customStyle="1" w:styleId="NoList3241">
    <w:name w:val="No List3241"/>
    <w:next w:val="a5"/>
    <w:uiPriority w:val="99"/>
    <w:semiHidden/>
    <w:unhideWhenUsed/>
    <w:rsid w:val="00F657CD"/>
  </w:style>
  <w:style w:type="numbering" w:customStyle="1" w:styleId="NoList4231">
    <w:name w:val="No List4231"/>
    <w:next w:val="a5"/>
    <w:uiPriority w:val="99"/>
    <w:semiHidden/>
    <w:unhideWhenUsed/>
    <w:rsid w:val="00F657CD"/>
  </w:style>
  <w:style w:type="numbering" w:customStyle="1" w:styleId="NoList21131">
    <w:name w:val="No List21131"/>
    <w:next w:val="a5"/>
    <w:uiPriority w:val="99"/>
    <w:semiHidden/>
    <w:unhideWhenUsed/>
    <w:rsid w:val="00F657CD"/>
  </w:style>
  <w:style w:type="numbering" w:customStyle="1" w:styleId="NoList31131">
    <w:name w:val="No List31131"/>
    <w:next w:val="a5"/>
    <w:uiPriority w:val="99"/>
    <w:semiHidden/>
    <w:unhideWhenUsed/>
    <w:rsid w:val="00F657CD"/>
  </w:style>
  <w:style w:type="numbering" w:customStyle="1" w:styleId="NoList41131">
    <w:name w:val="No List41131"/>
    <w:next w:val="a5"/>
    <w:uiPriority w:val="99"/>
    <w:semiHidden/>
    <w:unhideWhenUsed/>
    <w:rsid w:val="00F657CD"/>
  </w:style>
  <w:style w:type="numbering" w:customStyle="1" w:styleId="11131">
    <w:name w:val="无列表11131"/>
    <w:next w:val="a5"/>
    <w:semiHidden/>
    <w:rsid w:val="00F657CD"/>
  </w:style>
  <w:style w:type="numbering" w:customStyle="1" w:styleId="NoList111131">
    <w:name w:val="No List111131"/>
    <w:next w:val="a5"/>
    <w:uiPriority w:val="99"/>
    <w:semiHidden/>
    <w:unhideWhenUsed/>
    <w:rsid w:val="00F657CD"/>
  </w:style>
  <w:style w:type="numbering" w:customStyle="1" w:styleId="NoList12131">
    <w:name w:val="No List12131"/>
    <w:next w:val="a5"/>
    <w:uiPriority w:val="99"/>
    <w:semiHidden/>
    <w:unhideWhenUsed/>
    <w:rsid w:val="00F657CD"/>
  </w:style>
  <w:style w:type="numbering" w:customStyle="1" w:styleId="NoList22131">
    <w:name w:val="No List22131"/>
    <w:next w:val="a5"/>
    <w:uiPriority w:val="99"/>
    <w:semiHidden/>
    <w:unhideWhenUsed/>
    <w:rsid w:val="00F657CD"/>
  </w:style>
  <w:style w:type="numbering" w:customStyle="1" w:styleId="NoList32131">
    <w:name w:val="No List32131"/>
    <w:next w:val="a5"/>
    <w:uiPriority w:val="99"/>
    <w:semiHidden/>
    <w:unhideWhenUsed/>
    <w:rsid w:val="00F657CD"/>
  </w:style>
  <w:style w:type="paragraph" w:styleId="affff4">
    <w:name w:val="macro"/>
    <w:link w:val="affff5"/>
    <w:uiPriority w:val="99"/>
    <w:qFormat/>
    <w:rsid w:val="00F657C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F657CD"/>
    <w:rPr>
      <w:rFonts w:ascii="Courier New" w:eastAsia="SimSun" w:hAnsi="Courier New"/>
      <w:kern w:val="2"/>
      <w:sz w:val="24"/>
      <w:lang w:val="en-US" w:eastAsia="zh-CN"/>
    </w:rPr>
  </w:style>
  <w:style w:type="paragraph" w:styleId="82">
    <w:name w:val="index 8"/>
    <w:basedOn w:val="a2"/>
    <w:next w:val="a2"/>
    <w:uiPriority w:val="99"/>
    <w:qFormat/>
    <w:rsid w:val="00F657C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F657CD"/>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F657C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F657C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F657C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F657C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F657C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F657C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F657CD"/>
    <w:rPr>
      <w:rFonts w:ascii="Times New Roman" w:eastAsia="Times New Roman" w:hAnsi="Times New Roman"/>
      <w:lang w:val="en-GB" w:eastAsia="en-GB"/>
    </w:rPr>
  </w:style>
  <w:style w:type="character" w:customStyle="1" w:styleId="affff7">
    <w:name w:val="文稿抬头"/>
    <w:qFormat/>
    <w:rsid w:val="00F657CD"/>
    <w:rPr>
      <w:rFonts w:eastAsia="ＭＳ 明朝"/>
      <w:b/>
      <w:bCs/>
      <w:sz w:val="24"/>
    </w:rPr>
  </w:style>
  <w:style w:type="paragraph" w:customStyle="1" w:styleId="Revisin">
    <w:name w:val="Revisión"/>
    <w:hidden/>
    <w:uiPriority w:val="99"/>
    <w:semiHidden/>
    <w:qFormat/>
    <w:rsid w:val="00F657CD"/>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F657C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F657C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F657CD"/>
    <w:rPr>
      <w:rFonts w:ascii="Times New Roman" w:hAnsi="Times New Roman"/>
      <w:lang w:val="it-IT" w:eastAsia="en-GB"/>
    </w:rPr>
  </w:style>
  <w:style w:type="paragraph" w:customStyle="1" w:styleId="Doc-text2">
    <w:name w:val="Doc-text2"/>
    <w:basedOn w:val="a2"/>
    <w:link w:val="Doc-text2Char"/>
    <w:qFormat/>
    <w:rsid w:val="00F657C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657CD"/>
    <w:rPr>
      <w:rFonts w:ascii="Arial" w:hAnsi="Arial"/>
      <w:szCs w:val="24"/>
      <w:lang w:val="en-GB" w:eastAsia="en-GB"/>
    </w:rPr>
  </w:style>
  <w:style w:type="paragraph" w:customStyle="1" w:styleId="Doc-titleJK">
    <w:name w:val="Doc-title_JK"/>
    <w:basedOn w:val="a2"/>
    <w:next w:val="Doc-text2JK"/>
    <w:link w:val="Doc-titleJKChar"/>
    <w:qFormat/>
    <w:rsid w:val="00F657CD"/>
    <w:pPr>
      <w:spacing w:after="0"/>
      <w:ind w:left="1260" w:hanging="1260"/>
    </w:pPr>
    <w:rPr>
      <w:color w:val="0000FF"/>
      <w:szCs w:val="24"/>
      <w:lang w:eastAsia="en-GB"/>
    </w:rPr>
  </w:style>
  <w:style w:type="paragraph" w:customStyle="1" w:styleId="Doc-text2JK">
    <w:name w:val="Doc-text2_JK"/>
    <w:basedOn w:val="a2"/>
    <w:link w:val="Doc-text2JKChar"/>
    <w:qFormat/>
    <w:rsid w:val="00F657CD"/>
    <w:pPr>
      <w:tabs>
        <w:tab w:val="left" w:pos="1622"/>
      </w:tabs>
      <w:spacing w:after="0"/>
      <w:ind w:left="1622" w:hanging="363"/>
    </w:pPr>
    <w:rPr>
      <w:szCs w:val="24"/>
      <w:lang w:eastAsia="en-GB"/>
    </w:rPr>
  </w:style>
  <w:style w:type="character" w:customStyle="1" w:styleId="Doc-text2JKChar">
    <w:name w:val="Doc-text2_JK Char"/>
    <w:link w:val="Doc-text2JK"/>
    <w:qFormat/>
    <w:rsid w:val="00F657CD"/>
    <w:rPr>
      <w:rFonts w:ascii="Times New Roman" w:hAnsi="Times New Roman"/>
      <w:szCs w:val="24"/>
      <w:lang w:val="en-GB" w:eastAsia="en-GB"/>
    </w:rPr>
  </w:style>
  <w:style w:type="character" w:customStyle="1" w:styleId="Doc-titleJKChar">
    <w:name w:val="Doc-title_JK Char"/>
    <w:link w:val="Doc-titleJK"/>
    <w:qFormat/>
    <w:rsid w:val="00F657CD"/>
    <w:rPr>
      <w:rFonts w:ascii="Times New Roman" w:hAnsi="Times New Roman"/>
      <w:color w:val="0000FF"/>
      <w:szCs w:val="24"/>
      <w:lang w:val="en-GB" w:eastAsia="en-GB"/>
    </w:rPr>
  </w:style>
  <w:style w:type="paragraph" w:customStyle="1" w:styleId="1">
    <w:name w:val="样式 标题 1 + 小三"/>
    <w:basedOn w:val="11"/>
    <w:uiPriority w:val="99"/>
    <w:qFormat/>
    <w:rsid w:val="00F657C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F657CD"/>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F657CD"/>
    <w:pPr>
      <w:spacing w:before="120" w:after="120"/>
    </w:pPr>
    <w:rPr>
      <w:rFonts w:ascii="Book Antiqua" w:hAnsi="Book Antiqua"/>
      <w:b/>
    </w:rPr>
  </w:style>
  <w:style w:type="paragraph" w:customStyle="1" w:styleId="abstract">
    <w:name w:val="abstract"/>
    <w:basedOn w:val="a2"/>
    <w:next w:val="a2"/>
    <w:uiPriority w:val="99"/>
    <w:qFormat/>
    <w:rsid w:val="00F657CD"/>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657C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F657C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F657C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657C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7CD"/>
  </w:style>
  <w:style w:type="paragraph" w:customStyle="1" w:styleId="2ChapterXXStatementh22Header2l2Level2Headhea">
    <w:name w:val="样式 标题 2Chapter X.X. Statementh22Header 2l2Level 2 Headhea..."/>
    <w:basedOn w:val="2"/>
    <w:uiPriority w:val="99"/>
    <w:qFormat/>
    <w:rsid w:val="00F657C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657C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F657C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F657C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657C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657C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657C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F657C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7CD"/>
    <w:rPr>
      <w:sz w:val="24"/>
      <w:lang w:val="en-US" w:eastAsia="en-US"/>
    </w:rPr>
  </w:style>
  <w:style w:type="character" w:customStyle="1" w:styleId="TableNo0">
    <w:name w:val="Table_No Знак"/>
    <w:link w:val="TableNo"/>
    <w:qFormat/>
    <w:locked/>
    <w:rsid w:val="00F657CD"/>
    <w:rPr>
      <w:rFonts w:ascii="Times New Roman" w:eastAsia="Malgun Gothic" w:hAnsi="Times New Roman"/>
      <w:caps/>
      <w:lang w:val="en-GB" w:eastAsia="en-US"/>
    </w:rPr>
  </w:style>
  <w:style w:type="paragraph" w:customStyle="1" w:styleId="1115">
    <w:name w:val="修订111"/>
    <w:hidden/>
    <w:uiPriority w:val="99"/>
    <w:semiHidden/>
    <w:qFormat/>
    <w:rsid w:val="00F657CD"/>
    <w:rPr>
      <w:rFonts w:ascii="Times New Roman" w:eastAsia="Batang" w:hAnsi="Times New Roman"/>
      <w:lang w:val="en-GB" w:eastAsia="en-US"/>
    </w:rPr>
  </w:style>
  <w:style w:type="paragraph" w:customStyle="1" w:styleId="Agreement">
    <w:name w:val="Agreement"/>
    <w:basedOn w:val="a2"/>
    <w:next w:val="a2"/>
    <w:uiPriority w:val="99"/>
    <w:qFormat/>
    <w:rsid w:val="00F657CD"/>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F657CD"/>
    <w:rPr>
      <w:rFonts w:ascii="Arial" w:hAnsi="Arial" w:cs="Arial"/>
      <w:b/>
      <w:szCs w:val="24"/>
    </w:rPr>
  </w:style>
  <w:style w:type="paragraph" w:customStyle="1" w:styleId="EmailDiscussion">
    <w:name w:val="EmailDiscussion"/>
    <w:basedOn w:val="a2"/>
    <w:next w:val="a2"/>
    <w:link w:val="EmailDiscussionChar"/>
    <w:uiPriority w:val="99"/>
    <w:qFormat/>
    <w:rsid w:val="00F657CD"/>
    <w:pPr>
      <w:numPr>
        <w:numId w:val="20"/>
      </w:numPr>
      <w:tabs>
        <w:tab w:val="clear" w:pos="1619"/>
      </w:tabs>
      <w:spacing w:before="40" w:after="0"/>
      <w:ind w:left="460"/>
    </w:pPr>
    <w:rPr>
      <w:rFonts w:ascii="Arial" w:hAnsi="Arial" w:cs="Arial"/>
      <w:b/>
      <w:szCs w:val="24"/>
      <w:lang w:val="fr-FR" w:eastAsia="fr-FR"/>
    </w:rPr>
  </w:style>
  <w:style w:type="paragraph" w:customStyle="1" w:styleId="EmailDiscussion2">
    <w:name w:val="EmailDiscussion2"/>
    <w:basedOn w:val="a2"/>
    <w:uiPriority w:val="99"/>
    <w:qFormat/>
    <w:rsid w:val="00F657CD"/>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a3"/>
    <w:qFormat/>
    <w:rsid w:val="00F657CD"/>
    <w:rPr>
      <w:rFonts w:ascii="Calibri" w:eastAsia="Malgun Gothic" w:hAnsi="Calibri" w:cs="Times New Roman"/>
      <w:kern w:val="2"/>
      <w:sz w:val="18"/>
      <w:szCs w:val="18"/>
    </w:rPr>
  </w:style>
  <w:style w:type="character" w:customStyle="1" w:styleId="font11">
    <w:name w:val="font11"/>
    <w:basedOn w:val="a3"/>
    <w:qFormat/>
    <w:rsid w:val="00F657CD"/>
    <w:rPr>
      <w:rFonts w:ascii="Arial" w:hAnsi="Arial" w:cs="Arial" w:hint="default"/>
      <w:color w:val="000000"/>
      <w:sz w:val="18"/>
      <w:szCs w:val="18"/>
      <w:u w:val="none"/>
      <w:vertAlign w:val="superscript"/>
    </w:rPr>
  </w:style>
  <w:style w:type="character" w:customStyle="1" w:styleId="font31">
    <w:name w:val="font31"/>
    <w:basedOn w:val="a3"/>
    <w:qFormat/>
    <w:rsid w:val="00F657CD"/>
    <w:rPr>
      <w:rFonts w:ascii="Arial" w:hAnsi="Arial" w:cs="Arial" w:hint="default"/>
      <w:color w:val="000000"/>
      <w:sz w:val="18"/>
      <w:szCs w:val="18"/>
      <w:u w:val="none"/>
    </w:rPr>
  </w:style>
  <w:style w:type="character" w:customStyle="1" w:styleId="font21">
    <w:name w:val="font21"/>
    <w:basedOn w:val="a3"/>
    <w:qFormat/>
    <w:rsid w:val="00F657CD"/>
    <w:rPr>
      <w:rFonts w:ascii="Arial" w:hAnsi="Arial" w:cs="Arial" w:hint="default"/>
      <w:color w:val="000000"/>
      <w:sz w:val="18"/>
      <w:szCs w:val="18"/>
      <w:u w:val="none"/>
    </w:rPr>
  </w:style>
  <w:style w:type="character" w:customStyle="1" w:styleId="font01">
    <w:name w:val="font01"/>
    <w:basedOn w:val="a3"/>
    <w:qFormat/>
    <w:rsid w:val="00F657CD"/>
    <w:rPr>
      <w:rFonts w:ascii="Arial" w:hAnsi="Arial" w:cs="Arial" w:hint="default"/>
      <w:color w:val="000000"/>
      <w:sz w:val="18"/>
      <w:szCs w:val="18"/>
      <w:u w:val="none"/>
      <w:vertAlign w:val="superscript"/>
    </w:rPr>
  </w:style>
  <w:style w:type="character" w:customStyle="1" w:styleId="font51">
    <w:name w:val="font51"/>
    <w:basedOn w:val="a3"/>
    <w:qFormat/>
    <w:rsid w:val="00F657CD"/>
    <w:rPr>
      <w:rFonts w:ascii="Arial" w:hAnsi="Arial" w:cs="Arial" w:hint="default"/>
      <w:color w:val="000000"/>
      <w:sz w:val="21"/>
      <w:szCs w:val="21"/>
      <w:u w:val="none"/>
    </w:rPr>
  </w:style>
  <w:style w:type="character" w:customStyle="1" w:styleId="font41">
    <w:name w:val="font41"/>
    <w:basedOn w:val="a3"/>
    <w:qFormat/>
    <w:rsid w:val="00F657CD"/>
    <w:rPr>
      <w:rFonts w:ascii="Arial" w:hAnsi="Arial" w:cs="Arial" w:hint="default"/>
      <w:color w:val="000000"/>
      <w:sz w:val="18"/>
      <w:szCs w:val="18"/>
      <w:u w:val="none"/>
      <w:vertAlign w:val="superscript"/>
    </w:rPr>
  </w:style>
  <w:style w:type="table" w:customStyle="1" w:styleId="116">
    <w:name w:val="网格型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F657CD"/>
    <w:rPr>
      <w:smallCaps/>
      <w:color w:val="5A5A5A"/>
    </w:rPr>
  </w:style>
  <w:style w:type="paragraph" w:customStyle="1" w:styleId="TOC2">
    <w:name w:val="TOC 标题2"/>
    <w:basedOn w:val="11"/>
    <w:next w:val="a2"/>
    <w:uiPriority w:val="39"/>
    <w:unhideWhenUsed/>
    <w:qFormat/>
    <w:rsid w:val="00F657CD"/>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657CD"/>
    <w:rPr>
      <w:rFonts w:ascii="Times New Roman" w:hAnsi="Times New Roman"/>
      <w:lang w:val="en-US" w:eastAsia="en-US"/>
    </w:rPr>
    <w:tblPr/>
  </w:style>
  <w:style w:type="table" w:customStyle="1" w:styleId="Tabellengitternetz1112">
    <w:name w:val="Tabellengitternetz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F657CD"/>
    <w:rPr>
      <w:b/>
      <w:bCs/>
      <w:i/>
      <w:iCs/>
      <w:color w:val="4F81BD"/>
    </w:rPr>
  </w:style>
  <w:style w:type="table" w:customStyle="1" w:styleId="230">
    <w:name w:val="古典型 23"/>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657CD"/>
    <w:rPr>
      <w:rFonts w:ascii="Times New Roman" w:eastAsia="Batang" w:hAnsi="Times New Roman"/>
      <w:lang w:val="en-GB" w:eastAsia="en-US"/>
    </w:rPr>
  </w:style>
  <w:style w:type="paragraph" w:customStyle="1" w:styleId="tac00">
    <w:name w:val="tac0"/>
    <w:basedOn w:val="a2"/>
    <w:qFormat/>
    <w:rsid w:val="00F657CD"/>
    <w:pPr>
      <w:keepNext/>
      <w:spacing w:after="0"/>
      <w:jc w:val="center"/>
    </w:pPr>
    <w:rPr>
      <w:rFonts w:ascii="Arial" w:eastAsia="Calibri" w:hAnsi="Arial" w:cs="Arial"/>
      <w:lang w:val="fi-FI" w:eastAsia="fi-FI"/>
    </w:rPr>
  </w:style>
  <w:style w:type="paragraph" w:customStyle="1" w:styleId="tah00">
    <w:name w:val="tah0"/>
    <w:basedOn w:val="a2"/>
    <w:qFormat/>
    <w:rsid w:val="00F657CD"/>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F657CD"/>
    <w:pPr>
      <w:overflowPunct w:val="0"/>
      <w:autoSpaceDE w:val="0"/>
      <w:autoSpaceDN w:val="0"/>
      <w:adjustRightInd w:val="0"/>
      <w:textAlignment w:val="baseline"/>
    </w:pPr>
    <w:rPr>
      <w:rFonts w:eastAsia="Malgun Gothic"/>
      <w:lang w:eastAsia="en-GB"/>
    </w:rPr>
  </w:style>
  <w:style w:type="table" w:styleId="1f3">
    <w:name w:val="Table Grid 1"/>
    <w:basedOn w:val="a4"/>
    <w:qFormat/>
    <w:rsid w:val="00F657C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657CD"/>
    <w:rPr>
      <w:rFonts w:ascii="Times New Roman" w:hAnsi="Times New Roman"/>
      <w:lang w:val="en-US" w:eastAsia="zh-CN"/>
    </w:rPr>
    <w:tblPr/>
  </w:style>
  <w:style w:type="table" w:customStyle="1" w:styleId="TableGrid84">
    <w:name w:val="Table Grid84"/>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657C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657C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657C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657CD"/>
    <w:rPr>
      <w:smallCaps/>
      <w:color w:val="C0504D"/>
      <w:u w:val="single"/>
    </w:rPr>
  </w:style>
  <w:style w:type="table" w:customStyle="1" w:styleId="417">
    <w:name w:val="无格式表格 41"/>
    <w:basedOn w:val="a4"/>
    <w:uiPriority w:val="44"/>
    <w:qFormat/>
    <w:rsid w:val="00F657C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F657CD"/>
    <w:rPr>
      <w:rFonts w:ascii="Arial" w:hAnsi="Arial"/>
      <w:lang w:val="en-GB" w:eastAsia="en-US" w:bidi="ar-SA"/>
    </w:rPr>
  </w:style>
  <w:style w:type="character" w:customStyle="1" w:styleId="p1">
    <w:name w:val="p1"/>
    <w:qFormat/>
    <w:rsid w:val="00F657CD"/>
  </w:style>
  <w:style w:type="character" w:customStyle="1" w:styleId="e-031">
    <w:name w:val="e-031"/>
    <w:qFormat/>
    <w:rsid w:val="00F657CD"/>
    <w:rPr>
      <w:i/>
      <w:iCs/>
    </w:rPr>
  </w:style>
  <w:style w:type="character" w:customStyle="1" w:styleId="hps">
    <w:name w:val="hps"/>
    <w:qFormat/>
    <w:rsid w:val="00F657CD"/>
  </w:style>
  <w:style w:type="character" w:customStyle="1" w:styleId="IntenseEmphasis1">
    <w:name w:val="Intense Emphasis1"/>
    <w:basedOn w:val="a3"/>
    <w:uiPriority w:val="21"/>
    <w:qFormat/>
    <w:rsid w:val="00F657CD"/>
    <w:rPr>
      <w:b/>
      <w:bCs/>
      <w:i/>
      <w:iCs/>
      <w:color w:val="4F81BD"/>
    </w:rPr>
  </w:style>
  <w:style w:type="character" w:customStyle="1" w:styleId="EditorsNoteChar1">
    <w:name w:val="Editor's Note Char1"/>
    <w:qFormat/>
    <w:rsid w:val="00F657CD"/>
    <w:rPr>
      <w:rFonts w:ascii="Times New Roman" w:hAnsi="Times New Roman"/>
      <w:color w:val="FF0000"/>
      <w:lang w:val="en-GB" w:eastAsia="en-US"/>
    </w:rPr>
  </w:style>
  <w:style w:type="character" w:customStyle="1" w:styleId="TAHChar">
    <w:name w:val="TAH Char"/>
    <w:qFormat/>
    <w:locked/>
    <w:rsid w:val="00F657CD"/>
    <w:rPr>
      <w:rFonts w:ascii="Arial" w:hAnsi="Arial" w:cs="Arial"/>
      <w:b/>
      <w:sz w:val="18"/>
      <w:lang w:val="en-GB"/>
    </w:rPr>
  </w:style>
  <w:style w:type="character" w:customStyle="1" w:styleId="IntenseEmphasis2">
    <w:name w:val="Intense Emphasis2"/>
    <w:uiPriority w:val="21"/>
    <w:qFormat/>
    <w:rsid w:val="00F657CD"/>
    <w:rPr>
      <w:b/>
      <w:bCs/>
      <w:i/>
      <w:iCs/>
      <w:color w:val="4F81BD"/>
    </w:rPr>
  </w:style>
  <w:style w:type="paragraph" w:customStyle="1" w:styleId="TOCHeading1">
    <w:name w:val="TOC Heading1"/>
    <w:basedOn w:val="11"/>
    <w:next w:val="a2"/>
    <w:uiPriority w:val="39"/>
    <w:unhideWhenUsed/>
    <w:qFormat/>
    <w:rsid w:val="00F657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F657CD"/>
  </w:style>
  <w:style w:type="character" w:customStyle="1" w:styleId="search-word-mail">
    <w:name w:val="search-word-mail"/>
    <w:qFormat/>
    <w:rsid w:val="00F657CD"/>
  </w:style>
  <w:style w:type="character" w:customStyle="1" w:styleId="Char12">
    <w:name w:val="脚注文本 Char1"/>
    <w:aliases w:val="footnote text41 Char1"/>
    <w:basedOn w:val="a3"/>
    <w:semiHidden/>
    <w:qFormat/>
    <w:rsid w:val="00F657CD"/>
    <w:rPr>
      <w:rFonts w:ascii="Times New Roman" w:eastAsia="Times New Roman" w:hAnsi="Times New Roman"/>
      <w:sz w:val="18"/>
      <w:szCs w:val="18"/>
      <w:lang w:val="en-GB" w:eastAsia="en-GB"/>
    </w:rPr>
  </w:style>
  <w:style w:type="character" w:customStyle="1" w:styleId="word">
    <w:name w:val="word"/>
    <w:basedOn w:val="a3"/>
    <w:qFormat/>
    <w:rsid w:val="00F657CD"/>
  </w:style>
  <w:style w:type="character" w:customStyle="1" w:styleId="1f4">
    <w:name w:val="未处理的提及1"/>
    <w:basedOn w:val="a3"/>
    <w:uiPriority w:val="99"/>
    <w:qFormat/>
    <w:rsid w:val="00F657CD"/>
    <w:rPr>
      <w:color w:val="605E5C"/>
      <w:shd w:val="clear" w:color="auto" w:fill="E1DFDD"/>
    </w:rPr>
  </w:style>
  <w:style w:type="character" w:customStyle="1" w:styleId="affffb">
    <w:name w:val="首标题"/>
    <w:qFormat/>
    <w:rsid w:val="00F657CD"/>
    <w:rPr>
      <w:rFonts w:ascii="Arial" w:eastAsia="SimSun" w:hAnsi="Arial"/>
      <w:sz w:val="24"/>
      <w:lang w:val="en-US" w:eastAsia="zh-CN" w:bidi="ar-SA"/>
    </w:rPr>
  </w:style>
  <w:style w:type="character" w:customStyle="1" w:styleId="B1Car">
    <w:name w:val="B1+ Car"/>
    <w:link w:val="B1"/>
    <w:qFormat/>
    <w:rsid w:val="00F657CD"/>
    <w:rPr>
      <w:rFonts w:ascii="Times New Roman" w:eastAsia="SimSun" w:hAnsi="Times New Roman"/>
      <w:lang w:val="en-GB" w:eastAsia="en-US"/>
    </w:rPr>
  </w:style>
  <w:style w:type="character" w:customStyle="1" w:styleId="HeaderChar1">
    <w:name w:val="Header Char1"/>
    <w:basedOn w:val="a3"/>
    <w:semiHidden/>
    <w:qFormat/>
    <w:rsid w:val="00F657CD"/>
    <w:rPr>
      <w:rFonts w:ascii="Times New Roman" w:hAnsi="Times New Roman"/>
      <w:lang w:val="en-GB" w:eastAsia="en-US"/>
    </w:rPr>
  </w:style>
  <w:style w:type="character" w:customStyle="1" w:styleId="UnresolvedMention4">
    <w:name w:val="Unresolved Mention4"/>
    <w:basedOn w:val="a3"/>
    <w:uiPriority w:val="99"/>
    <w:unhideWhenUsed/>
    <w:qFormat/>
    <w:rsid w:val="00F657CD"/>
    <w:rPr>
      <w:color w:val="605E5C"/>
      <w:shd w:val="clear" w:color="auto" w:fill="E1DFDD"/>
    </w:rPr>
  </w:style>
  <w:style w:type="paragraph" w:customStyle="1" w:styleId="Style86">
    <w:name w:val="_Style 86"/>
    <w:uiPriority w:val="99"/>
    <w:semiHidden/>
    <w:qFormat/>
    <w:rsid w:val="00F657CD"/>
    <w:pPr>
      <w:spacing w:after="160" w:line="259" w:lineRule="auto"/>
    </w:pPr>
    <w:rPr>
      <w:rFonts w:ascii="Times New Roman" w:hAnsi="Times New Roman"/>
      <w:lang w:val="en-GB" w:eastAsia="en-US"/>
    </w:rPr>
  </w:style>
  <w:style w:type="table" w:styleId="affffc">
    <w:name w:val="Table Elegant"/>
    <w:basedOn w:val="a4"/>
    <w:qFormat/>
    <w:rsid w:val="00F657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657CD"/>
    <w:rPr>
      <w:rFonts w:ascii="Times New Roman" w:hAnsi="Times New Roman"/>
      <w:lang w:val="en-US" w:eastAsia="en-US"/>
    </w:rPr>
    <w:tblPr/>
  </w:style>
  <w:style w:type="table" w:customStyle="1" w:styleId="TableGrid58">
    <w:name w:val="Table Grid58"/>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657CD"/>
    <w:rPr>
      <w:rFonts w:ascii="Times New Roman" w:hAnsi="Times New Roman"/>
      <w:lang w:val="en-US" w:eastAsia="en-US"/>
    </w:rPr>
    <w:tblPr/>
  </w:style>
  <w:style w:type="table" w:customStyle="1" w:styleId="TableGrid515">
    <w:name w:val="Table Grid5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5"/>
    <w:semiHidden/>
    <w:rsid w:val="00F657CD"/>
  </w:style>
  <w:style w:type="table" w:customStyle="1" w:styleId="TableGrid105">
    <w:name w:val="Table Grid10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F657CD"/>
  </w:style>
  <w:style w:type="numbering" w:customStyle="1" w:styleId="1510">
    <w:name w:val="无列表151"/>
    <w:next w:val="a5"/>
    <w:semiHidden/>
    <w:rsid w:val="00F657CD"/>
  </w:style>
  <w:style w:type="numbering" w:customStyle="1" w:styleId="1511">
    <w:name w:val="リストなし151"/>
    <w:next w:val="a5"/>
    <w:uiPriority w:val="99"/>
    <w:semiHidden/>
    <w:unhideWhenUsed/>
    <w:rsid w:val="00F657CD"/>
  </w:style>
  <w:style w:type="table" w:customStyle="1" w:styleId="2210">
    <w:name w:val="古典型 2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657CD"/>
  </w:style>
  <w:style w:type="numbering" w:customStyle="1" w:styleId="1151">
    <w:name w:val="无列表1151"/>
    <w:next w:val="a5"/>
    <w:semiHidden/>
    <w:rsid w:val="00F657CD"/>
  </w:style>
  <w:style w:type="numbering" w:customStyle="1" w:styleId="11411">
    <w:name w:val="リストなし1141"/>
    <w:next w:val="a5"/>
    <w:uiPriority w:val="99"/>
    <w:semiHidden/>
    <w:unhideWhenUsed/>
    <w:rsid w:val="00F657CD"/>
  </w:style>
  <w:style w:type="table" w:customStyle="1" w:styleId="TableClassic2121">
    <w:name w:val="Table Classic 21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657CD"/>
  </w:style>
  <w:style w:type="numbering" w:customStyle="1" w:styleId="NoList361">
    <w:name w:val="No List361"/>
    <w:next w:val="a5"/>
    <w:uiPriority w:val="99"/>
    <w:semiHidden/>
    <w:unhideWhenUsed/>
    <w:rsid w:val="00F657CD"/>
  </w:style>
  <w:style w:type="numbering" w:customStyle="1" w:styleId="NoList1151">
    <w:name w:val="No List1151"/>
    <w:next w:val="a5"/>
    <w:uiPriority w:val="99"/>
    <w:semiHidden/>
    <w:unhideWhenUsed/>
    <w:rsid w:val="00F657CD"/>
  </w:style>
  <w:style w:type="numbering" w:customStyle="1" w:styleId="NoList461">
    <w:name w:val="No List461"/>
    <w:next w:val="a5"/>
    <w:uiPriority w:val="99"/>
    <w:semiHidden/>
    <w:unhideWhenUsed/>
    <w:rsid w:val="00F657CD"/>
  </w:style>
  <w:style w:type="numbering" w:customStyle="1" w:styleId="NoList551">
    <w:name w:val="No List551"/>
    <w:next w:val="a5"/>
    <w:uiPriority w:val="99"/>
    <w:semiHidden/>
    <w:unhideWhenUsed/>
    <w:rsid w:val="00F657CD"/>
  </w:style>
  <w:style w:type="numbering" w:customStyle="1" w:styleId="NoList11151">
    <w:name w:val="No List11151"/>
    <w:next w:val="a5"/>
    <w:uiPriority w:val="99"/>
    <w:semiHidden/>
    <w:unhideWhenUsed/>
    <w:rsid w:val="00F657CD"/>
  </w:style>
  <w:style w:type="numbering" w:customStyle="1" w:styleId="NoList2151">
    <w:name w:val="No List2151"/>
    <w:next w:val="a5"/>
    <w:uiPriority w:val="99"/>
    <w:semiHidden/>
    <w:unhideWhenUsed/>
    <w:rsid w:val="00F657CD"/>
  </w:style>
  <w:style w:type="numbering" w:customStyle="1" w:styleId="NoList3151">
    <w:name w:val="No List3151"/>
    <w:next w:val="a5"/>
    <w:uiPriority w:val="99"/>
    <w:semiHidden/>
    <w:unhideWhenUsed/>
    <w:rsid w:val="00F657CD"/>
  </w:style>
  <w:style w:type="numbering" w:customStyle="1" w:styleId="NoList4151">
    <w:name w:val="No List4151"/>
    <w:next w:val="a5"/>
    <w:uiPriority w:val="99"/>
    <w:semiHidden/>
    <w:unhideWhenUsed/>
    <w:rsid w:val="00F657CD"/>
  </w:style>
  <w:style w:type="numbering" w:customStyle="1" w:styleId="NoList651">
    <w:name w:val="No List651"/>
    <w:next w:val="a5"/>
    <w:uiPriority w:val="99"/>
    <w:semiHidden/>
    <w:unhideWhenUsed/>
    <w:rsid w:val="00F657CD"/>
  </w:style>
  <w:style w:type="numbering" w:customStyle="1" w:styleId="NoList751">
    <w:name w:val="No List751"/>
    <w:next w:val="a5"/>
    <w:uiPriority w:val="99"/>
    <w:semiHidden/>
    <w:unhideWhenUsed/>
    <w:rsid w:val="00F657CD"/>
  </w:style>
  <w:style w:type="numbering" w:customStyle="1" w:styleId="NoList1251">
    <w:name w:val="No List1251"/>
    <w:next w:val="a5"/>
    <w:uiPriority w:val="99"/>
    <w:semiHidden/>
    <w:unhideWhenUsed/>
    <w:rsid w:val="00F657CD"/>
  </w:style>
  <w:style w:type="numbering" w:customStyle="1" w:styleId="NoList2251">
    <w:name w:val="No List2251"/>
    <w:next w:val="a5"/>
    <w:uiPriority w:val="99"/>
    <w:semiHidden/>
    <w:unhideWhenUsed/>
    <w:rsid w:val="00F657CD"/>
  </w:style>
  <w:style w:type="numbering" w:customStyle="1" w:styleId="NoList3251">
    <w:name w:val="No List3251"/>
    <w:next w:val="a5"/>
    <w:uiPriority w:val="99"/>
    <w:semiHidden/>
    <w:unhideWhenUsed/>
    <w:rsid w:val="00F657CD"/>
  </w:style>
  <w:style w:type="numbering" w:customStyle="1" w:styleId="NoList4241">
    <w:name w:val="No List4241"/>
    <w:next w:val="a5"/>
    <w:uiPriority w:val="99"/>
    <w:semiHidden/>
    <w:unhideWhenUsed/>
    <w:rsid w:val="00F657CD"/>
  </w:style>
  <w:style w:type="numbering" w:customStyle="1" w:styleId="NoList5141">
    <w:name w:val="No List5141"/>
    <w:next w:val="a5"/>
    <w:uiPriority w:val="99"/>
    <w:semiHidden/>
    <w:unhideWhenUsed/>
    <w:rsid w:val="00F657CD"/>
  </w:style>
  <w:style w:type="numbering" w:customStyle="1" w:styleId="NoList21141">
    <w:name w:val="No List21141"/>
    <w:next w:val="a5"/>
    <w:uiPriority w:val="99"/>
    <w:semiHidden/>
    <w:unhideWhenUsed/>
    <w:rsid w:val="00F657CD"/>
  </w:style>
  <w:style w:type="numbering" w:customStyle="1" w:styleId="NoList31141">
    <w:name w:val="No List31141"/>
    <w:next w:val="a5"/>
    <w:uiPriority w:val="99"/>
    <w:semiHidden/>
    <w:unhideWhenUsed/>
    <w:rsid w:val="00F657CD"/>
  </w:style>
  <w:style w:type="numbering" w:customStyle="1" w:styleId="NoList41141">
    <w:name w:val="No List41141"/>
    <w:next w:val="a5"/>
    <w:uiPriority w:val="99"/>
    <w:semiHidden/>
    <w:unhideWhenUsed/>
    <w:rsid w:val="00F657CD"/>
  </w:style>
  <w:style w:type="numbering" w:customStyle="1" w:styleId="NoList6141">
    <w:name w:val="No List6141"/>
    <w:next w:val="a5"/>
    <w:uiPriority w:val="99"/>
    <w:semiHidden/>
    <w:unhideWhenUsed/>
    <w:rsid w:val="00F657CD"/>
  </w:style>
  <w:style w:type="numbering" w:customStyle="1" w:styleId="11141">
    <w:name w:val="无列表11141"/>
    <w:next w:val="a5"/>
    <w:semiHidden/>
    <w:rsid w:val="00F657CD"/>
  </w:style>
  <w:style w:type="numbering" w:customStyle="1" w:styleId="NoList111141">
    <w:name w:val="No List111141"/>
    <w:next w:val="a5"/>
    <w:uiPriority w:val="99"/>
    <w:semiHidden/>
    <w:unhideWhenUsed/>
    <w:rsid w:val="00F657CD"/>
  </w:style>
  <w:style w:type="numbering" w:customStyle="1" w:styleId="NoList7141">
    <w:name w:val="No List7141"/>
    <w:next w:val="a5"/>
    <w:uiPriority w:val="99"/>
    <w:semiHidden/>
    <w:unhideWhenUsed/>
    <w:rsid w:val="00F657CD"/>
  </w:style>
  <w:style w:type="numbering" w:customStyle="1" w:styleId="NoList12141">
    <w:name w:val="No List12141"/>
    <w:next w:val="a5"/>
    <w:uiPriority w:val="99"/>
    <w:semiHidden/>
    <w:unhideWhenUsed/>
    <w:rsid w:val="00F657CD"/>
  </w:style>
  <w:style w:type="numbering" w:customStyle="1" w:styleId="NoList22141">
    <w:name w:val="No List22141"/>
    <w:next w:val="a5"/>
    <w:uiPriority w:val="99"/>
    <w:semiHidden/>
    <w:unhideWhenUsed/>
    <w:rsid w:val="00F657CD"/>
  </w:style>
  <w:style w:type="numbering" w:customStyle="1" w:styleId="NoList32141">
    <w:name w:val="No List32141"/>
    <w:next w:val="a5"/>
    <w:uiPriority w:val="99"/>
    <w:semiHidden/>
    <w:unhideWhenUsed/>
    <w:rsid w:val="00F657CD"/>
  </w:style>
  <w:style w:type="numbering" w:customStyle="1" w:styleId="NoList841">
    <w:name w:val="No List841"/>
    <w:next w:val="a5"/>
    <w:uiPriority w:val="99"/>
    <w:semiHidden/>
    <w:unhideWhenUsed/>
    <w:rsid w:val="00F657CD"/>
  </w:style>
  <w:style w:type="numbering" w:customStyle="1" w:styleId="NoList941">
    <w:name w:val="No List941"/>
    <w:next w:val="a5"/>
    <w:uiPriority w:val="99"/>
    <w:semiHidden/>
    <w:unhideWhenUsed/>
    <w:rsid w:val="00F657CD"/>
  </w:style>
  <w:style w:type="numbering" w:customStyle="1" w:styleId="NoList8141">
    <w:name w:val="No List8141"/>
    <w:next w:val="a5"/>
    <w:uiPriority w:val="99"/>
    <w:semiHidden/>
    <w:unhideWhenUsed/>
    <w:rsid w:val="00F657CD"/>
  </w:style>
  <w:style w:type="numbering" w:customStyle="1" w:styleId="NoList9131">
    <w:name w:val="No List9131"/>
    <w:next w:val="a5"/>
    <w:uiPriority w:val="99"/>
    <w:semiHidden/>
    <w:unhideWhenUsed/>
    <w:rsid w:val="00F657CD"/>
  </w:style>
  <w:style w:type="numbering" w:customStyle="1" w:styleId="LFO1941">
    <w:name w:val="LFO1941"/>
    <w:basedOn w:val="a5"/>
    <w:rsid w:val="00F657CD"/>
  </w:style>
  <w:style w:type="numbering" w:customStyle="1" w:styleId="NoList1031">
    <w:name w:val="No List1031"/>
    <w:next w:val="a5"/>
    <w:uiPriority w:val="99"/>
    <w:semiHidden/>
    <w:unhideWhenUsed/>
    <w:rsid w:val="00F657CD"/>
  </w:style>
  <w:style w:type="numbering" w:customStyle="1" w:styleId="LFO19131">
    <w:name w:val="LFO19131"/>
    <w:basedOn w:val="a5"/>
    <w:rsid w:val="00F657CD"/>
  </w:style>
  <w:style w:type="numbering" w:customStyle="1" w:styleId="12110">
    <w:name w:val="无列表1211"/>
    <w:next w:val="a5"/>
    <w:semiHidden/>
    <w:rsid w:val="00F657CD"/>
  </w:style>
  <w:style w:type="numbering" w:customStyle="1" w:styleId="12111">
    <w:name w:val="リストなし1211"/>
    <w:next w:val="a5"/>
    <w:uiPriority w:val="99"/>
    <w:semiHidden/>
    <w:unhideWhenUsed/>
    <w:rsid w:val="00F657CD"/>
  </w:style>
  <w:style w:type="numbering" w:customStyle="1" w:styleId="1111111">
    <w:name w:val="リストなし111111"/>
    <w:next w:val="a5"/>
    <w:uiPriority w:val="99"/>
    <w:semiHidden/>
    <w:unhideWhenUsed/>
    <w:rsid w:val="00F657CD"/>
  </w:style>
  <w:style w:type="numbering" w:customStyle="1" w:styleId="NoList1311">
    <w:name w:val="No List1311"/>
    <w:next w:val="a5"/>
    <w:uiPriority w:val="99"/>
    <w:semiHidden/>
    <w:unhideWhenUsed/>
    <w:rsid w:val="00F657CD"/>
  </w:style>
  <w:style w:type="numbering" w:customStyle="1" w:styleId="NoList2311">
    <w:name w:val="No List2311"/>
    <w:next w:val="a5"/>
    <w:uiPriority w:val="99"/>
    <w:semiHidden/>
    <w:unhideWhenUsed/>
    <w:rsid w:val="00F657CD"/>
  </w:style>
  <w:style w:type="numbering" w:customStyle="1" w:styleId="NoList3311">
    <w:name w:val="No List3311"/>
    <w:next w:val="a5"/>
    <w:uiPriority w:val="99"/>
    <w:semiHidden/>
    <w:unhideWhenUsed/>
    <w:rsid w:val="00F657CD"/>
  </w:style>
  <w:style w:type="numbering" w:customStyle="1" w:styleId="NoList4311">
    <w:name w:val="No List4311"/>
    <w:next w:val="a5"/>
    <w:uiPriority w:val="99"/>
    <w:semiHidden/>
    <w:unhideWhenUsed/>
    <w:rsid w:val="00F657CD"/>
  </w:style>
  <w:style w:type="numbering" w:customStyle="1" w:styleId="NoList5211">
    <w:name w:val="No List5211"/>
    <w:next w:val="a5"/>
    <w:uiPriority w:val="99"/>
    <w:semiHidden/>
    <w:unhideWhenUsed/>
    <w:rsid w:val="00F657CD"/>
  </w:style>
  <w:style w:type="numbering" w:customStyle="1" w:styleId="NoList6211">
    <w:name w:val="No List6211"/>
    <w:next w:val="a5"/>
    <w:uiPriority w:val="99"/>
    <w:semiHidden/>
    <w:unhideWhenUsed/>
    <w:rsid w:val="00F657CD"/>
  </w:style>
  <w:style w:type="numbering" w:customStyle="1" w:styleId="NoList7211">
    <w:name w:val="No List7211"/>
    <w:next w:val="a5"/>
    <w:uiPriority w:val="99"/>
    <w:semiHidden/>
    <w:unhideWhenUsed/>
    <w:rsid w:val="00F657CD"/>
  </w:style>
  <w:style w:type="numbering" w:customStyle="1" w:styleId="NoList11211">
    <w:name w:val="No List11211"/>
    <w:next w:val="a5"/>
    <w:uiPriority w:val="99"/>
    <w:semiHidden/>
    <w:unhideWhenUsed/>
    <w:rsid w:val="00F657CD"/>
  </w:style>
  <w:style w:type="numbering" w:customStyle="1" w:styleId="NoList21211">
    <w:name w:val="No List21211"/>
    <w:next w:val="a5"/>
    <w:uiPriority w:val="99"/>
    <w:semiHidden/>
    <w:unhideWhenUsed/>
    <w:rsid w:val="00F657CD"/>
  </w:style>
  <w:style w:type="numbering" w:customStyle="1" w:styleId="NoList31211">
    <w:name w:val="No List31211"/>
    <w:next w:val="a5"/>
    <w:uiPriority w:val="99"/>
    <w:semiHidden/>
    <w:unhideWhenUsed/>
    <w:rsid w:val="00F657CD"/>
  </w:style>
  <w:style w:type="numbering" w:customStyle="1" w:styleId="NoList41211">
    <w:name w:val="No List41211"/>
    <w:next w:val="a5"/>
    <w:uiPriority w:val="99"/>
    <w:semiHidden/>
    <w:unhideWhenUsed/>
    <w:rsid w:val="00F657CD"/>
  </w:style>
  <w:style w:type="numbering" w:customStyle="1" w:styleId="NoList51111">
    <w:name w:val="No List51111"/>
    <w:next w:val="a5"/>
    <w:uiPriority w:val="99"/>
    <w:semiHidden/>
    <w:unhideWhenUsed/>
    <w:rsid w:val="00F657CD"/>
  </w:style>
  <w:style w:type="numbering" w:customStyle="1" w:styleId="NoList61111">
    <w:name w:val="No List61111"/>
    <w:next w:val="a5"/>
    <w:uiPriority w:val="99"/>
    <w:semiHidden/>
    <w:unhideWhenUsed/>
    <w:rsid w:val="00F657CD"/>
  </w:style>
  <w:style w:type="numbering" w:customStyle="1" w:styleId="NoList71111">
    <w:name w:val="No List71111"/>
    <w:next w:val="a5"/>
    <w:uiPriority w:val="99"/>
    <w:semiHidden/>
    <w:unhideWhenUsed/>
    <w:rsid w:val="00F657CD"/>
  </w:style>
  <w:style w:type="numbering" w:customStyle="1" w:styleId="NoList81111">
    <w:name w:val="No List81111"/>
    <w:next w:val="a5"/>
    <w:uiPriority w:val="99"/>
    <w:semiHidden/>
    <w:unhideWhenUsed/>
    <w:rsid w:val="00F657CD"/>
  </w:style>
  <w:style w:type="numbering" w:customStyle="1" w:styleId="NoList12211">
    <w:name w:val="No List12211"/>
    <w:next w:val="a5"/>
    <w:uiPriority w:val="99"/>
    <w:semiHidden/>
    <w:rsid w:val="00F657CD"/>
  </w:style>
  <w:style w:type="numbering" w:customStyle="1" w:styleId="NoList111211">
    <w:name w:val="No List111211"/>
    <w:next w:val="a5"/>
    <w:uiPriority w:val="99"/>
    <w:semiHidden/>
    <w:unhideWhenUsed/>
    <w:rsid w:val="00F657CD"/>
  </w:style>
  <w:style w:type="numbering" w:customStyle="1" w:styleId="112110">
    <w:name w:val="无列表11211"/>
    <w:next w:val="a5"/>
    <w:semiHidden/>
    <w:rsid w:val="00F657CD"/>
  </w:style>
  <w:style w:type="numbering" w:customStyle="1" w:styleId="NoList22211">
    <w:name w:val="No List22211"/>
    <w:next w:val="a5"/>
    <w:uiPriority w:val="99"/>
    <w:semiHidden/>
    <w:unhideWhenUsed/>
    <w:rsid w:val="00F657CD"/>
  </w:style>
  <w:style w:type="numbering" w:customStyle="1" w:styleId="NoList32211">
    <w:name w:val="No List32211"/>
    <w:next w:val="a5"/>
    <w:uiPriority w:val="99"/>
    <w:semiHidden/>
    <w:unhideWhenUsed/>
    <w:rsid w:val="00F657CD"/>
  </w:style>
  <w:style w:type="numbering" w:customStyle="1" w:styleId="NoList42111">
    <w:name w:val="No List42111"/>
    <w:next w:val="a5"/>
    <w:uiPriority w:val="99"/>
    <w:semiHidden/>
    <w:unhideWhenUsed/>
    <w:rsid w:val="00F657CD"/>
  </w:style>
  <w:style w:type="numbering" w:customStyle="1" w:styleId="NoList211111">
    <w:name w:val="No List211111"/>
    <w:next w:val="a5"/>
    <w:uiPriority w:val="99"/>
    <w:semiHidden/>
    <w:unhideWhenUsed/>
    <w:rsid w:val="00F657CD"/>
  </w:style>
  <w:style w:type="numbering" w:customStyle="1" w:styleId="NoList311111">
    <w:name w:val="No List311111"/>
    <w:next w:val="a5"/>
    <w:uiPriority w:val="99"/>
    <w:semiHidden/>
    <w:unhideWhenUsed/>
    <w:rsid w:val="00F657CD"/>
  </w:style>
  <w:style w:type="numbering" w:customStyle="1" w:styleId="NoList411111">
    <w:name w:val="No List411111"/>
    <w:next w:val="a5"/>
    <w:uiPriority w:val="99"/>
    <w:semiHidden/>
    <w:unhideWhenUsed/>
    <w:rsid w:val="00F657CD"/>
  </w:style>
  <w:style w:type="numbering" w:customStyle="1" w:styleId="11111110">
    <w:name w:val="无列表1111111"/>
    <w:next w:val="a5"/>
    <w:semiHidden/>
    <w:rsid w:val="00F657CD"/>
  </w:style>
  <w:style w:type="numbering" w:customStyle="1" w:styleId="NoList1111111">
    <w:name w:val="No List1111111"/>
    <w:next w:val="a5"/>
    <w:uiPriority w:val="99"/>
    <w:semiHidden/>
    <w:unhideWhenUsed/>
    <w:rsid w:val="00F657CD"/>
  </w:style>
  <w:style w:type="numbering" w:customStyle="1" w:styleId="NoList121111">
    <w:name w:val="No List121111"/>
    <w:next w:val="a5"/>
    <w:uiPriority w:val="99"/>
    <w:semiHidden/>
    <w:unhideWhenUsed/>
    <w:rsid w:val="00F657CD"/>
  </w:style>
  <w:style w:type="numbering" w:customStyle="1" w:styleId="NoList221111">
    <w:name w:val="No List221111"/>
    <w:next w:val="a5"/>
    <w:uiPriority w:val="99"/>
    <w:semiHidden/>
    <w:unhideWhenUsed/>
    <w:rsid w:val="00F657CD"/>
  </w:style>
  <w:style w:type="numbering" w:customStyle="1" w:styleId="NoList321111">
    <w:name w:val="No List321111"/>
    <w:next w:val="a5"/>
    <w:uiPriority w:val="99"/>
    <w:semiHidden/>
    <w:unhideWhenUsed/>
    <w:rsid w:val="00F657CD"/>
  </w:style>
  <w:style w:type="numbering" w:customStyle="1" w:styleId="NoList1411">
    <w:name w:val="No List1411"/>
    <w:next w:val="a5"/>
    <w:uiPriority w:val="99"/>
    <w:semiHidden/>
    <w:unhideWhenUsed/>
    <w:rsid w:val="00F657CD"/>
  </w:style>
  <w:style w:type="numbering" w:customStyle="1" w:styleId="NoList1511">
    <w:name w:val="No List1511"/>
    <w:next w:val="a5"/>
    <w:uiPriority w:val="99"/>
    <w:semiHidden/>
    <w:unhideWhenUsed/>
    <w:rsid w:val="00F657CD"/>
  </w:style>
  <w:style w:type="numbering" w:customStyle="1" w:styleId="NoList2411">
    <w:name w:val="No List2411"/>
    <w:next w:val="a5"/>
    <w:uiPriority w:val="99"/>
    <w:semiHidden/>
    <w:unhideWhenUsed/>
    <w:rsid w:val="00F657CD"/>
  </w:style>
  <w:style w:type="numbering" w:customStyle="1" w:styleId="NoList3411">
    <w:name w:val="No List3411"/>
    <w:next w:val="a5"/>
    <w:uiPriority w:val="99"/>
    <w:semiHidden/>
    <w:unhideWhenUsed/>
    <w:rsid w:val="00F657CD"/>
  </w:style>
  <w:style w:type="numbering" w:customStyle="1" w:styleId="NoList4411">
    <w:name w:val="No List4411"/>
    <w:next w:val="a5"/>
    <w:uiPriority w:val="99"/>
    <w:semiHidden/>
    <w:unhideWhenUsed/>
    <w:rsid w:val="00F657CD"/>
  </w:style>
  <w:style w:type="numbering" w:customStyle="1" w:styleId="NoList5311">
    <w:name w:val="No List5311"/>
    <w:next w:val="a5"/>
    <w:uiPriority w:val="99"/>
    <w:semiHidden/>
    <w:unhideWhenUsed/>
    <w:rsid w:val="00F657CD"/>
  </w:style>
  <w:style w:type="numbering" w:customStyle="1" w:styleId="NoList6311">
    <w:name w:val="No List6311"/>
    <w:next w:val="a5"/>
    <w:uiPriority w:val="99"/>
    <w:semiHidden/>
    <w:unhideWhenUsed/>
    <w:rsid w:val="00F657CD"/>
  </w:style>
  <w:style w:type="numbering" w:customStyle="1" w:styleId="NoList7311">
    <w:name w:val="No List7311"/>
    <w:next w:val="a5"/>
    <w:uiPriority w:val="99"/>
    <w:semiHidden/>
    <w:unhideWhenUsed/>
    <w:rsid w:val="00F657CD"/>
  </w:style>
  <w:style w:type="numbering" w:customStyle="1" w:styleId="NoList8211">
    <w:name w:val="No List8211"/>
    <w:next w:val="a5"/>
    <w:uiPriority w:val="99"/>
    <w:semiHidden/>
    <w:unhideWhenUsed/>
    <w:rsid w:val="00F657CD"/>
  </w:style>
  <w:style w:type="numbering" w:customStyle="1" w:styleId="NoList9211">
    <w:name w:val="No List9211"/>
    <w:next w:val="a5"/>
    <w:uiPriority w:val="99"/>
    <w:semiHidden/>
    <w:unhideWhenUsed/>
    <w:rsid w:val="00F657CD"/>
  </w:style>
  <w:style w:type="numbering" w:customStyle="1" w:styleId="NoList11311">
    <w:name w:val="No List11311"/>
    <w:next w:val="a5"/>
    <w:uiPriority w:val="99"/>
    <w:semiHidden/>
    <w:unhideWhenUsed/>
    <w:rsid w:val="00F657CD"/>
  </w:style>
  <w:style w:type="numbering" w:customStyle="1" w:styleId="NoList21311">
    <w:name w:val="No List21311"/>
    <w:next w:val="a5"/>
    <w:uiPriority w:val="99"/>
    <w:semiHidden/>
    <w:unhideWhenUsed/>
    <w:rsid w:val="00F657CD"/>
  </w:style>
  <w:style w:type="numbering" w:customStyle="1" w:styleId="NoList31311">
    <w:name w:val="No List31311"/>
    <w:next w:val="a5"/>
    <w:uiPriority w:val="99"/>
    <w:semiHidden/>
    <w:unhideWhenUsed/>
    <w:rsid w:val="00F657CD"/>
  </w:style>
  <w:style w:type="numbering" w:customStyle="1" w:styleId="NoList41311">
    <w:name w:val="No List41311"/>
    <w:next w:val="a5"/>
    <w:uiPriority w:val="99"/>
    <w:semiHidden/>
    <w:unhideWhenUsed/>
    <w:rsid w:val="00F657CD"/>
  </w:style>
  <w:style w:type="numbering" w:customStyle="1" w:styleId="NoList51211">
    <w:name w:val="No List51211"/>
    <w:next w:val="a5"/>
    <w:uiPriority w:val="99"/>
    <w:semiHidden/>
    <w:unhideWhenUsed/>
    <w:rsid w:val="00F657CD"/>
  </w:style>
  <w:style w:type="numbering" w:customStyle="1" w:styleId="NoList61211">
    <w:name w:val="No List61211"/>
    <w:next w:val="a5"/>
    <w:uiPriority w:val="99"/>
    <w:semiHidden/>
    <w:unhideWhenUsed/>
    <w:rsid w:val="00F657CD"/>
  </w:style>
  <w:style w:type="numbering" w:customStyle="1" w:styleId="NoList71211">
    <w:name w:val="No List71211"/>
    <w:next w:val="a5"/>
    <w:uiPriority w:val="99"/>
    <w:semiHidden/>
    <w:unhideWhenUsed/>
    <w:rsid w:val="00F657CD"/>
  </w:style>
  <w:style w:type="numbering" w:customStyle="1" w:styleId="NoList81211">
    <w:name w:val="No List81211"/>
    <w:next w:val="a5"/>
    <w:uiPriority w:val="99"/>
    <w:semiHidden/>
    <w:unhideWhenUsed/>
    <w:rsid w:val="00F657CD"/>
  </w:style>
  <w:style w:type="numbering" w:customStyle="1" w:styleId="NoList91111">
    <w:name w:val="No List91111"/>
    <w:next w:val="a5"/>
    <w:uiPriority w:val="99"/>
    <w:semiHidden/>
    <w:unhideWhenUsed/>
    <w:rsid w:val="00F657CD"/>
  </w:style>
  <w:style w:type="numbering" w:customStyle="1" w:styleId="LFO19211">
    <w:name w:val="LFO19211"/>
    <w:basedOn w:val="a5"/>
    <w:rsid w:val="00F657CD"/>
  </w:style>
  <w:style w:type="numbering" w:customStyle="1" w:styleId="NoList10111">
    <w:name w:val="No List10111"/>
    <w:next w:val="a5"/>
    <w:uiPriority w:val="99"/>
    <w:semiHidden/>
    <w:unhideWhenUsed/>
    <w:rsid w:val="00F657CD"/>
  </w:style>
  <w:style w:type="numbering" w:customStyle="1" w:styleId="LFO191111">
    <w:name w:val="LFO191111"/>
    <w:basedOn w:val="a5"/>
    <w:rsid w:val="00F657CD"/>
  </w:style>
  <w:style w:type="numbering" w:customStyle="1" w:styleId="NoList12311">
    <w:name w:val="No List12311"/>
    <w:next w:val="a5"/>
    <w:uiPriority w:val="99"/>
    <w:semiHidden/>
    <w:rsid w:val="00F657CD"/>
  </w:style>
  <w:style w:type="numbering" w:customStyle="1" w:styleId="NoList111311">
    <w:name w:val="No List111311"/>
    <w:next w:val="a5"/>
    <w:uiPriority w:val="99"/>
    <w:semiHidden/>
    <w:unhideWhenUsed/>
    <w:rsid w:val="00F657CD"/>
  </w:style>
  <w:style w:type="numbering" w:customStyle="1" w:styleId="13110">
    <w:name w:val="无列表1311"/>
    <w:next w:val="a5"/>
    <w:semiHidden/>
    <w:rsid w:val="00F657CD"/>
  </w:style>
  <w:style w:type="numbering" w:customStyle="1" w:styleId="13111">
    <w:name w:val="リストなし1311"/>
    <w:next w:val="a5"/>
    <w:uiPriority w:val="99"/>
    <w:semiHidden/>
    <w:unhideWhenUsed/>
    <w:rsid w:val="00F657CD"/>
  </w:style>
  <w:style w:type="numbering" w:customStyle="1" w:styleId="113110">
    <w:name w:val="无列表11311"/>
    <w:next w:val="a5"/>
    <w:semiHidden/>
    <w:rsid w:val="00F657CD"/>
  </w:style>
  <w:style w:type="numbering" w:customStyle="1" w:styleId="112111">
    <w:name w:val="リストなし11211"/>
    <w:next w:val="a5"/>
    <w:uiPriority w:val="99"/>
    <w:semiHidden/>
    <w:unhideWhenUsed/>
    <w:rsid w:val="00F657CD"/>
  </w:style>
  <w:style w:type="numbering" w:customStyle="1" w:styleId="NoList22311">
    <w:name w:val="No List22311"/>
    <w:next w:val="a5"/>
    <w:uiPriority w:val="99"/>
    <w:semiHidden/>
    <w:unhideWhenUsed/>
    <w:rsid w:val="00F657CD"/>
  </w:style>
  <w:style w:type="numbering" w:customStyle="1" w:styleId="NoList32311">
    <w:name w:val="No List32311"/>
    <w:next w:val="a5"/>
    <w:uiPriority w:val="99"/>
    <w:semiHidden/>
    <w:unhideWhenUsed/>
    <w:rsid w:val="00F657CD"/>
  </w:style>
  <w:style w:type="numbering" w:customStyle="1" w:styleId="NoList42211">
    <w:name w:val="No List42211"/>
    <w:next w:val="a5"/>
    <w:uiPriority w:val="99"/>
    <w:semiHidden/>
    <w:unhideWhenUsed/>
    <w:rsid w:val="00F657CD"/>
  </w:style>
  <w:style w:type="numbering" w:customStyle="1" w:styleId="NoList211211">
    <w:name w:val="No List211211"/>
    <w:next w:val="a5"/>
    <w:uiPriority w:val="99"/>
    <w:semiHidden/>
    <w:unhideWhenUsed/>
    <w:rsid w:val="00F657CD"/>
  </w:style>
  <w:style w:type="numbering" w:customStyle="1" w:styleId="NoList311211">
    <w:name w:val="No List311211"/>
    <w:next w:val="a5"/>
    <w:uiPriority w:val="99"/>
    <w:semiHidden/>
    <w:unhideWhenUsed/>
    <w:rsid w:val="00F657CD"/>
  </w:style>
  <w:style w:type="numbering" w:customStyle="1" w:styleId="NoList411211">
    <w:name w:val="No List411211"/>
    <w:next w:val="a5"/>
    <w:uiPriority w:val="99"/>
    <w:semiHidden/>
    <w:unhideWhenUsed/>
    <w:rsid w:val="00F657CD"/>
  </w:style>
  <w:style w:type="numbering" w:customStyle="1" w:styleId="111211">
    <w:name w:val="无列表111211"/>
    <w:next w:val="a5"/>
    <w:semiHidden/>
    <w:rsid w:val="00F657CD"/>
  </w:style>
  <w:style w:type="numbering" w:customStyle="1" w:styleId="NoList1111211">
    <w:name w:val="No List1111211"/>
    <w:next w:val="a5"/>
    <w:uiPriority w:val="99"/>
    <w:semiHidden/>
    <w:unhideWhenUsed/>
    <w:rsid w:val="00F657CD"/>
  </w:style>
  <w:style w:type="numbering" w:customStyle="1" w:styleId="NoList121211">
    <w:name w:val="No List121211"/>
    <w:next w:val="a5"/>
    <w:uiPriority w:val="99"/>
    <w:semiHidden/>
    <w:unhideWhenUsed/>
    <w:rsid w:val="00F657CD"/>
  </w:style>
  <w:style w:type="numbering" w:customStyle="1" w:styleId="NoList221211">
    <w:name w:val="No List221211"/>
    <w:next w:val="a5"/>
    <w:uiPriority w:val="99"/>
    <w:semiHidden/>
    <w:unhideWhenUsed/>
    <w:rsid w:val="00F657CD"/>
  </w:style>
  <w:style w:type="numbering" w:customStyle="1" w:styleId="NoList321211">
    <w:name w:val="No List321211"/>
    <w:next w:val="a5"/>
    <w:uiPriority w:val="99"/>
    <w:semiHidden/>
    <w:unhideWhenUsed/>
    <w:rsid w:val="00F657CD"/>
  </w:style>
  <w:style w:type="numbering" w:customStyle="1" w:styleId="NoList1611">
    <w:name w:val="No List1611"/>
    <w:next w:val="a5"/>
    <w:uiPriority w:val="99"/>
    <w:semiHidden/>
    <w:unhideWhenUsed/>
    <w:rsid w:val="00F657CD"/>
  </w:style>
  <w:style w:type="numbering" w:customStyle="1" w:styleId="NoList1711">
    <w:name w:val="No List1711"/>
    <w:next w:val="a5"/>
    <w:uiPriority w:val="99"/>
    <w:semiHidden/>
    <w:unhideWhenUsed/>
    <w:rsid w:val="00F657CD"/>
  </w:style>
  <w:style w:type="numbering" w:customStyle="1" w:styleId="NoList2511">
    <w:name w:val="No List2511"/>
    <w:next w:val="a5"/>
    <w:uiPriority w:val="99"/>
    <w:semiHidden/>
    <w:unhideWhenUsed/>
    <w:rsid w:val="00F657CD"/>
  </w:style>
  <w:style w:type="numbering" w:customStyle="1" w:styleId="NoList3511">
    <w:name w:val="No List3511"/>
    <w:next w:val="a5"/>
    <w:uiPriority w:val="99"/>
    <w:semiHidden/>
    <w:unhideWhenUsed/>
    <w:rsid w:val="00F657CD"/>
  </w:style>
  <w:style w:type="numbering" w:customStyle="1" w:styleId="NoList4511">
    <w:name w:val="No List4511"/>
    <w:next w:val="a5"/>
    <w:uiPriority w:val="99"/>
    <w:semiHidden/>
    <w:unhideWhenUsed/>
    <w:rsid w:val="00F657CD"/>
  </w:style>
  <w:style w:type="numbering" w:customStyle="1" w:styleId="NoList5411">
    <w:name w:val="No List5411"/>
    <w:next w:val="a5"/>
    <w:uiPriority w:val="99"/>
    <w:semiHidden/>
    <w:unhideWhenUsed/>
    <w:rsid w:val="00F657CD"/>
  </w:style>
  <w:style w:type="numbering" w:customStyle="1" w:styleId="NoList6411">
    <w:name w:val="No List6411"/>
    <w:next w:val="a5"/>
    <w:uiPriority w:val="99"/>
    <w:semiHidden/>
    <w:unhideWhenUsed/>
    <w:rsid w:val="00F657CD"/>
  </w:style>
  <w:style w:type="numbering" w:customStyle="1" w:styleId="NoList7411">
    <w:name w:val="No List7411"/>
    <w:next w:val="a5"/>
    <w:uiPriority w:val="99"/>
    <w:semiHidden/>
    <w:unhideWhenUsed/>
    <w:rsid w:val="00F657CD"/>
  </w:style>
  <w:style w:type="numbering" w:customStyle="1" w:styleId="NoList8311">
    <w:name w:val="No List8311"/>
    <w:next w:val="a5"/>
    <w:uiPriority w:val="99"/>
    <w:semiHidden/>
    <w:unhideWhenUsed/>
    <w:rsid w:val="00F657CD"/>
  </w:style>
  <w:style w:type="numbering" w:customStyle="1" w:styleId="NoList9311">
    <w:name w:val="No List9311"/>
    <w:next w:val="a5"/>
    <w:uiPriority w:val="99"/>
    <w:semiHidden/>
    <w:unhideWhenUsed/>
    <w:rsid w:val="00F657CD"/>
  </w:style>
  <w:style w:type="numbering" w:customStyle="1" w:styleId="NoList11411">
    <w:name w:val="No List11411"/>
    <w:next w:val="a5"/>
    <w:uiPriority w:val="99"/>
    <w:semiHidden/>
    <w:unhideWhenUsed/>
    <w:rsid w:val="00F657CD"/>
  </w:style>
  <w:style w:type="numbering" w:customStyle="1" w:styleId="NoList21411">
    <w:name w:val="No List21411"/>
    <w:next w:val="a5"/>
    <w:uiPriority w:val="99"/>
    <w:semiHidden/>
    <w:unhideWhenUsed/>
    <w:rsid w:val="00F657CD"/>
  </w:style>
  <w:style w:type="numbering" w:customStyle="1" w:styleId="NoList31411">
    <w:name w:val="No List31411"/>
    <w:next w:val="a5"/>
    <w:uiPriority w:val="99"/>
    <w:semiHidden/>
    <w:unhideWhenUsed/>
    <w:rsid w:val="00F657CD"/>
  </w:style>
  <w:style w:type="numbering" w:customStyle="1" w:styleId="NoList41411">
    <w:name w:val="No List41411"/>
    <w:next w:val="a5"/>
    <w:uiPriority w:val="99"/>
    <w:semiHidden/>
    <w:unhideWhenUsed/>
    <w:rsid w:val="00F657CD"/>
  </w:style>
  <w:style w:type="numbering" w:customStyle="1" w:styleId="NoList51311">
    <w:name w:val="No List51311"/>
    <w:next w:val="a5"/>
    <w:uiPriority w:val="99"/>
    <w:semiHidden/>
    <w:unhideWhenUsed/>
    <w:rsid w:val="00F657CD"/>
  </w:style>
  <w:style w:type="numbering" w:customStyle="1" w:styleId="NoList61311">
    <w:name w:val="No List61311"/>
    <w:next w:val="a5"/>
    <w:uiPriority w:val="99"/>
    <w:semiHidden/>
    <w:unhideWhenUsed/>
    <w:rsid w:val="00F657CD"/>
  </w:style>
  <w:style w:type="numbering" w:customStyle="1" w:styleId="NoList71311">
    <w:name w:val="No List71311"/>
    <w:next w:val="a5"/>
    <w:uiPriority w:val="99"/>
    <w:semiHidden/>
    <w:unhideWhenUsed/>
    <w:rsid w:val="00F657CD"/>
  </w:style>
  <w:style w:type="numbering" w:customStyle="1" w:styleId="NoList81311">
    <w:name w:val="No List81311"/>
    <w:next w:val="a5"/>
    <w:uiPriority w:val="99"/>
    <w:semiHidden/>
    <w:unhideWhenUsed/>
    <w:rsid w:val="00F657CD"/>
  </w:style>
  <w:style w:type="numbering" w:customStyle="1" w:styleId="NoList91211">
    <w:name w:val="No List91211"/>
    <w:next w:val="a5"/>
    <w:uiPriority w:val="99"/>
    <w:semiHidden/>
    <w:unhideWhenUsed/>
    <w:rsid w:val="00F657CD"/>
  </w:style>
  <w:style w:type="numbering" w:customStyle="1" w:styleId="LFO19311">
    <w:name w:val="LFO19311"/>
    <w:basedOn w:val="a5"/>
    <w:rsid w:val="00F657CD"/>
  </w:style>
  <w:style w:type="numbering" w:customStyle="1" w:styleId="NoList10211">
    <w:name w:val="No List10211"/>
    <w:next w:val="a5"/>
    <w:uiPriority w:val="99"/>
    <w:semiHidden/>
    <w:unhideWhenUsed/>
    <w:rsid w:val="00F657CD"/>
  </w:style>
  <w:style w:type="numbering" w:customStyle="1" w:styleId="LFO191211">
    <w:name w:val="LFO191211"/>
    <w:basedOn w:val="a5"/>
    <w:rsid w:val="00F657CD"/>
  </w:style>
  <w:style w:type="numbering" w:customStyle="1" w:styleId="NoList12411">
    <w:name w:val="No List12411"/>
    <w:next w:val="a5"/>
    <w:uiPriority w:val="99"/>
    <w:semiHidden/>
    <w:rsid w:val="00F657CD"/>
  </w:style>
  <w:style w:type="numbering" w:customStyle="1" w:styleId="NoList111411">
    <w:name w:val="No List111411"/>
    <w:next w:val="a5"/>
    <w:uiPriority w:val="99"/>
    <w:semiHidden/>
    <w:unhideWhenUsed/>
    <w:rsid w:val="00F657CD"/>
  </w:style>
  <w:style w:type="numbering" w:customStyle="1" w:styleId="14110">
    <w:name w:val="无列表1411"/>
    <w:next w:val="a5"/>
    <w:semiHidden/>
    <w:rsid w:val="00F657CD"/>
  </w:style>
  <w:style w:type="numbering" w:customStyle="1" w:styleId="14111">
    <w:name w:val="リストなし1411"/>
    <w:next w:val="a5"/>
    <w:uiPriority w:val="99"/>
    <w:semiHidden/>
    <w:unhideWhenUsed/>
    <w:rsid w:val="00F657CD"/>
  </w:style>
  <w:style w:type="numbering" w:customStyle="1" w:styleId="114110">
    <w:name w:val="无列表11411"/>
    <w:next w:val="a5"/>
    <w:semiHidden/>
    <w:rsid w:val="00F657CD"/>
  </w:style>
  <w:style w:type="numbering" w:customStyle="1" w:styleId="113111">
    <w:name w:val="リストなし11311"/>
    <w:next w:val="a5"/>
    <w:uiPriority w:val="99"/>
    <w:semiHidden/>
    <w:unhideWhenUsed/>
    <w:rsid w:val="00F657CD"/>
  </w:style>
  <w:style w:type="numbering" w:customStyle="1" w:styleId="NoList22411">
    <w:name w:val="No List22411"/>
    <w:next w:val="a5"/>
    <w:uiPriority w:val="99"/>
    <w:semiHidden/>
    <w:unhideWhenUsed/>
    <w:rsid w:val="00F657CD"/>
  </w:style>
  <w:style w:type="numbering" w:customStyle="1" w:styleId="NoList32411">
    <w:name w:val="No List32411"/>
    <w:next w:val="a5"/>
    <w:uiPriority w:val="99"/>
    <w:semiHidden/>
    <w:unhideWhenUsed/>
    <w:rsid w:val="00F657CD"/>
  </w:style>
  <w:style w:type="numbering" w:customStyle="1" w:styleId="NoList42311">
    <w:name w:val="No List42311"/>
    <w:next w:val="a5"/>
    <w:uiPriority w:val="99"/>
    <w:semiHidden/>
    <w:unhideWhenUsed/>
    <w:rsid w:val="00F657CD"/>
  </w:style>
  <w:style w:type="numbering" w:customStyle="1" w:styleId="NoList211311">
    <w:name w:val="No List211311"/>
    <w:next w:val="a5"/>
    <w:uiPriority w:val="99"/>
    <w:semiHidden/>
    <w:unhideWhenUsed/>
    <w:rsid w:val="00F657CD"/>
  </w:style>
  <w:style w:type="numbering" w:customStyle="1" w:styleId="NoList311311">
    <w:name w:val="No List311311"/>
    <w:next w:val="a5"/>
    <w:uiPriority w:val="99"/>
    <w:semiHidden/>
    <w:unhideWhenUsed/>
    <w:rsid w:val="00F657CD"/>
  </w:style>
  <w:style w:type="numbering" w:customStyle="1" w:styleId="NoList411311">
    <w:name w:val="No List411311"/>
    <w:next w:val="a5"/>
    <w:uiPriority w:val="99"/>
    <w:semiHidden/>
    <w:unhideWhenUsed/>
    <w:rsid w:val="00F657CD"/>
  </w:style>
  <w:style w:type="numbering" w:customStyle="1" w:styleId="111311">
    <w:name w:val="无列表111311"/>
    <w:next w:val="a5"/>
    <w:semiHidden/>
    <w:rsid w:val="00F657CD"/>
  </w:style>
  <w:style w:type="numbering" w:customStyle="1" w:styleId="NoList1111311">
    <w:name w:val="No List1111311"/>
    <w:next w:val="a5"/>
    <w:uiPriority w:val="99"/>
    <w:semiHidden/>
    <w:unhideWhenUsed/>
    <w:rsid w:val="00F657CD"/>
  </w:style>
  <w:style w:type="numbering" w:customStyle="1" w:styleId="NoList121311">
    <w:name w:val="No List121311"/>
    <w:next w:val="a5"/>
    <w:uiPriority w:val="99"/>
    <w:semiHidden/>
    <w:unhideWhenUsed/>
    <w:rsid w:val="00F657CD"/>
  </w:style>
  <w:style w:type="numbering" w:customStyle="1" w:styleId="NoList221311">
    <w:name w:val="No List221311"/>
    <w:next w:val="a5"/>
    <w:uiPriority w:val="99"/>
    <w:semiHidden/>
    <w:unhideWhenUsed/>
    <w:rsid w:val="00F657CD"/>
  </w:style>
  <w:style w:type="numbering" w:customStyle="1" w:styleId="NoList321311">
    <w:name w:val="No List321311"/>
    <w:next w:val="a5"/>
    <w:uiPriority w:val="99"/>
    <w:semiHidden/>
    <w:unhideWhenUsed/>
    <w:rsid w:val="00F657CD"/>
  </w:style>
  <w:style w:type="table" w:customStyle="1" w:styleId="222">
    <w:name w:val="网格型2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657CD"/>
    <w:rPr>
      <w:rFonts w:ascii="Times New Roman" w:hAnsi="Times New Roman"/>
      <w:lang w:val="en-US" w:eastAsia="en-US"/>
    </w:rPr>
    <w:tblPr/>
  </w:style>
  <w:style w:type="table" w:customStyle="1" w:styleId="Tabellengitternetz11121">
    <w:name w:val="Tabellengitternetz1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F657CD"/>
  </w:style>
  <w:style w:type="table" w:customStyle="1" w:styleId="93">
    <w:name w:val="网格型9"/>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F657CD"/>
  </w:style>
  <w:style w:type="table" w:customStyle="1" w:styleId="390">
    <w:name w:val="网格型3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F657CD"/>
  </w:style>
  <w:style w:type="table" w:customStyle="1" w:styleId="280">
    <w:name w:val="古典型 2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657CD"/>
  </w:style>
  <w:style w:type="table" w:customStyle="1" w:styleId="TableGrid47">
    <w:name w:val="Table Grid47"/>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657CD"/>
  </w:style>
  <w:style w:type="table" w:customStyle="1" w:styleId="318">
    <w:name w:val="网格型3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657CD"/>
  </w:style>
  <w:style w:type="table" w:customStyle="1" w:styleId="TableClassic218">
    <w:name w:val="Table Classic 2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657CD"/>
  </w:style>
  <w:style w:type="numbering" w:customStyle="1" w:styleId="NoList37">
    <w:name w:val="No List37"/>
    <w:next w:val="a5"/>
    <w:uiPriority w:val="99"/>
    <w:semiHidden/>
    <w:unhideWhenUsed/>
    <w:rsid w:val="00F657CD"/>
  </w:style>
  <w:style w:type="numbering" w:customStyle="1" w:styleId="NoList116">
    <w:name w:val="No List116"/>
    <w:next w:val="a5"/>
    <w:uiPriority w:val="99"/>
    <w:semiHidden/>
    <w:unhideWhenUsed/>
    <w:rsid w:val="00F657CD"/>
  </w:style>
  <w:style w:type="numbering" w:customStyle="1" w:styleId="NoList47">
    <w:name w:val="No List47"/>
    <w:next w:val="a5"/>
    <w:uiPriority w:val="99"/>
    <w:semiHidden/>
    <w:unhideWhenUsed/>
    <w:rsid w:val="00F657CD"/>
  </w:style>
  <w:style w:type="numbering" w:customStyle="1" w:styleId="NoList56">
    <w:name w:val="No List56"/>
    <w:next w:val="a5"/>
    <w:uiPriority w:val="99"/>
    <w:semiHidden/>
    <w:unhideWhenUsed/>
    <w:rsid w:val="00F657CD"/>
  </w:style>
  <w:style w:type="numbering" w:customStyle="1" w:styleId="NoList1116">
    <w:name w:val="No List1116"/>
    <w:next w:val="a5"/>
    <w:uiPriority w:val="99"/>
    <w:semiHidden/>
    <w:unhideWhenUsed/>
    <w:rsid w:val="00F657CD"/>
  </w:style>
  <w:style w:type="numbering" w:customStyle="1" w:styleId="NoList216">
    <w:name w:val="No List216"/>
    <w:next w:val="a5"/>
    <w:uiPriority w:val="99"/>
    <w:semiHidden/>
    <w:unhideWhenUsed/>
    <w:rsid w:val="00F657CD"/>
  </w:style>
  <w:style w:type="numbering" w:customStyle="1" w:styleId="NoList316">
    <w:name w:val="No List316"/>
    <w:next w:val="a5"/>
    <w:uiPriority w:val="99"/>
    <w:semiHidden/>
    <w:unhideWhenUsed/>
    <w:rsid w:val="00F657CD"/>
  </w:style>
  <w:style w:type="numbering" w:customStyle="1" w:styleId="NoList416">
    <w:name w:val="No List416"/>
    <w:next w:val="a5"/>
    <w:uiPriority w:val="99"/>
    <w:semiHidden/>
    <w:unhideWhenUsed/>
    <w:rsid w:val="00F657CD"/>
  </w:style>
  <w:style w:type="numbering" w:customStyle="1" w:styleId="NoList66">
    <w:name w:val="No List66"/>
    <w:next w:val="a5"/>
    <w:uiPriority w:val="99"/>
    <w:semiHidden/>
    <w:unhideWhenUsed/>
    <w:rsid w:val="00F657CD"/>
  </w:style>
  <w:style w:type="numbering" w:customStyle="1" w:styleId="NoList76">
    <w:name w:val="No List76"/>
    <w:next w:val="a5"/>
    <w:uiPriority w:val="99"/>
    <w:semiHidden/>
    <w:unhideWhenUsed/>
    <w:rsid w:val="00F657CD"/>
  </w:style>
  <w:style w:type="table" w:customStyle="1" w:styleId="TableGrid127">
    <w:name w:val="Table Grid12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657CD"/>
  </w:style>
  <w:style w:type="table" w:customStyle="1" w:styleId="TableGrid1117">
    <w:name w:val="Table Grid1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657CD"/>
  </w:style>
  <w:style w:type="numbering" w:customStyle="1" w:styleId="NoList326">
    <w:name w:val="No List326"/>
    <w:next w:val="a5"/>
    <w:uiPriority w:val="99"/>
    <w:semiHidden/>
    <w:unhideWhenUsed/>
    <w:rsid w:val="00F657CD"/>
  </w:style>
  <w:style w:type="table" w:customStyle="1" w:styleId="TableStyle14">
    <w:name w:val="Table Style14"/>
    <w:basedOn w:val="a4"/>
    <w:qFormat/>
    <w:rsid w:val="00F657CD"/>
    <w:rPr>
      <w:rFonts w:ascii="Times New Roman" w:hAnsi="Times New Roman"/>
      <w:lang w:val="en-US" w:eastAsia="en-US"/>
    </w:rPr>
    <w:tblPr/>
  </w:style>
  <w:style w:type="table" w:customStyle="1" w:styleId="TableGrid59">
    <w:name w:val="Table Grid59"/>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657CD"/>
  </w:style>
  <w:style w:type="numbering" w:customStyle="1" w:styleId="NoList515">
    <w:name w:val="No List515"/>
    <w:next w:val="a5"/>
    <w:uiPriority w:val="99"/>
    <w:semiHidden/>
    <w:unhideWhenUsed/>
    <w:rsid w:val="00F657CD"/>
  </w:style>
  <w:style w:type="numbering" w:customStyle="1" w:styleId="NoList2115">
    <w:name w:val="No List2115"/>
    <w:next w:val="a5"/>
    <w:uiPriority w:val="99"/>
    <w:semiHidden/>
    <w:unhideWhenUsed/>
    <w:rsid w:val="00F657CD"/>
  </w:style>
  <w:style w:type="numbering" w:customStyle="1" w:styleId="NoList3115">
    <w:name w:val="No List3115"/>
    <w:next w:val="a5"/>
    <w:uiPriority w:val="99"/>
    <w:semiHidden/>
    <w:unhideWhenUsed/>
    <w:rsid w:val="00F657CD"/>
  </w:style>
  <w:style w:type="numbering" w:customStyle="1" w:styleId="NoList4115">
    <w:name w:val="No List4115"/>
    <w:next w:val="a5"/>
    <w:uiPriority w:val="99"/>
    <w:semiHidden/>
    <w:unhideWhenUsed/>
    <w:rsid w:val="00F657CD"/>
  </w:style>
  <w:style w:type="numbering" w:customStyle="1" w:styleId="NoList615">
    <w:name w:val="No List615"/>
    <w:next w:val="a5"/>
    <w:uiPriority w:val="99"/>
    <w:semiHidden/>
    <w:unhideWhenUsed/>
    <w:rsid w:val="00F657CD"/>
  </w:style>
  <w:style w:type="table" w:customStyle="1" w:styleId="TableGrid416">
    <w:name w:val="Table Grid416"/>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657CD"/>
  </w:style>
  <w:style w:type="numbering" w:customStyle="1" w:styleId="NoList11115">
    <w:name w:val="No List11115"/>
    <w:next w:val="a5"/>
    <w:uiPriority w:val="99"/>
    <w:semiHidden/>
    <w:unhideWhenUsed/>
    <w:rsid w:val="00F657CD"/>
  </w:style>
  <w:style w:type="numbering" w:customStyle="1" w:styleId="NoList715">
    <w:name w:val="No List715"/>
    <w:next w:val="a5"/>
    <w:uiPriority w:val="99"/>
    <w:semiHidden/>
    <w:unhideWhenUsed/>
    <w:rsid w:val="00F657CD"/>
  </w:style>
  <w:style w:type="table" w:customStyle="1" w:styleId="TableGrid1214">
    <w:name w:val="Table Grid12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657CD"/>
  </w:style>
  <w:style w:type="table" w:customStyle="1" w:styleId="TableGrid11114">
    <w:name w:val="Table Grid11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657CD"/>
  </w:style>
  <w:style w:type="numbering" w:customStyle="1" w:styleId="NoList3215">
    <w:name w:val="No List3215"/>
    <w:next w:val="a5"/>
    <w:uiPriority w:val="99"/>
    <w:semiHidden/>
    <w:unhideWhenUsed/>
    <w:rsid w:val="00F657CD"/>
  </w:style>
  <w:style w:type="numbering" w:customStyle="1" w:styleId="NoList85">
    <w:name w:val="No List85"/>
    <w:next w:val="a5"/>
    <w:uiPriority w:val="99"/>
    <w:semiHidden/>
    <w:unhideWhenUsed/>
    <w:rsid w:val="00F657CD"/>
  </w:style>
  <w:style w:type="table" w:customStyle="1" w:styleId="TableGrid718">
    <w:name w:val="Table Grid718"/>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657CD"/>
  </w:style>
  <w:style w:type="table" w:customStyle="1" w:styleId="TableGrid86">
    <w:name w:val="Table Grid86"/>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657CD"/>
    <w:rPr>
      <w:rFonts w:ascii="Times New Roman" w:hAnsi="Times New Roman"/>
      <w:lang w:val="en-US" w:eastAsia="en-US"/>
    </w:rPr>
    <w:tblPr/>
  </w:style>
  <w:style w:type="table" w:customStyle="1" w:styleId="TableGrid516">
    <w:name w:val="Table Grid5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657CD"/>
  </w:style>
  <w:style w:type="numbering" w:customStyle="1" w:styleId="NoList914">
    <w:name w:val="No List914"/>
    <w:next w:val="a5"/>
    <w:uiPriority w:val="99"/>
    <w:semiHidden/>
    <w:unhideWhenUsed/>
    <w:rsid w:val="00F657CD"/>
  </w:style>
  <w:style w:type="table" w:customStyle="1" w:styleId="TableGrid766">
    <w:name w:val="Table Grid76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657CD"/>
  </w:style>
  <w:style w:type="numbering" w:customStyle="1" w:styleId="NoList104">
    <w:name w:val="No List104"/>
    <w:next w:val="a5"/>
    <w:uiPriority w:val="99"/>
    <w:semiHidden/>
    <w:unhideWhenUsed/>
    <w:rsid w:val="00F657CD"/>
  </w:style>
  <w:style w:type="numbering" w:customStyle="1" w:styleId="LFO1914">
    <w:name w:val="LFO1914"/>
    <w:basedOn w:val="a5"/>
    <w:rsid w:val="00F657CD"/>
  </w:style>
  <w:style w:type="table" w:customStyle="1" w:styleId="TableGrid229">
    <w:name w:val="Table Grid229"/>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657CD"/>
  </w:style>
  <w:style w:type="table" w:customStyle="1" w:styleId="322">
    <w:name w:val="网格型32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657CD"/>
  </w:style>
  <w:style w:type="table" w:customStyle="1" w:styleId="TableClassic222">
    <w:name w:val="Table Classic 2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F657CD"/>
  </w:style>
  <w:style w:type="table" w:customStyle="1" w:styleId="TableClassic2116">
    <w:name w:val="Table Classic 211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657CD"/>
  </w:style>
  <w:style w:type="numbering" w:customStyle="1" w:styleId="NoList232">
    <w:name w:val="No List232"/>
    <w:next w:val="a5"/>
    <w:uiPriority w:val="99"/>
    <w:semiHidden/>
    <w:unhideWhenUsed/>
    <w:rsid w:val="00F657CD"/>
  </w:style>
  <w:style w:type="table" w:customStyle="1" w:styleId="TableGrid426">
    <w:name w:val="Table Grid4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657CD"/>
  </w:style>
  <w:style w:type="numbering" w:customStyle="1" w:styleId="NoList432">
    <w:name w:val="No List432"/>
    <w:next w:val="a5"/>
    <w:uiPriority w:val="99"/>
    <w:semiHidden/>
    <w:unhideWhenUsed/>
    <w:rsid w:val="00F657CD"/>
  </w:style>
  <w:style w:type="numbering" w:customStyle="1" w:styleId="NoList522">
    <w:name w:val="No List522"/>
    <w:next w:val="a5"/>
    <w:uiPriority w:val="99"/>
    <w:semiHidden/>
    <w:unhideWhenUsed/>
    <w:rsid w:val="00F657CD"/>
  </w:style>
  <w:style w:type="numbering" w:customStyle="1" w:styleId="NoList622">
    <w:name w:val="No List622"/>
    <w:next w:val="a5"/>
    <w:uiPriority w:val="99"/>
    <w:semiHidden/>
    <w:unhideWhenUsed/>
    <w:rsid w:val="00F657CD"/>
  </w:style>
  <w:style w:type="numbering" w:customStyle="1" w:styleId="NoList722">
    <w:name w:val="No List722"/>
    <w:next w:val="a5"/>
    <w:uiPriority w:val="99"/>
    <w:semiHidden/>
    <w:unhideWhenUsed/>
    <w:rsid w:val="00F657CD"/>
  </w:style>
  <w:style w:type="table" w:customStyle="1" w:styleId="TableGrid813">
    <w:name w:val="Table Grid81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657CD"/>
  </w:style>
  <w:style w:type="numbering" w:customStyle="1" w:styleId="NoList2122">
    <w:name w:val="No List2122"/>
    <w:next w:val="a5"/>
    <w:uiPriority w:val="99"/>
    <w:semiHidden/>
    <w:unhideWhenUsed/>
    <w:rsid w:val="00F657CD"/>
  </w:style>
  <w:style w:type="table" w:customStyle="1" w:styleId="TableGrid4116">
    <w:name w:val="Table Grid41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657CD"/>
  </w:style>
  <w:style w:type="numbering" w:customStyle="1" w:styleId="NoList4122">
    <w:name w:val="No List4122"/>
    <w:next w:val="a5"/>
    <w:uiPriority w:val="99"/>
    <w:semiHidden/>
    <w:unhideWhenUsed/>
    <w:rsid w:val="00F657CD"/>
  </w:style>
  <w:style w:type="numbering" w:customStyle="1" w:styleId="NoList5112">
    <w:name w:val="No List5112"/>
    <w:next w:val="a5"/>
    <w:uiPriority w:val="99"/>
    <w:semiHidden/>
    <w:unhideWhenUsed/>
    <w:rsid w:val="00F657CD"/>
  </w:style>
  <w:style w:type="numbering" w:customStyle="1" w:styleId="NoList6112">
    <w:name w:val="No List6112"/>
    <w:next w:val="a5"/>
    <w:uiPriority w:val="99"/>
    <w:semiHidden/>
    <w:unhideWhenUsed/>
    <w:rsid w:val="00F657CD"/>
  </w:style>
  <w:style w:type="numbering" w:customStyle="1" w:styleId="NoList7112">
    <w:name w:val="No List7112"/>
    <w:next w:val="a5"/>
    <w:uiPriority w:val="99"/>
    <w:semiHidden/>
    <w:unhideWhenUsed/>
    <w:rsid w:val="00F657CD"/>
  </w:style>
  <w:style w:type="numbering" w:customStyle="1" w:styleId="NoList8112">
    <w:name w:val="No List8112"/>
    <w:next w:val="a5"/>
    <w:uiPriority w:val="99"/>
    <w:semiHidden/>
    <w:unhideWhenUsed/>
    <w:rsid w:val="00F657CD"/>
  </w:style>
  <w:style w:type="table" w:customStyle="1" w:styleId="TableGrid1223">
    <w:name w:val="Table Grid122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657CD"/>
  </w:style>
  <w:style w:type="numbering" w:customStyle="1" w:styleId="NoList11122">
    <w:name w:val="No List11122"/>
    <w:next w:val="a5"/>
    <w:uiPriority w:val="99"/>
    <w:semiHidden/>
    <w:unhideWhenUsed/>
    <w:rsid w:val="00F657CD"/>
  </w:style>
  <w:style w:type="table" w:customStyle="1" w:styleId="TableGrid2216">
    <w:name w:val="Table Grid221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657CD"/>
  </w:style>
  <w:style w:type="numbering" w:customStyle="1" w:styleId="NoList2222">
    <w:name w:val="No List2222"/>
    <w:next w:val="a5"/>
    <w:uiPriority w:val="99"/>
    <w:semiHidden/>
    <w:unhideWhenUsed/>
    <w:rsid w:val="00F657CD"/>
  </w:style>
  <w:style w:type="numbering" w:customStyle="1" w:styleId="NoList3222">
    <w:name w:val="No List3222"/>
    <w:next w:val="a5"/>
    <w:uiPriority w:val="99"/>
    <w:semiHidden/>
    <w:unhideWhenUsed/>
    <w:rsid w:val="00F657CD"/>
  </w:style>
  <w:style w:type="numbering" w:customStyle="1" w:styleId="NoList4212">
    <w:name w:val="No List4212"/>
    <w:next w:val="a5"/>
    <w:uiPriority w:val="99"/>
    <w:semiHidden/>
    <w:unhideWhenUsed/>
    <w:rsid w:val="00F657CD"/>
  </w:style>
  <w:style w:type="numbering" w:customStyle="1" w:styleId="NoList21112">
    <w:name w:val="No List21112"/>
    <w:next w:val="a5"/>
    <w:uiPriority w:val="99"/>
    <w:semiHidden/>
    <w:unhideWhenUsed/>
    <w:rsid w:val="00F657CD"/>
  </w:style>
  <w:style w:type="numbering" w:customStyle="1" w:styleId="NoList31112">
    <w:name w:val="No List31112"/>
    <w:next w:val="a5"/>
    <w:uiPriority w:val="99"/>
    <w:semiHidden/>
    <w:unhideWhenUsed/>
    <w:rsid w:val="00F657CD"/>
  </w:style>
  <w:style w:type="numbering" w:customStyle="1" w:styleId="NoList41112">
    <w:name w:val="No List41112"/>
    <w:next w:val="a5"/>
    <w:uiPriority w:val="99"/>
    <w:semiHidden/>
    <w:unhideWhenUsed/>
    <w:rsid w:val="00F657CD"/>
  </w:style>
  <w:style w:type="numbering" w:customStyle="1" w:styleId="111120">
    <w:name w:val="无列表11112"/>
    <w:next w:val="a5"/>
    <w:semiHidden/>
    <w:rsid w:val="00F657CD"/>
  </w:style>
  <w:style w:type="numbering" w:customStyle="1" w:styleId="NoList111112">
    <w:name w:val="No List111112"/>
    <w:next w:val="a5"/>
    <w:uiPriority w:val="99"/>
    <w:semiHidden/>
    <w:unhideWhenUsed/>
    <w:rsid w:val="00F657CD"/>
  </w:style>
  <w:style w:type="numbering" w:customStyle="1" w:styleId="NoList12112">
    <w:name w:val="No List12112"/>
    <w:next w:val="a5"/>
    <w:uiPriority w:val="99"/>
    <w:semiHidden/>
    <w:unhideWhenUsed/>
    <w:rsid w:val="00F657CD"/>
  </w:style>
  <w:style w:type="numbering" w:customStyle="1" w:styleId="NoList22112">
    <w:name w:val="No List22112"/>
    <w:next w:val="a5"/>
    <w:uiPriority w:val="99"/>
    <w:semiHidden/>
    <w:unhideWhenUsed/>
    <w:rsid w:val="00F657CD"/>
  </w:style>
  <w:style w:type="numbering" w:customStyle="1" w:styleId="NoList32112">
    <w:name w:val="No List32112"/>
    <w:next w:val="a5"/>
    <w:uiPriority w:val="99"/>
    <w:semiHidden/>
    <w:unhideWhenUsed/>
    <w:rsid w:val="00F657CD"/>
  </w:style>
  <w:style w:type="numbering" w:customStyle="1" w:styleId="NoList142">
    <w:name w:val="No List142"/>
    <w:next w:val="a5"/>
    <w:uiPriority w:val="99"/>
    <w:semiHidden/>
    <w:unhideWhenUsed/>
    <w:rsid w:val="00F657CD"/>
  </w:style>
  <w:style w:type="table" w:customStyle="1" w:styleId="TableGrid106">
    <w:name w:val="Table Grid10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657CD"/>
  </w:style>
  <w:style w:type="numbering" w:customStyle="1" w:styleId="NoList242">
    <w:name w:val="No List242"/>
    <w:next w:val="a5"/>
    <w:uiPriority w:val="99"/>
    <w:semiHidden/>
    <w:unhideWhenUsed/>
    <w:rsid w:val="00F657CD"/>
  </w:style>
  <w:style w:type="table" w:customStyle="1" w:styleId="TableGrid436">
    <w:name w:val="Table Grid4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657CD"/>
  </w:style>
  <w:style w:type="table" w:customStyle="1" w:styleId="TableGrid526">
    <w:name w:val="Table Grid52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657CD"/>
  </w:style>
  <w:style w:type="table" w:customStyle="1" w:styleId="TableGrid626">
    <w:name w:val="Table Grid6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657CD"/>
  </w:style>
  <w:style w:type="numbering" w:customStyle="1" w:styleId="NoList632">
    <w:name w:val="No List632"/>
    <w:next w:val="a5"/>
    <w:uiPriority w:val="99"/>
    <w:semiHidden/>
    <w:unhideWhenUsed/>
    <w:rsid w:val="00F657CD"/>
  </w:style>
  <w:style w:type="numbering" w:customStyle="1" w:styleId="NoList732">
    <w:name w:val="No List732"/>
    <w:next w:val="a5"/>
    <w:uiPriority w:val="99"/>
    <w:semiHidden/>
    <w:unhideWhenUsed/>
    <w:rsid w:val="00F657CD"/>
  </w:style>
  <w:style w:type="numbering" w:customStyle="1" w:styleId="NoList822">
    <w:name w:val="No List822"/>
    <w:next w:val="a5"/>
    <w:uiPriority w:val="99"/>
    <w:semiHidden/>
    <w:unhideWhenUsed/>
    <w:rsid w:val="00F657CD"/>
  </w:style>
  <w:style w:type="numbering" w:customStyle="1" w:styleId="NoList922">
    <w:name w:val="No List922"/>
    <w:next w:val="a5"/>
    <w:uiPriority w:val="99"/>
    <w:semiHidden/>
    <w:unhideWhenUsed/>
    <w:rsid w:val="00F657CD"/>
  </w:style>
  <w:style w:type="table" w:customStyle="1" w:styleId="TableGrid823">
    <w:name w:val="Table Grid82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657CD"/>
  </w:style>
  <w:style w:type="numbering" w:customStyle="1" w:styleId="NoList2132">
    <w:name w:val="No List2132"/>
    <w:next w:val="a5"/>
    <w:uiPriority w:val="99"/>
    <w:semiHidden/>
    <w:unhideWhenUsed/>
    <w:rsid w:val="00F657CD"/>
  </w:style>
  <w:style w:type="table" w:customStyle="1" w:styleId="TableGrid4126">
    <w:name w:val="Table Grid41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657CD"/>
  </w:style>
  <w:style w:type="numbering" w:customStyle="1" w:styleId="NoList4132">
    <w:name w:val="No List4132"/>
    <w:next w:val="a5"/>
    <w:uiPriority w:val="99"/>
    <w:semiHidden/>
    <w:unhideWhenUsed/>
    <w:rsid w:val="00F657CD"/>
  </w:style>
  <w:style w:type="numbering" w:customStyle="1" w:styleId="NoList5122">
    <w:name w:val="No List5122"/>
    <w:next w:val="a5"/>
    <w:uiPriority w:val="99"/>
    <w:semiHidden/>
    <w:unhideWhenUsed/>
    <w:rsid w:val="00F657CD"/>
  </w:style>
  <w:style w:type="numbering" w:customStyle="1" w:styleId="NoList6122">
    <w:name w:val="No List6122"/>
    <w:next w:val="a5"/>
    <w:uiPriority w:val="99"/>
    <w:semiHidden/>
    <w:unhideWhenUsed/>
    <w:rsid w:val="00F657CD"/>
  </w:style>
  <w:style w:type="numbering" w:customStyle="1" w:styleId="NoList7122">
    <w:name w:val="No List7122"/>
    <w:next w:val="a5"/>
    <w:uiPriority w:val="99"/>
    <w:semiHidden/>
    <w:unhideWhenUsed/>
    <w:rsid w:val="00F657CD"/>
  </w:style>
  <w:style w:type="numbering" w:customStyle="1" w:styleId="NoList8122">
    <w:name w:val="No List8122"/>
    <w:next w:val="a5"/>
    <w:uiPriority w:val="99"/>
    <w:semiHidden/>
    <w:unhideWhenUsed/>
    <w:rsid w:val="00F657CD"/>
  </w:style>
  <w:style w:type="numbering" w:customStyle="1" w:styleId="NoList9112">
    <w:name w:val="No List9112"/>
    <w:next w:val="a5"/>
    <w:uiPriority w:val="99"/>
    <w:semiHidden/>
    <w:unhideWhenUsed/>
    <w:rsid w:val="00F657CD"/>
  </w:style>
  <w:style w:type="numbering" w:customStyle="1" w:styleId="LFO1922">
    <w:name w:val="LFO1922"/>
    <w:basedOn w:val="a5"/>
    <w:rsid w:val="00F657CD"/>
  </w:style>
  <w:style w:type="numbering" w:customStyle="1" w:styleId="NoList1012">
    <w:name w:val="No List1012"/>
    <w:next w:val="a5"/>
    <w:uiPriority w:val="99"/>
    <w:semiHidden/>
    <w:unhideWhenUsed/>
    <w:rsid w:val="00F657CD"/>
  </w:style>
  <w:style w:type="numbering" w:customStyle="1" w:styleId="LFO19112">
    <w:name w:val="LFO19112"/>
    <w:basedOn w:val="a5"/>
    <w:rsid w:val="00F657CD"/>
  </w:style>
  <w:style w:type="table" w:customStyle="1" w:styleId="TableGrid1233">
    <w:name w:val="Table Grid123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657CD"/>
  </w:style>
  <w:style w:type="numbering" w:customStyle="1" w:styleId="NoList11132">
    <w:name w:val="No List11132"/>
    <w:next w:val="a5"/>
    <w:uiPriority w:val="99"/>
    <w:semiHidden/>
    <w:unhideWhenUsed/>
    <w:rsid w:val="00F657CD"/>
  </w:style>
  <w:style w:type="table" w:customStyle="1" w:styleId="TableGrid2226">
    <w:name w:val="Table Grid222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657CD"/>
  </w:style>
  <w:style w:type="numbering" w:customStyle="1" w:styleId="1321">
    <w:name w:val="リストなし132"/>
    <w:next w:val="a5"/>
    <w:uiPriority w:val="99"/>
    <w:semiHidden/>
    <w:unhideWhenUsed/>
    <w:rsid w:val="00F657CD"/>
  </w:style>
  <w:style w:type="numbering" w:customStyle="1" w:styleId="1132">
    <w:name w:val="无列表1132"/>
    <w:next w:val="a5"/>
    <w:semiHidden/>
    <w:rsid w:val="00F657CD"/>
  </w:style>
  <w:style w:type="numbering" w:customStyle="1" w:styleId="11220">
    <w:name w:val="リストなし1122"/>
    <w:next w:val="a5"/>
    <w:uiPriority w:val="99"/>
    <w:semiHidden/>
    <w:unhideWhenUsed/>
    <w:rsid w:val="00F657CD"/>
  </w:style>
  <w:style w:type="numbering" w:customStyle="1" w:styleId="NoList2232">
    <w:name w:val="No List2232"/>
    <w:next w:val="a5"/>
    <w:uiPriority w:val="99"/>
    <w:semiHidden/>
    <w:unhideWhenUsed/>
    <w:rsid w:val="00F657CD"/>
  </w:style>
  <w:style w:type="numbering" w:customStyle="1" w:styleId="NoList3232">
    <w:name w:val="No List3232"/>
    <w:next w:val="a5"/>
    <w:uiPriority w:val="99"/>
    <w:semiHidden/>
    <w:unhideWhenUsed/>
    <w:rsid w:val="00F657CD"/>
  </w:style>
  <w:style w:type="numbering" w:customStyle="1" w:styleId="NoList4222">
    <w:name w:val="No List4222"/>
    <w:next w:val="a5"/>
    <w:uiPriority w:val="99"/>
    <w:semiHidden/>
    <w:unhideWhenUsed/>
    <w:rsid w:val="00F657CD"/>
  </w:style>
  <w:style w:type="numbering" w:customStyle="1" w:styleId="NoList21122">
    <w:name w:val="No List21122"/>
    <w:next w:val="a5"/>
    <w:uiPriority w:val="99"/>
    <w:semiHidden/>
    <w:unhideWhenUsed/>
    <w:rsid w:val="00F657CD"/>
  </w:style>
  <w:style w:type="numbering" w:customStyle="1" w:styleId="NoList31122">
    <w:name w:val="No List31122"/>
    <w:next w:val="a5"/>
    <w:uiPriority w:val="99"/>
    <w:semiHidden/>
    <w:unhideWhenUsed/>
    <w:rsid w:val="00F657CD"/>
  </w:style>
  <w:style w:type="numbering" w:customStyle="1" w:styleId="NoList41122">
    <w:name w:val="No List41122"/>
    <w:next w:val="a5"/>
    <w:uiPriority w:val="99"/>
    <w:semiHidden/>
    <w:unhideWhenUsed/>
    <w:rsid w:val="00F657CD"/>
  </w:style>
  <w:style w:type="numbering" w:customStyle="1" w:styleId="11122">
    <w:name w:val="无列表11122"/>
    <w:next w:val="a5"/>
    <w:semiHidden/>
    <w:rsid w:val="00F657CD"/>
  </w:style>
  <w:style w:type="numbering" w:customStyle="1" w:styleId="NoList111122">
    <w:name w:val="No List111122"/>
    <w:next w:val="a5"/>
    <w:uiPriority w:val="99"/>
    <w:semiHidden/>
    <w:unhideWhenUsed/>
    <w:rsid w:val="00F657CD"/>
  </w:style>
  <w:style w:type="numbering" w:customStyle="1" w:styleId="NoList12122">
    <w:name w:val="No List12122"/>
    <w:next w:val="a5"/>
    <w:uiPriority w:val="99"/>
    <w:semiHidden/>
    <w:unhideWhenUsed/>
    <w:rsid w:val="00F657CD"/>
  </w:style>
  <w:style w:type="numbering" w:customStyle="1" w:styleId="NoList22122">
    <w:name w:val="No List22122"/>
    <w:next w:val="a5"/>
    <w:uiPriority w:val="99"/>
    <w:semiHidden/>
    <w:unhideWhenUsed/>
    <w:rsid w:val="00F657CD"/>
  </w:style>
  <w:style w:type="numbering" w:customStyle="1" w:styleId="NoList32122">
    <w:name w:val="No List32122"/>
    <w:next w:val="a5"/>
    <w:uiPriority w:val="99"/>
    <w:semiHidden/>
    <w:unhideWhenUsed/>
    <w:rsid w:val="00F657CD"/>
  </w:style>
  <w:style w:type="numbering" w:customStyle="1" w:styleId="NoList162">
    <w:name w:val="No List162"/>
    <w:next w:val="a5"/>
    <w:uiPriority w:val="99"/>
    <w:semiHidden/>
    <w:unhideWhenUsed/>
    <w:rsid w:val="00F657CD"/>
  </w:style>
  <w:style w:type="table" w:customStyle="1" w:styleId="TableGrid156">
    <w:name w:val="Table Grid15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657CD"/>
  </w:style>
  <w:style w:type="numbering" w:customStyle="1" w:styleId="NoList252">
    <w:name w:val="No List252"/>
    <w:next w:val="a5"/>
    <w:uiPriority w:val="99"/>
    <w:semiHidden/>
    <w:unhideWhenUsed/>
    <w:rsid w:val="00F657CD"/>
  </w:style>
  <w:style w:type="table" w:customStyle="1" w:styleId="TableGrid446">
    <w:name w:val="Table Grid44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657CD"/>
  </w:style>
  <w:style w:type="table" w:customStyle="1" w:styleId="TableGrid536">
    <w:name w:val="Table Grid5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657CD"/>
  </w:style>
  <w:style w:type="table" w:customStyle="1" w:styleId="TableGrid636">
    <w:name w:val="Table Grid6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657CD"/>
  </w:style>
  <w:style w:type="numbering" w:customStyle="1" w:styleId="NoList642">
    <w:name w:val="No List642"/>
    <w:next w:val="a5"/>
    <w:uiPriority w:val="99"/>
    <w:semiHidden/>
    <w:unhideWhenUsed/>
    <w:rsid w:val="00F657CD"/>
  </w:style>
  <w:style w:type="numbering" w:customStyle="1" w:styleId="NoList742">
    <w:name w:val="No List742"/>
    <w:next w:val="a5"/>
    <w:uiPriority w:val="99"/>
    <w:semiHidden/>
    <w:unhideWhenUsed/>
    <w:rsid w:val="00F657CD"/>
  </w:style>
  <w:style w:type="numbering" w:customStyle="1" w:styleId="NoList832">
    <w:name w:val="No List832"/>
    <w:next w:val="a5"/>
    <w:uiPriority w:val="99"/>
    <w:semiHidden/>
    <w:unhideWhenUsed/>
    <w:rsid w:val="00F657CD"/>
  </w:style>
  <w:style w:type="numbering" w:customStyle="1" w:styleId="NoList932">
    <w:name w:val="No List932"/>
    <w:next w:val="a5"/>
    <w:uiPriority w:val="99"/>
    <w:semiHidden/>
    <w:unhideWhenUsed/>
    <w:rsid w:val="00F657CD"/>
  </w:style>
  <w:style w:type="table" w:customStyle="1" w:styleId="TableGrid833">
    <w:name w:val="Table Grid83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657CD"/>
  </w:style>
  <w:style w:type="numbering" w:customStyle="1" w:styleId="NoList2142">
    <w:name w:val="No List2142"/>
    <w:next w:val="a5"/>
    <w:uiPriority w:val="99"/>
    <w:semiHidden/>
    <w:unhideWhenUsed/>
    <w:rsid w:val="00F657CD"/>
  </w:style>
  <w:style w:type="table" w:customStyle="1" w:styleId="TableGrid4136">
    <w:name w:val="Table Grid41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657CD"/>
  </w:style>
  <w:style w:type="numbering" w:customStyle="1" w:styleId="NoList4142">
    <w:name w:val="No List4142"/>
    <w:next w:val="a5"/>
    <w:uiPriority w:val="99"/>
    <w:semiHidden/>
    <w:unhideWhenUsed/>
    <w:rsid w:val="00F657CD"/>
  </w:style>
  <w:style w:type="numbering" w:customStyle="1" w:styleId="NoList5132">
    <w:name w:val="No List5132"/>
    <w:next w:val="a5"/>
    <w:uiPriority w:val="99"/>
    <w:semiHidden/>
    <w:unhideWhenUsed/>
    <w:rsid w:val="00F657CD"/>
  </w:style>
  <w:style w:type="numbering" w:customStyle="1" w:styleId="NoList6132">
    <w:name w:val="No List6132"/>
    <w:next w:val="a5"/>
    <w:uiPriority w:val="99"/>
    <w:semiHidden/>
    <w:unhideWhenUsed/>
    <w:rsid w:val="00F657CD"/>
  </w:style>
  <w:style w:type="numbering" w:customStyle="1" w:styleId="NoList7132">
    <w:name w:val="No List7132"/>
    <w:next w:val="a5"/>
    <w:uiPriority w:val="99"/>
    <w:semiHidden/>
    <w:unhideWhenUsed/>
    <w:rsid w:val="00F657CD"/>
  </w:style>
  <w:style w:type="numbering" w:customStyle="1" w:styleId="NoList8132">
    <w:name w:val="No List8132"/>
    <w:next w:val="a5"/>
    <w:uiPriority w:val="99"/>
    <w:semiHidden/>
    <w:unhideWhenUsed/>
    <w:rsid w:val="00F657CD"/>
  </w:style>
  <w:style w:type="numbering" w:customStyle="1" w:styleId="NoList9122">
    <w:name w:val="No List9122"/>
    <w:next w:val="a5"/>
    <w:uiPriority w:val="99"/>
    <w:semiHidden/>
    <w:unhideWhenUsed/>
    <w:rsid w:val="00F657CD"/>
  </w:style>
  <w:style w:type="numbering" w:customStyle="1" w:styleId="LFO1932">
    <w:name w:val="LFO1932"/>
    <w:basedOn w:val="a5"/>
    <w:rsid w:val="00F657CD"/>
  </w:style>
  <w:style w:type="numbering" w:customStyle="1" w:styleId="NoList1022">
    <w:name w:val="No List1022"/>
    <w:next w:val="a5"/>
    <w:uiPriority w:val="99"/>
    <w:semiHidden/>
    <w:unhideWhenUsed/>
    <w:rsid w:val="00F657CD"/>
  </w:style>
  <w:style w:type="numbering" w:customStyle="1" w:styleId="LFO19122">
    <w:name w:val="LFO19122"/>
    <w:basedOn w:val="a5"/>
    <w:rsid w:val="00F657CD"/>
  </w:style>
  <w:style w:type="table" w:customStyle="1" w:styleId="TableGrid1243">
    <w:name w:val="Table Grid124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657CD"/>
  </w:style>
  <w:style w:type="numbering" w:customStyle="1" w:styleId="NoList11142">
    <w:name w:val="No List11142"/>
    <w:next w:val="a5"/>
    <w:uiPriority w:val="99"/>
    <w:semiHidden/>
    <w:unhideWhenUsed/>
    <w:rsid w:val="00F657CD"/>
  </w:style>
  <w:style w:type="table" w:customStyle="1" w:styleId="TableGrid2236">
    <w:name w:val="Table Grid223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657CD"/>
  </w:style>
  <w:style w:type="numbering" w:customStyle="1" w:styleId="1421">
    <w:name w:val="リストなし142"/>
    <w:next w:val="a5"/>
    <w:uiPriority w:val="99"/>
    <w:semiHidden/>
    <w:unhideWhenUsed/>
    <w:rsid w:val="00F657CD"/>
  </w:style>
  <w:style w:type="numbering" w:customStyle="1" w:styleId="1142">
    <w:name w:val="无列表1142"/>
    <w:next w:val="a5"/>
    <w:semiHidden/>
    <w:rsid w:val="00F657CD"/>
  </w:style>
  <w:style w:type="numbering" w:customStyle="1" w:styleId="11320">
    <w:name w:val="リストなし1132"/>
    <w:next w:val="a5"/>
    <w:uiPriority w:val="99"/>
    <w:semiHidden/>
    <w:unhideWhenUsed/>
    <w:rsid w:val="00F657CD"/>
  </w:style>
  <w:style w:type="numbering" w:customStyle="1" w:styleId="NoList2242">
    <w:name w:val="No List2242"/>
    <w:next w:val="a5"/>
    <w:uiPriority w:val="99"/>
    <w:semiHidden/>
    <w:unhideWhenUsed/>
    <w:rsid w:val="00F657CD"/>
  </w:style>
  <w:style w:type="numbering" w:customStyle="1" w:styleId="NoList3242">
    <w:name w:val="No List3242"/>
    <w:next w:val="a5"/>
    <w:uiPriority w:val="99"/>
    <w:semiHidden/>
    <w:unhideWhenUsed/>
    <w:rsid w:val="00F657CD"/>
  </w:style>
  <w:style w:type="numbering" w:customStyle="1" w:styleId="NoList4232">
    <w:name w:val="No List4232"/>
    <w:next w:val="a5"/>
    <w:uiPriority w:val="99"/>
    <w:semiHidden/>
    <w:unhideWhenUsed/>
    <w:rsid w:val="00F657CD"/>
  </w:style>
  <w:style w:type="numbering" w:customStyle="1" w:styleId="NoList21132">
    <w:name w:val="No List21132"/>
    <w:next w:val="a5"/>
    <w:uiPriority w:val="99"/>
    <w:semiHidden/>
    <w:unhideWhenUsed/>
    <w:rsid w:val="00F657CD"/>
  </w:style>
  <w:style w:type="numbering" w:customStyle="1" w:styleId="NoList31132">
    <w:name w:val="No List31132"/>
    <w:next w:val="a5"/>
    <w:uiPriority w:val="99"/>
    <w:semiHidden/>
    <w:unhideWhenUsed/>
    <w:rsid w:val="00F657CD"/>
  </w:style>
  <w:style w:type="numbering" w:customStyle="1" w:styleId="NoList41132">
    <w:name w:val="No List41132"/>
    <w:next w:val="a5"/>
    <w:uiPriority w:val="99"/>
    <w:semiHidden/>
    <w:unhideWhenUsed/>
    <w:rsid w:val="00F657CD"/>
  </w:style>
  <w:style w:type="numbering" w:customStyle="1" w:styleId="11132">
    <w:name w:val="无列表11132"/>
    <w:next w:val="a5"/>
    <w:semiHidden/>
    <w:rsid w:val="00F657CD"/>
  </w:style>
  <w:style w:type="numbering" w:customStyle="1" w:styleId="NoList111132">
    <w:name w:val="No List111132"/>
    <w:next w:val="a5"/>
    <w:uiPriority w:val="99"/>
    <w:semiHidden/>
    <w:unhideWhenUsed/>
    <w:rsid w:val="00F657CD"/>
  </w:style>
  <w:style w:type="numbering" w:customStyle="1" w:styleId="NoList12132">
    <w:name w:val="No List12132"/>
    <w:next w:val="a5"/>
    <w:uiPriority w:val="99"/>
    <w:semiHidden/>
    <w:unhideWhenUsed/>
    <w:rsid w:val="00F657CD"/>
  </w:style>
  <w:style w:type="numbering" w:customStyle="1" w:styleId="NoList22132">
    <w:name w:val="No List22132"/>
    <w:next w:val="a5"/>
    <w:uiPriority w:val="99"/>
    <w:semiHidden/>
    <w:unhideWhenUsed/>
    <w:rsid w:val="00F657CD"/>
  </w:style>
  <w:style w:type="numbering" w:customStyle="1" w:styleId="NoList32132">
    <w:name w:val="No List32132"/>
    <w:next w:val="a5"/>
    <w:uiPriority w:val="99"/>
    <w:semiHidden/>
    <w:unhideWhenUsed/>
    <w:rsid w:val="00F657CD"/>
  </w:style>
  <w:style w:type="table" w:customStyle="1" w:styleId="163">
    <w:name w:val="网格型1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F657CD"/>
  </w:style>
  <w:style w:type="numbering" w:customStyle="1" w:styleId="1520">
    <w:name w:val="无列表152"/>
    <w:next w:val="a5"/>
    <w:semiHidden/>
    <w:rsid w:val="00F657CD"/>
  </w:style>
  <w:style w:type="numbering" w:customStyle="1" w:styleId="1521">
    <w:name w:val="リストなし152"/>
    <w:next w:val="a5"/>
    <w:uiPriority w:val="99"/>
    <w:semiHidden/>
    <w:unhideWhenUsed/>
    <w:rsid w:val="00F657CD"/>
  </w:style>
  <w:style w:type="table" w:customStyle="1" w:styleId="2220">
    <w:name w:val="古典型 2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657CD"/>
  </w:style>
  <w:style w:type="numbering" w:customStyle="1" w:styleId="11520">
    <w:name w:val="无列表1152"/>
    <w:next w:val="a5"/>
    <w:semiHidden/>
    <w:rsid w:val="00F657CD"/>
  </w:style>
  <w:style w:type="numbering" w:customStyle="1" w:styleId="11420">
    <w:name w:val="リストなし1142"/>
    <w:next w:val="a5"/>
    <w:uiPriority w:val="99"/>
    <w:semiHidden/>
    <w:unhideWhenUsed/>
    <w:rsid w:val="00F657CD"/>
  </w:style>
  <w:style w:type="table" w:customStyle="1" w:styleId="TableClassic2122">
    <w:name w:val="Table Classic 21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657CD"/>
  </w:style>
  <w:style w:type="numbering" w:customStyle="1" w:styleId="NoList362">
    <w:name w:val="No List362"/>
    <w:next w:val="a5"/>
    <w:uiPriority w:val="99"/>
    <w:semiHidden/>
    <w:unhideWhenUsed/>
    <w:rsid w:val="00F657CD"/>
  </w:style>
  <w:style w:type="numbering" w:customStyle="1" w:styleId="NoList1152">
    <w:name w:val="No List1152"/>
    <w:next w:val="a5"/>
    <w:uiPriority w:val="99"/>
    <w:semiHidden/>
    <w:unhideWhenUsed/>
    <w:rsid w:val="00F657CD"/>
  </w:style>
  <w:style w:type="numbering" w:customStyle="1" w:styleId="NoList462">
    <w:name w:val="No List462"/>
    <w:next w:val="a5"/>
    <w:uiPriority w:val="99"/>
    <w:semiHidden/>
    <w:unhideWhenUsed/>
    <w:rsid w:val="00F657CD"/>
  </w:style>
  <w:style w:type="numbering" w:customStyle="1" w:styleId="NoList552">
    <w:name w:val="No List552"/>
    <w:next w:val="a5"/>
    <w:uiPriority w:val="99"/>
    <w:semiHidden/>
    <w:unhideWhenUsed/>
    <w:rsid w:val="00F657CD"/>
  </w:style>
  <w:style w:type="numbering" w:customStyle="1" w:styleId="NoList11152">
    <w:name w:val="No List11152"/>
    <w:next w:val="a5"/>
    <w:uiPriority w:val="99"/>
    <w:semiHidden/>
    <w:unhideWhenUsed/>
    <w:rsid w:val="00F657CD"/>
  </w:style>
  <w:style w:type="numbering" w:customStyle="1" w:styleId="NoList2152">
    <w:name w:val="No List2152"/>
    <w:next w:val="a5"/>
    <w:uiPriority w:val="99"/>
    <w:semiHidden/>
    <w:unhideWhenUsed/>
    <w:rsid w:val="00F657CD"/>
  </w:style>
  <w:style w:type="numbering" w:customStyle="1" w:styleId="NoList3152">
    <w:name w:val="No List3152"/>
    <w:next w:val="a5"/>
    <w:uiPriority w:val="99"/>
    <w:semiHidden/>
    <w:unhideWhenUsed/>
    <w:rsid w:val="00F657CD"/>
  </w:style>
  <w:style w:type="numbering" w:customStyle="1" w:styleId="NoList4152">
    <w:name w:val="No List4152"/>
    <w:next w:val="a5"/>
    <w:uiPriority w:val="99"/>
    <w:semiHidden/>
    <w:unhideWhenUsed/>
    <w:rsid w:val="00F657CD"/>
  </w:style>
  <w:style w:type="numbering" w:customStyle="1" w:styleId="NoList652">
    <w:name w:val="No List652"/>
    <w:next w:val="a5"/>
    <w:uiPriority w:val="99"/>
    <w:semiHidden/>
    <w:unhideWhenUsed/>
    <w:rsid w:val="00F657CD"/>
  </w:style>
  <w:style w:type="numbering" w:customStyle="1" w:styleId="NoList752">
    <w:name w:val="No List752"/>
    <w:next w:val="a5"/>
    <w:uiPriority w:val="99"/>
    <w:semiHidden/>
    <w:unhideWhenUsed/>
    <w:rsid w:val="00F657CD"/>
  </w:style>
  <w:style w:type="numbering" w:customStyle="1" w:styleId="NoList1252">
    <w:name w:val="No List1252"/>
    <w:next w:val="a5"/>
    <w:uiPriority w:val="99"/>
    <w:semiHidden/>
    <w:unhideWhenUsed/>
    <w:rsid w:val="00F657CD"/>
  </w:style>
  <w:style w:type="numbering" w:customStyle="1" w:styleId="NoList2252">
    <w:name w:val="No List2252"/>
    <w:next w:val="a5"/>
    <w:uiPriority w:val="99"/>
    <w:semiHidden/>
    <w:unhideWhenUsed/>
    <w:rsid w:val="00F657CD"/>
  </w:style>
  <w:style w:type="numbering" w:customStyle="1" w:styleId="NoList3252">
    <w:name w:val="No List3252"/>
    <w:next w:val="a5"/>
    <w:uiPriority w:val="99"/>
    <w:semiHidden/>
    <w:unhideWhenUsed/>
    <w:rsid w:val="00F657CD"/>
  </w:style>
  <w:style w:type="numbering" w:customStyle="1" w:styleId="NoList4242">
    <w:name w:val="No List4242"/>
    <w:next w:val="a5"/>
    <w:uiPriority w:val="99"/>
    <w:semiHidden/>
    <w:unhideWhenUsed/>
    <w:rsid w:val="00F657CD"/>
  </w:style>
  <w:style w:type="numbering" w:customStyle="1" w:styleId="NoList5142">
    <w:name w:val="No List5142"/>
    <w:next w:val="a5"/>
    <w:uiPriority w:val="99"/>
    <w:semiHidden/>
    <w:unhideWhenUsed/>
    <w:rsid w:val="00F657CD"/>
  </w:style>
  <w:style w:type="numbering" w:customStyle="1" w:styleId="NoList21142">
    <w:name w:val="No List21142"/>
    <w:next w:val="a5"/>
    <w:uiPriority w:val="99"/>
    <w:semiHidden/>
    <w:unhideWhenUsed/>
    <w:rsid w:val="00F657CD"/>
  </w:style>
  <w:style w:type="numbering" w:customStyle="1" w:styleId="NoList31142">
    <w:name w:val="No List31142"/>
    <w:next w:val="a5"/>
    <w:uiPriority w:val="99"/>
    <w:semiHidden/>
    <w:unhideWhenUsed/>
    <w:rsid w:val="00F657CD"/>
  </w:style>
  <w:style w:type="numbering" w:customStyle="1" w:styleId="NoList41142">
    <w:name w:val="No List41142"/>
    <w:next w:val="a5"/>
    <w:uiPriority w:val="99"/>
    <w:semiHidden/>
    <w:unhideWhenUsed/>
    <w:rsid w:val="00F657CD"/>
  </w:style>
  <w:style w:type="numbering" w:customStyle="1" w:styleId="NoList6142">
    <w:name w:val="No List6142"/>
    <w:next w:val="a5"/>
    <w:uiPriority w:val="99"/>
    <w:semiHidden/>
    <w:unhideWhenUsed/>
    <w:rsid w:val="00F657CD"/>
  </w:style>
  <w:style w:type="numbering" w:customStyle="1" w:styleId="11142">
    <w:name w:val="无列表11142"/>
    <w:next w:val="a5"/>
    <w:semiHidden/>
    <w:rsid w:val="00F657CD"/>
  </w:style>
  <w:style w:type="numbering" w:customStyle="1" w:styleId="NoList111142">
    <w:name w:val="No List111142"/>
    <w:next w:val="a5"/>
    <w:uiPriority w:val="99"/>
    <w:semiHidden/>
    <w:unhideWhenUsed/>
    <w:rsid w:val="00F657CD"/>
  </w:style>
  <w:style w:type="numbering" w:customStyle="1" w:styleId="NoList7142">
    <w:name w:val="No List7142"/>
    <w:next w:val="a5"/>
    <w:uiPriority w:val="99"/>
    <w:semiHidden/>
    <w:unhideWhenUsed/>
    <w:rsid w:val="00F657CD"/>
  </w:style>
  <w:style w:type="numbering" w:customStyle="1" w:styleId="NoList12142">
    <w:name w:val="No List12142"/>
    <w:next w:val="a5"/>
    <w:uiPriority w:val="99"/>
    <w:semiHidden/>
    <w:unhideWhenUsed/>
    <w:rsid w:val="00F657CD"/>
  </w:style>
  <w:style w:type="numbering" w:customStyle="1" w:styleId="NoList22142">
    <w:name w:val="No List22142"/>
    <w:next w:val="a5"/>
    <w:uiPriority w:val="99"/>
    <w:semiHidden/>
    <w:unhideWhenUsed/>
    <w:rsid w:val="00F657CD"/>
  </w:style>
  <w:style w:type="numbering" w:customStyle="1" w:styleId="NoList32142">
    <w:name w:val="No List32142"/>
    <w:next w:val="a5"/>
    <w:uiPriority w:val="99"/>
    <w:semiHidden/>
    <w:unhideWhenUsed/>
    <w:rsid w:val="00F657CD"/>
  </w:style>
  <w:style w:type="numbering" w:customStyle="1" w:styleId="NoList842">
    <w:name w:val="No List842"/>
    <w:next w:val="a5"/>
    <w:uiPriority w:val="99"/>
    <w:semiHidden/>
    <w:unhideWhenUsed/>
    <w:rsid w:val="00F657CD"/>
  </w:style>
  <w:style w:type="numbering" w:customStyle="1" w:styleId="NoList942">
    <w:name w:val="No List942"/>
    <w:next w:val="a5"/>
    <w:uiPriority w:val="99"/>
    <w:semiHidden/>
    <w:unhideWhenUsed/>
    <w:rsid w:val="00F657CD"/>
  </w:style>
  <w:style w:type="numbering" w:customStyle="1" w:styleId="NoList8142">
    <w:name w:val="No List8142"/>
    <w:next w:val="a5"/>
    <w:uiPriority w:val="99"/>
    <w:semiHidden/>
    <w:unhideWhenUsed/>
    <w:rsid w:val="00F657CD"/>
  </w:style>
  <w:style w:type="numbering" w:customStyle="1" w:styleId="NoList9132">
    <w:name w:val="No List9132"/>
    <w:next w:val="a5"/>
    <w:uiPriority w:val="99"/>
    <w:semiHidden/>
    <w:unhideWhenUsed/>
    <w:rsid w:val="00F657CD"/>
  </w:style>
  <w:style w:type="numbering" w:customStyle="1" w:styleId="LFO1942">
    <w:name w:val="LFO1942"/>
    <w:basedOn w:val="a5"/>
    <w:rsid w:val="00F657CD"/>
  </w:style>
  <w:style w:type="numbering" w:customStyle="1" w:styleId="NoList1032">
    <w:name w:val="No List1032"/>
    <w:next w:val="a5"/>
    <w:uiPriority w:val="99"/>
    <w:semiHidden/>
    <w:unhideWhenUsed/>
    <w:rsid w:val="00F657CD"/>
  </w:style>
  <w:style w:type="numbering" w:customStyle="1" w:styleId="LFO19132">
    <w:name w:val="LFO19132"/>
    <w:basedOn w:val="a5"/>
    <w:rsid w:val="00F657CD"/>
  </w:style>
  <w:style w:type="numbering" w:customStyle="1" w:styleId="1212">
    <w:name w:val="无列表1212"/>
    <w:next w:val="a5"/>
    <w:semiHidden/>
    <w:rsid w:val="00F657CD"/>
  </w:style>
  <w:style w:type="numbering" w:customStyle="1" w:styleId="12120">
    <w:name w:val="リストなし1212"/>
    <w:next w:val="a5"/>
    <w:uiPriority w:val="99"/>
    <w:semiHidden/>
    <w:unhideWhenUsed/>
    <w:rsid w:val="00F657CD"/>
  </w:style>
  <w:style w:type="numbering" w:customStyle="1" w:styleId="111121">
    <w:name w:val="リストなし11112"/>
    <w:next w:val="a5"/>
    <w:uiPriority w:val="99"/>
    <w:semiHidden/>
    <w:unhideWhenUsed/>
    <w:rsid w:val="00F657CD"/>
  </w:style>
  <w:style w:type="numbering" w:customStyle="1" w:styleId="NoList1312">
    <w:name w:val="No List1312"/>
    <w:next w:val="a5"/>
    <w:uiPriority w:val="99"/>
    <w:semiHidden/>
    <w:unhideWhenUsed/>
    <w:rsid w:val="00F657CD"/>
  </w:style>
  <w:style w:type="numbering" w:customStyle="1" w:styleId="NoList2312">
    <w:name w:val="No List2312"/>
    <w:next w:val="a5"/>
    <w:uiPriority w:val="99"/>
    <w:semiHidden/>
    <w:unhideWhenUsed/>
    <w:rsid w:val="00F657CD"/>
  </w:style>
  <w:style w:type="numbering" w:customStyle="1" w:styleId="NoList3312">
    <w:name w:val="No List3312"/>
    <w:next w:val="a5"/>
    <w:uiPriority w:val="99"/>
    <w:semiHidden/>
    <w:unhideWhenUsed/>
    <w:rsid w:val="00F657CD"/>
  </w:style>
  <w:style w:type="numbering" w:customStyle="1" w:styleId="NoList4312">
    <w:name w:val="No List4312"/>
    <w:next w:val="a5"/>
    <w:uiPriority w:val="99"/>
    <w:semiHidden/>
    <w:unhideWhenUsed/>
    <w:rsid w:val="00F657CD"/>
  </w:style>
  <w:style w:type="numbering" w:customStyle="1" w:styleId="NoList5212">
    <w:name w:val="No List5212"/>
    <w:next w:val="a5"/>
    <w:uiPriority w:val="99"/>
    <w:semiHidden/>
    <w:unhideWhenUsed/>
    <w:rsid w:val="00F657CD"/>
  </w:style>
  <w:style w:type="numbering" w:customStyle="1" w:styleId="NoList6212">
    <w:name w:val="No List6212"/>
    <w:next w:val="a5"/>
    <w:uiPriority w:val="99"/>
    <w:semiHidden/>
    <w:unhideWhenUsed/>
    <w:rsid w:val="00F657CD"/>
  </w:style>
  <w:style w:type="numbering" w:customStyle="1" w:styleId="NoList7212">
    <w:name w:val="No List7212"/>
    <w:next w:val="a5"/>
    <w:uiPriority w:val="99"/>
    <w:semiHidden/>
    <w:unhideWhenUsed/>
    <w:rsid w:val="00F657CD"/>
  </w:style>
  <w:style w:type="numbering" w:customStyle="1" w:styleId="NoList11212">
    <w:name w:val="No List11212"/>
    <w:next w:val="a5"/>
    <w:uiPriority w:val="99"/>
    <w:semiHidden/>
    <w:unhideWhenUsed/>
    <w:rsid w:val="00F657CD"/>
  </w:style>
  <w:style w:type="numbering" w:customStyle="1" w:styleId="NoList21212">
    <w:name w:val="No List21212"/>
    <w:next w:val="a5"/>
    <w:uiPriority w:val="99"/>
    <w:semiHidden/>
    <w:unhideWhenUsed/>
    <w:rsid w:val="00F657CD"/>
  </w:style>
  <w:style w:type="numbering" w:customStyle="1" w:styleId="NoList31212">
    <w:name w:val="No List31212"/>
    <w:next w:val="a5"/>
    <w:uiPriority w:val="99"/>
    <w:semiHidden/>
    <w:unhideWhenUsed/>
    <w:rsid w:val="00F657CD"/>
  </w:style>
  <w:style w:type="numbering" w:customStyle="1" w:styleId="NoList41212">
    <w:name w:val="No List41212"/>
    <w:next w:val="a5"/>
    <w:uiPriority w:val="99"/>
    <w:semiHidden/>
    <w:unhideWhenUsed/>
    <w:rsid w:val="00F657CD"/>
  </w:style>
  <w:style w:type="numbering" w:customStyle="1" w:styleId="NoList51112">
    <w:name w:val="No List51112"/>
    <w:next w:val="a5"/>
    <w:uiPriority w:val="99"/>
    <w:semiHidden/>
    <w:unhideWhenUsed/>
    <w:rsid w:val="00F657CD"/>
  </w:style>
  <w:style w:type="numbering" w:customStyle="1" w:styleId="NoList61112">
    <w:name w:val="No List61112"/>
    <w:next w:val="a5"/>
    <w:uiPriority w:val="99"/>
    <w:semiHidden/>
    <w:unhideWhenUsed/>
    <w:rsid w:val="00F657CD"/>
  </w:style>
  <w:style w:type="numbering" w:customStyle="1" w:styleId="NoList71112">
    <w:name w:val="No List71112"/>
    <w:next w:val="a5"/>
    <w:uiPriority w:val="99"/>
    <w:semiHidden/>
    <w:unhideWhenUsed/>
    <w:rsid w:val="00F657CD"/>
  </w:style>
  <w:style w:type="numbering" w:customStyle="1" w:styleId="NoList81112">
    <w:name w:val="No List81112"/>
    <w:next w:val="a5"/>
    <w:uiPriority w:val="99"/>
    <w:semiHidden/>
    <w:unhideWhenUsed/>
    <w:rsid w:val="00F657CD"/>
  </w:style>
  <w:style w:type="numbering" w:customStyle="1" w:styleId="NoList12212">
    <w:name w:val="No List12212"/>
    <w:next w:val="a5"/>
    <w:uiPriority w:val="99"/>
    <w:semiHidden/>
    <w:rsid w:val="00F657CD"/>
  </w:style>
  <w:style w:type="numbering" w:customStyle="1" w:styleId="NoList111212">
    <w:name w:val="No List111212"/>
    <w:next w:val="a5"/>
    <w:uiPriority w:val="99"/>
    <w:semiHidden/>
    <w:unhideWhenUsed/>
    <w:rsid w:val="00F657CD"/>
  </w:style>
  <w:style w:type="numbering" w:customStyle="1" w:styleId="11212">
    <w:name w:val="无列表11212"/>
    <w:next w:val="a5"/>
    <w:semiHidden/>
    <w:rsid w:val="00F657CD"/>
  </w:style>
  <w:style w:type="numbering" w:customStyle="1" w:styleId="NoList22212">
    <w:name w:val="No List22212"/>
    <w:next w:val="a5"/>
    <w:uiPriority w:val="99"/>
    <w:semiHidden/>
    <w:unhideWhenUsed/>
    <w:rsid w:val="00F657CD"/>
  </w:style>
  <w:style w:type="numbering" w:customStyle="1" w:styleId="NoList32212">
    <w:name w:val="No List32212"/>
    <w:next w:val="a5"/>
    <w:uiPriority w:val="99"/>
    <w:semiHidden/>
    <w:unhideWhenUsed/>
    <w:rsid w:val="00F657CD"/>
  </w:style>
  <w:style w:type="numbering" w:customStyle="1" w:styleId="NoList42112">
    <w:name w:val="No List42112"/>
    <w:next w:val="a5"/>
    <w:uiPriority w:val="99"/>
    <w:semiHidden/>
    <w:unhideWhenUsed/>
    <w:rsid w:val="00F657CD"/>
  </w:style>
  <w:style w:type="numbering" w:customStyle="1" w:styleId="NoList211112">
    <w:name w:val="No List211112"/>
    <w:next w:val="a5"/>
    <w:uiPriority w:val="99"/>
    <w:semiHidden/>
    <w:unhideWhenUsed/>
    <w:rsid w:val="00F657CD"/>
  </w:style>
  <w:style w:type="numbering" w:customStyle="1" w:styleId="NoList311112">
    <w:name w:val="No List311112"/>
    <w:next w:val="a5"/>
    <w:uiPriority w:val="99"/>
    <w:semiHidden/>
    <w:unhideWhenUsed/>
    <w:rsid w:val="00F657CD"/>
  </w:style>
  <w:style w:type="numbering" w:customStyle="1" w:styleId="NoList411112">
    <w:name w:val="No List411112"/>
    <w:next w:val="a5"/>
    <w:uiPriority w:val="99"/>
    <w:semiHidden/>
    <w:unhideWhenUsed/>
    <w:rsid w:val="00F657CD"/>
  </w:style>
  <w:style w:type="numbering" w:customStyle="1" w:styleId="111112">
    <w:name w:val="无列表111112"/>
    <w:next w:val="a5"/>
    <w:semiHidden/>
    <w:rsid w:val="00F657CD"/>
  </w:style>
  <w:style w:type="numbering" w:customStyle="1" w:styleId="NoList1111112">
    <w:name w:val="No List1111112"/>
    <w:next w:val="a5"/>
    <w:uiPriority w:val="99"/>
    <w:semiHidden/>
    <w:unhideWhenUsed/>
    <w:rsid w:val="00F657CD"/>
  </w:style>
  <w:style w:type="numbering" w:customStyle="1" w:styleId="NoList121112">
    <w:name w:val="No List121112"/>
    <w:next w:val="a5"/>
    <w:uiPriority w:val="99"/>
    <w:semiHidden/>
    <w:unhideWhenUsed/>
    <w:rsid w:val="00F657CD"/>
  </w:style>
  <w:style w:type="numbering" w:customStyle="1" w:styleId="NoList221112">
    <w:name w:val="No List221112"/>
    <w:next w:val="a5"/>
    <w:uiPriority w:val="99"/>
    <w:semiHidden/>
    <w:unhideWhenUsed/>
    <w:rsid w:val="00F657CD"/>
  </w:style>
  <w:style w:type="numbering" w:customStyle="1" w:styleId="NoList321112">
    <w:name w:val="No List321112"/>
    <w:next w:val="a5"/>
    <w:uiPriority w:val="99"/>
    <w:semiHidden/>
    <w:unhideWhenUsed/>
    <w:rsid w:val="00F657CD"/>
  </w:style>
  <w:style w:type="numbering" w:customStyle="1" w:styleId="NoList1412">
    <w:name w:val="No List1412"/>
    <w:next w:val="a5"/>
    <w:uiPriority w:val="99"/>
    <w:semiHidden/>
    <w:unhideWhenUsed/>
    <w:rsid w:val="00F657CD"/>
  </w:style>
  <w:style w:type="numbering" w:customStyle="1" w:styleId="NoList1512">
    <w:name w:val="No List1512"/>
    <w:next w:val="a5"/>
    <w:uiPriority w:val="99"/>
    <w:semiHidden/>
    <w:unhideWhenUsed/>
    <w:rsid w:val="00F657CD"/>
  </w:style>
  <w:style w:type="numbering" w:customStyle="1" w:styleId="NoList2412">
    <w:name w:val="No List2412"/>
    <w:next w:val="a5"/>
    <w:uiPriority w:val="99"/>
    <w:semiHidden/>
    <w:unhideWhenUsed/>
    <w:rsid w:val="00F657CD"/>
  </w:style>
  <w:style w:type="numbering" w:customStyle="1" w:styleId="NoList3412">
    <w:name w:val="No List3412"/>
    <w:next w:val="a5"/>
    <w:uiPriority w:val="99"/>
    <w:semiHidden/>
    <w:unhideWhenUsed/>
    <w:rsid w:val="00F657CD"/>
  </w:style>
  <w:style w:type="numbering" w:customStyle="1" w:styleId="NoList4412">
    <w:name w:val="No List4412"/>
    <w:next w:val="a5"/>
    <w:uiPriority w:val="99"/>
    <w:semiHidden/>
    <w:unhideWhenUsed/>
    <w:rsid w:val="00F657CD"/>
  </w:style>
  <w:style w:type="numbering" w:customStyle="1" w:styleId="NoList5312">
    <w:name w:val="No List5312"/>
    <w:next w:val="a5"/>
    <w:uiPriority w:val="99"/>
    <w:semiHidden/>
    <w:unhideWhenUsed/>
    <w:rsid w:val="00F657CD"/>
  </w:style>
  <w:style w:type="numbering" w:customStyle="1" w:styleId="NoList6312">
    <w:name w:val="No List6312"/>
    <w:next w:val="a5"/>
    <w:uiPriority w:val="99"/>
    <w:semiHidden/>
    <w:unhideWhenUsed/>
    <w:rsid w:val="00F657CD"/>
  </w:style>
  <w:style w:type="numbering" w:customStyle="1" w:styleId="NoList7312">
    <w:name w:val="No List7312"/>
    <w:next w:val="a5"/>
    <w:uiPriority w:val="99"/>
    <w:semiHidden/>
    <w:unhideWhenUsed/>
    <w:rsid w:val="00F657CD"/>
  </w:style>
  <w:style w:type="numbering" w:customStyle="1" w:styleId="NoList8212">
    <w:name w:val="No List8212"/>
    <w:next w:val="a5"/>
    <w:uiPriority w:val="99"/>
    <w:semiHidden/>
    <w:unhideWhenUsed/>
    <w:rsid w:val="00F657CD"/>
  </w:style>
  <w:style w:type="numbering" w:customStyle="1" w:styleId="NoList9212">
    <w:name w:val="No List9212"/>
    <w:next w:val="a5"/>
    <w:uiPriority w:val="99"/>
    <w:semiHidden/>
    <w:unhideWhenUsed/>
    <w:rsid w:val="00F657CD"/>
  </w:style>
  <w:style w:type="numbering" w:customStyle="1" w:styleId="NoList11312">
    <w:name w:val="No List11312"/>
    <w:next w:val="a5"/>
    <w:uiPriority w:val="99"/>
    <w:semiHidden/>
    <w:unhideWhenUsed/>
    <w:rsid w:val="00F657CD"/>
  </w:style>
  <w:style w:type="numbering" w:customStyle="1" w:styleId="NoList21312">
    <w:name w:val="No List21312"/>
    <w:next w:val="a5"/>
    <w:uiPriority w:val="99"/>
    <w:semiHidden/>
    <w:unhideWhenUsed/>
    <w:rsid w:val="00F657CD"/>
  </w:style>
  <w:style w:type="numbering" w:customStyle="1" w:styleId="NoList31312">
    <w:name w:val="No List31312"/>
    <w:next w:val="a5"/>
    <w:uiPriority w:val="99"/>
    <w:semiHidden/>
    <w:unhideWhenUsed/>
    <w:rsid w:val="00F657CD"/>
  </w:style>
  <w:style w:type="numbering" w:customStyle="1" w:styleId="NoList41312">
    <w:name w:val="No List41312"/>
    <w:next w:val="a5"/>
    <w:uiPriority w:val="99"/>
    <w:semiHidden/>
    <w:unhideWhenUsed/>
    <w:rsid w:val="00F657CD"/>
  </w:style>
  <w:style w:type="numbering" w:customStyle="1" w:styleId="NoList51212">
    <w:name w:val="No List51212"/>
    <w:next w:val="a5"/>
    <w:uiPriority w:val="99"/>
    <w:semiHidden/>
    <w:unhideWhenUsed/>
    <w:rsid w:val="00F657CD"/>
  </w:style>
  <w:style w:type="numbering" w:customStyle="1" w:styleId="NoList61212">
    <w:name w:val="No List61212"/>
    <w:next w:val="a5"/>
    <w:uiPriority w:val="99"/>
    <w:semiHidden/>
    <w:unhideWhenUsed/>
    <w:rsid w:val="00F657CD"/>
  </w:style>
  <w:style w:type="numbering" w:customStyle="1" w:styleId="NoList71212">
    <w:name w:val="No List71212"/>
    <w:next w:val="a5"/>
    <w:uiPriority w:val="99"/>
    <w:semiHidden/>
    <w:unhideWhenUsed/>
    <w:rsid w:val="00F657CD"/>
  </w:style>
  <w:style w:type="numbering" w:customStyle="1" w:styleId="NoList81212">
    <w:name w:val="No List81212"/>
    <w:next w:val="a5"/>
    <w:uiPriority w:val="99"/>
    <w:semiHidden/>
    <w:unhideWhenUsed/>
    <w:rsid w:val="00F657CD"/>
  </w:style>
  <w:style w:type="numbering" w:customStyle="1" w:styleId="NoList91112">
    <w:name w:val="No List91112"/>
    <w:next w:val="a5"/>
    <w:uiPriority w:val="99"/>
    <w:semiHidden/>
    <w:unhideWhenUsed/>
    <w:rsid w:val="00F657CD"/>
  </w:style>
  <w:style w:type="numbering" w:customStyle="1" w:styleId="LFO19212">
    <w:name w:val="LFO19212"/>
    <w:basedOn w:val="a5"/>
    <w:rsid w:val="00F657CD"/>
  </w:style>
  <w:style w:type="numbering" w:customStyle="1" w:styleId="NoList10112">
    <w:name w:val="No List10112"/>
    <w:next w:val="a5"/>
    <w:uiPriority w:val="99"/>
    <w:semiHidden/>
    <w:unhideWhenUsed/>
    <w:rsid w:val="00F657CD"/>
  </w:style>
  <w:style w:type="numbering" w:customStyle="1" w:styleId="LFO191112">
    <w:name w:val="LFO191112"/>
    <w:basedOn w:val="a5"/>
    <w:rsid w:val="00F657CD"/>
  </w:style>
  <w:style w:type="numbering" w:customStyle="1" w:styleId="NoList12312">
    <w:name w:val="No List12312"/>
    <w:next w:val="a5"/>
    <w:uiPriority w:val="99"/>
    <w:semiHidden/>
    <w:rsid w:val="00F657CD"/>
  </w:style>
  <w:style w:type="numbering" w:customStyle="1" w:styleId="NoList111312">
    <w:name w:val="No List111312"/>
    <w:next w:val="a5"/>
    <w:uiPriority w:val="99"/>
    <w:semiHidden/>
    <w:unhideWhenUsed/>
    <w:rsid w:val="00F657CD"/>
  </w:style>
  <w:style w:type="numbering" w:customStyle="1" w:styleId="1312">
    <w:name w:val="无列表1312"/>
    <w:next w:val="a5"/>
    <w:semiHidden/>
    <w:rsid w:val="00F657CD"/>
  </w:style>
  <w:style w:type="numbering" w:customStyle="1" w:styleId="13120">
    <w:name w:val="リストなし1312"/>
    <w:next w:val="a5"/>
    <w:uiPriority w:val="99"/>
    <w:semiHidden/>
    <w:unhideWhenUsed/>
    <w:rsid w:val="00F657CD"/>
  </w:style>
  <w:style w:type="numbering" w:customStyle="1" w:styleId="11312">
    <w:name w:val="无列表11312"/>
    <w:next w:val="a5"/>
    <w:semiHidden/>
    <w:rsid w:val="00F657CD"/>
  </w:style>
  <w:style w:type="numbering" w:customStyle="1" w:styleId="112120">
    <w:name w:val="リストなし11212"/>
    <w:next w:val="a5"/>
    <w:uiPriority w:val="99"/>
    <w:semiHidden/>
    <w:unhideWhenUsed/>
    <w:rsid w:val="00F657CD"/>
  </w:style>
  <w:style w:type="numbering" w:customStyle="1" w:styleId="NoList22312">
    <w:name w:val="No List22312"/>
    <w:next w:val="a5"/>
    <w:uiPriority w:val="99"/>
    <w:semiHidden/>
    <w:unhideWhenUsed/>
    <w:rsid w:val="00F657CD"/>
  </w:style>
  <w:style w:type="numbering" w:customStyle="1" w:styleId="NoList32312">
    <w:name w:val="No List32312"/>
    <w:next w:val="a5"/>
    <w:uiPriority w:val="99"/>
    <w:semiHidden/>
    <w:unhideWhenUsed/>
    <w:rsid w:val="00F657CD"/>
  </w:style>
  <w:style w:type="numbering" w:customStyle="1" w:styleId="NoList42212">
    <w:name w:val="No List42212"/>
    <w:next w:val="a5"/>
    <w:uiPriority w:val="99"/>
    <w:semiHidden/>
    <w:unhideWhenUsed/>
    <w:rsid w:val="00F657CD"/>
  </w:style>
  <w:style w:type="numbering" w:customStyle="1" w:styleId="NoList211212">
    <w:name w:val="No List211212"/>
    <w:next w:val="a5"/>
    <w:uiPriority w:val="99"/>
    <w:semiHidden/>
    <w:unhideWhenUsed/>
    <w:rsid w:val="00F657CD"/>
  </w:style>
  <w:style w:type="numbering" w:customStyle="1" w:styleId="NoList311212">
    <w:name w:val="No List311212"/>
    <w:next w:val="a5"/>
    <w:uiPriority w:val="99"/>
    <w:semiHidden/>
    <w:unhideWhenUsed/>
    <w:rsid w:val="00F657CD"/>
  </w:style>
  <w:style w:type="numbering" w:customStyle="1" w:styleId="NoList411212">
    <w:name w:val="No List411212"/>
    <w:next w:val="a5"/>
    <w:uiPriority w:val="99"/>
    <w:semiHidden/>
    <w:unhideWhenUsed/>
    <w:rsid w:val="00F657CD"/>
  </w:style>
  <w:style w:type="numbering" w:customStyle="1" w:styleId="111212">
    <w:name w:val="无列表111212"/>
    <w:next w:val="a5"/>
    <w:semiHidden/>
    <w:rsid w:val="00F657CD"/>
  </w:style>
  <w:style w:type="numbering" w:customStyle="1" w:styleId="NoList1111212">
    <w:name w:val="No List1111212"/>
    <w:next w:val="a5"/>
    <w:uiPriority w:val="99"/>
    <w:semiHidden/>
    <w:unhideWhenUsed/>
    <w:rsid w:val="00F657CD"/>
  </w:style>
  <w:style w:type="numbering" w:customStyle="1" w:styleId="NoList121212">
    <w:name w:val="No List121212"/>
    <w:next w:val="a5"/>
    <w:uiPriority w:val="99"/>
    <w:semiHidden/>
    <w:unhideWhenUsed/>
    <w:rsid w:val="00F657CD"/>
  </w:style>
  <w:style w:type="numbering" w:customStyle="1" w:styleId="NoList221212">
    <w:name w:val="No List221212"/>
    <w:next w:val="a5"/>
    <w:uiPriority w:val="99"/>
    <w:semiHidden/>
    <w:unhideWhenUsed/>
    <w:rsid w:val="00F657CD"/>
  </w:style>
  <w:style w:type="numbering" w:customStyle="1" w:styleId="NoList321212">
    <w:name w:val="No List321212"/>
    <w:next w:val="a5"/>
    <w:uiPriority w:val="99"/>
    <w:semiHidden/>
    <w:unhideWhenUsed/>
    <w:rsid w:val="00F657CD"/>
  </w:style>
  <w:style w:type="numbering" w:customStyle="1" w:styleId="NoList1612">
    <w:name w:val="No List1612"/>
    <w:next w:val="a5"/>
    <w:uiPriority w:val="99"/>
    <w:semiHidden/>
    <w:unhideWhenUsed/>
    <w:rsid w:val="00F657CD"/>
  </w:style>
  <w:style w:type="numbering" w:customStyle="1" w:styleId="NoList1712">
    <w:name w:val="No List1712"/>
    <w:next w:val="a5"/>
    <w:uiPriority w:val="99"/>
    <w:semiHidden/>
    <w:unhideWhenUsed/>
    <w:rsid w:val="00F657CD"/>
  </w:style>
  <w:style w:type="numbering" w:customStyle="1" w:styleId="NoList2512">
    <w:name w:val="No List2512"/>
    <w:next w:val="a5"/>
    <w:uiPriority w:val="99"/>
    <w:semiHidden/>
    <w:unhideWhenUsed/>
    <w:rsid w:val="00F657CD"/>
  </w:style>
  <w:style w:type="numbering" w:customStyle="1" w:styleId="NoList3512">
    <w:name w:val="No List3512"/>
    <w:next w:val="a5"/>
    <w:uiPriority w:val="99"/>
    <w:semiHidden/>
    <w:unhideWhenUsed/>
    <w:rsid w:val="00F657CD"/>
  </w:style>
  <w:style w:type="numbering" w:customStyle="1" w:styleId="NoList4512">
    <w:name w:val="No List4512"/>
    <w:next w:val="a5"/>
    <w:uiPriority w:val="99"/>
    <w:semiHidden/>
    <w:unhideWhenUsed/>
    <w:rsid w:val="00F657CD"/>
  </w:style>
  <w:style w:type="numbering" w:customStyle="1" w:styleId="NoList5412">
    <w:name w:val="No List5412"/>
    <w:next w:val="a5"/>
    <w:uiPriority w:val="99"/>
    <w:semiHidden/>
    <w:unhideWhenUsed/>
    <w:rsid w:val="00F657CD"/>
  </w:style>
  <w:style w:type="numbering" w:customStyle="1" w:styleId="NoList6412">
    <w:name w:val="No List6412"/>
    <w:next w:val="a5"/>
    <w:uiPriority w:val="99"/>
    <w:semiHidden/>
    <w:unhideWhenUsed/>
    <w:rsid w:val="00F657CD"/>
  </w:style>
  <w:style w:type="numbering" w:customStyle="1" w:styleId="NoList7412">
    <w:name w:val="No List7412"/>
    <w:next w:val="a5"/>
    <w:uiPriority w:val="99"/>
    <w:semiHidden/>
    <w:unhideWhenUsed/>
    <w:rsid w:val="00F657CD"/>
  </w:style>
  <w:style w:type="numbering" w:customStyle="1" w:styleId="NoList8312">
    <w:name w:val="No List8312"/>
    <w:next w:val="a5"/>
    <w:uiPriority w:val="99"/>
    <w:semiHidden/>
    <w:unhideWhenUsed/>
    <w:rsid w:val="00F657CD"/>
  </w:style>
  <w:style w:type="numbering" w:customStyle="1" w:styleId="NoList9312">
    <w:name w:val="No List9312"/>
    <w:next w:val="a5"/>
    <w:uiPriority w:val="99"/>
    <w:semiHidden/>
    <w:unhideWhenUsed/>
    <w:rsid w:val="00F657CD"/>
  </w:style>
  <w:style w:type="numbering" w:customStyle="1" w:styleId="NoList11412">
    <w:name w:val="No List11412"/>
    <w:next w:val="a5"/>
    <w:uiPriority w:val="99"/>
    <w:semiHidden/>
    <w:unhideWhenUsed/>
    <w:rsid w:val="00F657CD"/>
  </w:style>
  <w:style w:type="numbering" w:customStyle="1" w:styleId="NoList21412">
    <w:name w:val="No List21412"/>
    <w:next w:val="a5"/>
    <w:uiPriority w:val="99"/>
    <w:semiHidden/>
    <w:unhideWhenUsed/>
    <w:rsid w:val="00F657CD"/>
  </w:style>
  <w:style w:type="numbering" w:customStyle="1" w:styleId="NoList31412">
    <w:name w:val="No List31412"/>
    <w:next w:val="a5"/>
    <w:uiPriority w:val="99"/>
    <w:semiHidden/>
    <w:unhideWhenUsed/>
    <w:rsid w:val="00F657CD"/>
  </w:style>
  <w:style w:type="numbering" w:customStyle="1" w:styleId="NoList41412">
    <w:name w:val="No List41412"/>
    <w:next w:val="a5"/>
    <w:uiPriority w:val="99"/>
    <w:semiHidden/>
    <w:unhideWhenUsed/>
    <w:rsid w:val="00F657CD"/>
  </w:style>
  <w:style w:type="numbering" w:customStyle="1" w:styleId="NoList51312">
    <w:name w:val="No List51312"/>
    <w:next w:val="a5"/>
    <w:uiPriority w:val="99"/>
    <w:semiHidden/>
    <w:unhideWhenUsed/>
    <w:rsid w:val="00F657CD"/>
  </w:style>
  <w:style w:type="numbering" w:customStyle="1" w:styleId="NoList61312">
    <w:name w:val="No List61312"/>
    <w:next w:val="a5"/>
    <w:uiPriority w:val="99"/>
    <w:semiHidden/>
    <w:unhideWhenUsed/>
    <w:rsid w:val="00F657CD"/>
  </w:style>
  <w:style w:type="numbering" w:customStyle="1" w:styleId="NoList71312">
    <w:name w:val="No List71312"/>
    <w:next w:val="a5"/>
    <w:uiPriority w:val="99"/>
    <w:semiHidden/>
    <w:unhideWhenUsed/>
    <w:rsid w:val="00F657CD"/>
  </w:style>
  <w:style w:type="numbering" w:customStyle="1" w:styleId="NoList81312">
    <w:name w:val="No List81312"/>
    <w:next w:val="a5"/>
    <w:uiPriority w:val="99"/>
    <w:semiHidden/>
    <w:unhideWhenUsed/>
    <w:rsid w:val="00F657CD"/>
  </w:style>
  <w:style w:type="numbering" w:customStyle="1" w:styleId="NoList91212">
    <w:name w:val="No List91212"/>
    <w:next w:val="a5"/>
    <w:uiPriority w:val="99"/>
    <w:semiHidden/>
    <w:unhideWhenUsed/>
    <w:rsid w:val="00F657CD"/>
  </w:style>
  <w:style w:type="numbering" w:customStyle="1" w:styleId="LFO19312">
    <w:name w:val="LFO19312"/>
    <w:basedOn w:val="a5"/>
    <w:rsid w:val="00F657CD"/>
  </w:style>
  <w:style w:type="numbering" w:customStyle="1" w:styleId="NoList10212">
    <w:name w:val="No List10212"/>
    <w:next w:val="a5"/>
    <w:uiPriority w:val="99"/>
    <w:semiHidden/>
    <w:unhideWhenUsed/>
    <w:rsid w:val="00F657CD"/>
  </w:style>
  <w:style w:type="numbering" w:customStyle="1" w:styleId="LFO191212">
    <w:name w:val="LFO191212"/>
    <w:basedOn w:val="a5"/>
    <w:rsid w:val="00F657CD"/>
  </w:style>
  <w:style w:type="numbering" w:customStyle="1" w:styleId="NoList12412">
    <w:name w:val="No List12412"/>
    <w:next w:val="a5"/>
    <w:uiPriority w:val="99"/>
    <w:semiHidden/>
    <w:rsid w:val="00F657CD"/>
  </w:style>
  <w:style w:type="numbering" w:customStyle="1" w:styleId="NoList111412">
    <w:name w:val="No List111412"/>
    <w:next w:val="a5"/>
    <w:uiPriority w:val="99"/>
    <w:semiHidden/>
    <w:unhideWhenUsed/>
    <w:rsid w:val="00F657CD"/>
  </w:style>
  <w:style w:type="numbering" w:customStyle="1" w:styleId="1412">
    <w:name w:val="无列表1412"/>
    <w:next w:val="a5"/>
    <w:semiHidden/>
    <w:rsid w:val="00F657CD"/>
  </w:style>
  <w:style w:type="numbering" w:customStyle="1" w:styleId="14120">
    <w:name w:val="リストなし1412"/>
    <w:next w:val="a5"/>
    <w:uiPriority w:val="99"/>
    <w:semiHidden/>
    <w:unhideWhenUsed/>
    <w:rsid w:val="00F657CD"/>
  </w:style>
  <w:style w:type="numbering" w:customStyle="1" w:styleId="11412">
    <w:name w:val="无列表11412"/>
    <w:next w:val="a5"/>
    <w:semiHidden/>
    <w:rsid w:val="00F657CD"/>
  </w:style>
  <w:style w:type="numbering" w:customStyle="1" w:styleId="113120">
    <w:name w:val="リストなし11312"/>
    <w:next w:val="a5"/>
    <w:uiPriority w:val="99"/>
    <w:semiHidden/>
    <w:unhideWhenUsed/>
    <w:rsid w:val="00F657CD"/>
  </w:style>
  <w:style w:type="numbering" w:customStyle="1" w:styleId="NoList22412">
    <w:name w:val="No List22412"/>
    <w:next w:val="a5"/>
    <w:uiPriority w:val="99"/>
    <w:semiHidden/>
    <w:unhideWhenUsed/>
    <w:rsid w:val="00F657CD"/>
  </w:style>
  <w:style w:type="numbering" w:customStyle="1" w:styleId="NoList32412">
    <w:name w:val="No List32412"/>
    <w:next w:val="a5"/>
    <w:uiPriority w:val="99"/>
    <w:semiHidden/>
    <w:unhideWhenUsed/>
    <w:rsid w:val="00F657CD"/>
  </w:style>
  <w:style w:type="numbering" w:customStyle="1" w:styleId="NoList42312">
    <w:name w:val="No List42312"/>
    <w:next w:val="a5"/>
    <w:uiPriority w:val="99"/>
    <w:semiHidden/>
    <w:unhideWhenUsed/>
    <w:rsid w:val="00F657CD"/>
  </w:style>
  <w:style w:type="numbering" w:customStyle="1" w:styleId="NoList211312">
    <w:name w:val="No List211312"/>
    <w:next w:val="a5"/>
    <w:uiPriority w:val="99"/>
    <w:semiHidden/>
    <w:unhideWhenUsed/>
    <w:rsid w:val="00F657CD"/>
  </w:style>
  <w:style w:type="numbering" w:customStyle="1" w:styleId="NoList311312">
    <w:name w:val="No List311312"/>
    <w:next w:val="a5"/>
    <w:uiPriority w:val="99"/>
    <w:semiHidden/>
    <w:unhideWhenUsed/>
    <w:rsid w:val="00F657CD"/>
  </w:style>
  <w:style w:type="numbering" w:customStyle="1" w:styleId="NoList411312">
    <w:name w:val="No List411312"/>
    <w:next w:val="a5"/>
    <w:uiPriority w:val="99"/>
    <w:semiHidden/>
    <w:unhideWhenUsed/>
    <w:rsid w:val="00F657CD"/>
  </w:style>
  <w:style w:type="numbering" w:customStyle="1" w:styleId="111312">
    <w:name w:val="无列表111312"/>
    <w:next w:val="a5"/>
    <w:semiHidden/>
    <w:rsid w:val="00F657CD"/>
  </w:style>
  <w:style w:type="numbering" w:customStyle="1" w:styleId="NoList1111312">
    <w:name w:val="No List1111312"/>
    <w:next w:val="a5"/>
    <w:uiPriority w:val="99"/>
    <w:semiHidden/>
    <w:unhideWhenUsed/>
    <w:rsid w:val="00F657CD"/>
  </w:style>
  <w:style w:type="numbering" w:customStyle="1" w:styleId="NoList121312">
    <w:name w:val="No List121312"/>
    <w:next w:val="a5"/>
    <w:uiPriority w:val="99"/>
    <w:semiHidden/>
    <w:unhideWhenUsed/>
    <w:rsid w:val="00F657CD"/>
  </w:style>
  <w:style w:type="numbering" w:customStyle="1" w:styleId="NoList221312">
    <w:name w:val="No List221312"/>
    <w:next w:val="a5"/>
    <w:uiPriority w:val="99"/>
    <w:semiHidden/>
    <w:unhideWhenUsed/>
    <w:rsid w:val="00F657CD"/>
  </w:style>
  <w:style w:type="numbering" w:customStyle="1" w:styleId="NoList321312">
    <w:name w:val="No List321312"/>
    <w:next w:val="a5"/>
    <w:uiPriority w:val="99"/>
    <w:semiHidden/>
    <w:unhideWhenUsed/>
    <w:rsid w:val="00F657CD"/>
  </w:style>
  <w:style w:type="table" w:customStyle="1" w:styleId="1123">
    <w:name w:val="网格型11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657CD"/>
    <w:rPr>
      <w:rFonts w:ascii="Times New Roman" w:hAnsi="Times New Roman"/>
      <w:lang w:val="en-US" w:eastAsia="en-US"/>
    </w:rPr>
    <w:tblPr/>
  </w:style>
  <w:style w:type="table" w:customStyle="1" w:styleId="Tabellengitternetz11122">
    <w:name w:val="Tabellengitternetz1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657CD"/>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F657C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F657CD"/>
  </w:style>
  <w:style w:type="table" w:customStyle="1" w:styleId="Tabellenraster1">
    <w:name w:val="Tabellenraster1"/>
    <w:basedOn w:val="a4"/>
    <w:next w:val="aff3"/>
    <w:qFormat/>
    <w:rsid w:val="00F657C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657CD"/>
    <w:rPr>
      <w:color w:val="605E5C"/>
      <w:shd w:val="clear" w:color="auto" w:fill="E1DFDD"/>
    </w:rPr>
  </w:style>
  <w:style w:type="table" w:customStyle="1" w:styleId="117">
    <w:name w:val="网格型 11"/>
    <w:basedOn w:val="a4"/>
    <w:next w:val="1f3"/>
    <w:unhideWhenUsed/>
    <w:qFormat/>
    <w:rsid w:val="00F657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F657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F657C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F657C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657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657CD"/>
    <w:rPr>
      <w:rFonts w:ascii="Times New Roman" w:hAnsi="Times New Roman"/>
      <w:lang w:val="en-US" w:eastAsia="zh-CN"/>
    </w:rPr>
    <w:tblPr/>
  </w:style>
  <w:style w:type="table" w:customStyle="1" w:styleId="TableGrid7113">
    <w:name w:val="Table Grid71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657C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657C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657C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F657C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7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F657C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F657CD"/>
    <w:pPr>
      <w:keepLines/>
      <w:numPr>
        <w:numId w:val="22"/>
      </w:numPr>
      <w:autoSpaceDN w:val="0"/>
      <w:spacing w:after="0"/>
    </w:pPr>
  </w:style>
  <w:style w:type="character" w:customStyle="1" w:styleId="3GPPChar">
    <w:name w:val="3GPP 正文 Char"/>
    <w:link w:val="3GPP"/>
    <w:qFormat/>
    <w:locked/>
    <w:rsid w:val="00F657CD"/>
    <w:rPr>
      <w:rFonts w:ascii="Times New Roman" w:hAnsi="Times New Roman"/>
      <w:lang w:val="en-GB" w:eastAsia="ja-JP"/>
    </w:rPr>
  </w:style>
  <w:style w:type="paragraph" w:customStyle="1" w:styleId="3GPP">
    <w:name w:val="3GPP 正文"/>
    <w:basedOn w:val="a2"/>
    <w:link w:val="3GPPChar"/>
    <w:qFormat/>
    <w:rsid w:val="00F657CD"/>
    <w:pPr>
      <w:autoSpaceDN w:val="0"/>
    </w:pPr>
    <w:rPr>
      <w:lang w:eastAsia="ja-JP"/>
    </w:rPr>
  </w:style>
  <w:style w:type="paragraph" w:customStyle="1" w:styleId="00BodyText">
    <w:name w:val="00 BodyText"/>
    <w:basedOn w:val="a2"/>
    <w:uiPriority w:val="99"/>
    <w:qFormat/>
    <w:rsid w:val="00F657CD"/>
    <w:pPr>
      <w:autoSpaceDN w:val="0"/>
      <w:spacing w:after="220"/>
    </w:pPr>
    <w:rPr>
      <w:rFonts w:ascii="Arial" w:eastAsia="Malgun Gothic" w:hAnsi="Arial"/>
      <w:sz w:val="22"/>
      <w:lang w:val="en-US"/>
    </w:rPr>
  </w:style>
  <w:style w:type="paragraph" w:customStyle="1" w:styleId="affffd">
    <w:name w:val="??"/>
    <w:uiPriority w:val="99"/>
    <w:qFormat/>
    <w:rsid w:val="00F657CD"/>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F657CD"/>
    <w:pPr>
      <w:keepNext/>
    </w:pPr>
    <w:rPr>
      <w:rFonts w:ascii="Arial" w:hAnsi="Arial"/>
      <w:b/>
      <w:sz w:val="24"/>
    </w:rPr>
  </w:style>
  <w:style w:type="paragraph" w:customStyle="1" w:styleId="Norma">
    <w:name w:val="Norma"/>
    <w:basedOn w:val="11"/>
    <w:uiPriority w:val="99"/>
    <w:qFormat/>
    <w:rsid w:val="00F657C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657C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657C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F657CD"/>
    <w:rPr>
      <w:rFonts w:ascii="Arial" w:hAnsi="Arial" w:cs="Arial"/>
    </w:rPr>
  </w:style>
  <w:style w:type="paragraph" w:customStyle="1" w:styleId="BodyBest">
    <w:name w:val="BodyBest"/>
    <w:basedOn w:val="a2"/>
    <w:link w:val="BodyBestChar"/>
    <w:qFormat/>
    <w:rsid w:val="00F657CD"/>
    <w:pPr>
      <w:autoSpaceDN w:val="0"/>
      <w:spacing w:before="240" w:after="0"/>
      <w:ind w:left="540"/>
      <w:jc w:val="both"/>
    </w:pPr>
    <w:rPr>
      <w:rFonts w:ascii="Arial" w:hAnsi="Arial" w:cs="Arial"/>
      <w:lang w:val="fr-FR" w:eastAsia="fr-FR"/>
    </w:rPr>
  </w:style>
  <w:style w:type="paragraph" w:customStyle="1" w:styleId="3GPPHeader">
    <w:name w:val="3GPP_Header"/>
    <w:basedOn w:val="a2"/>
    <w:uiPriority w:val="99"/>
    <w:qFormat/>
    <w:rsid w:val="00F657C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657C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F657C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F657CD"/>
    <w:rPr>
      <w:rFonts w:ascii="Arial" w:eastAsia="Malgun Gothic" w:hAnsi="Arial" w:cs="Arial"/>
      <w:spacing w:val="2"/>
    </w:rPr>
  </w:style>
  <w:style w:type="paragraph" w:customStyle="1" w:styleId="IvDbodytext">
    <w:name w:val="IvD bodytext"/>
    <w:basedOn w:val="aff9"/>
    <w:link w:val="IvDbodytextChar"/>
    <w:qFormat/>
    <w:rsid w:val="00F657C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F657C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F657CD"/>
    <w:rPr>
      <w:lang w:val="en-GB" w:eastAsia="ja-JP" w:bidi="ar-SA"/>
    </w:rPr>
  </w:style>
  <w:style w:type="character" w:customStyle="1" w:styleId="tgc">
    <w:name w:val="_tgc"/>
    <w:qFormat/>
    <w:rsid w:val="00F657C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7CD"/>
    <w:rPr>
      <w:rFonts w:ascii="Arial" w:hAnsi="Arial" w:cs="Arial" w:hint="default"/>
      <w:sz w:val="28"/>
      <w:lang w:val="en-GB" w:eastAsia="en-US"/>
    </w:rPr>
  </w:style>
  <w:style w:type="table" w:customStyle="1" w:styleId="TableClassic23">
    <w:name w:val="Table Classic 23"/>
    <w:basedOn w:val="a4"/>
    <w:semiHidden/>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657C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657CD"/>
    <w:rPr>
      <w:rFonts w:ascii="Times New Roman" w:hAnsi="Times New Roman"/>
      <w:lang w:val="en-US" w:eastAsia="en-US"/>
    </w:rPr>
    <w:tblPr/>
  </w:style>
  <w:style w:type="table" w:customStyle="1" w:styleId="TableGrid67">
    <w:name w:val="Table Grid67"/>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657CD"/>
    <w:rPr>
      <w:rFonts w:ascii="Times New Roman" w:hAnsi="Times New Roman"/>
      <w:lang w:val="en-US" w:eastAsia="en-US"/>
    </w:rPr>
    <w:tblPr/>
  </w:style>
  <w:style w:type="table" w:customStyle="1" w:styleId="Tabellengitternetz123">
    <w:name w:val="Tabellengitternetz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657CD"/>
    <w:rPr>
      <w:rFonts w:ascii="Times New Roman" w:hAnsi="Times New Roman"/>
      <w:lang w:val="en-US" w:eastAsia="en-US"/>
    </w:rPr>
    <w:tblPr/>
  </w:style>
  <w:style w:type="table" w:customStyle="1" w:styleId="Tabellengitternetz11123">
    <w:name w:val="Tabellengitternetz1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F657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657CD"/>
    <w:rPr>
      <w:rFonts w:ascii="Times New Roman" w:hAnsi="Times New Roman"/>
      <w:lang w:val="en-US" w:eastAsia="en-US"/>
    </w:rPr>
    <w:tblPr/>
  </w:style>
  <w:style w:type="table" w:customStyle="1" w:styleId="TableGrid581">
    <w:name w:val="Table Grid581"/>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657CD"/>
    <w:rPr>
      <w:rFonts w:ascii="Times New Roman" w:hAnsi="Times New Roman"/>
      <w:lang w:val="en-US" w:eastAsia="en-US"/>
    </w:rPr>
    <w:tblPr/>
  </w:style>
  <w:style w:type="table" w:customStyle="1" w:styleId="TableGrid5151">
    <w:name w:val="Table Grid5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657CD"/>
    <w:rPr>
      <w:rFonts w:ascii="Times New Roman" w:hAnsi="Times New Roman"/>
      <w:lang w:val="en-US" w:eastAsia="en-US"/>
    </w:rPr>
    <w:tblPr/>
  </w:style>
  <w:style w:type="table" w:customStyle="1" w:styleId="Tabellengitternetz111211">
    <w:name w:val="Tabellengitternetz1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657CD"/>
    <w:rPr>
      <w:rFonts w:ascii="Times New Roman" w:hAnsi="Times New Roman"/>
      <w:lang w:val="en-US" w:eastAsia="en-US"/>
    </w:rPr>
    <w:tblPr/>
  </w:style>
  <w:style w:type="table" w:customStyle="1" w:styleId="TableGrid591">
    <w:name w:val="Table Grid591"/>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657CD"/>
    <w:rPr>
      <w:rFonts w:ascii="Times New Roman" w:hAnsi="Times New Roman"/>
      <w:lang w:val="en-US" w:eastAsia="en-US"/>
    </w:rPr>
    <w:tblPr/>
  </w:style>
  <w:style w:type="table" w:customStyle="1" w:styleId="TableGrid5161">
    <w:name w:val="Table Grid5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657CD"/>
    <w:rPr>
      <w:rFonts w:ascii="Times New Roman" w:eastAsia="Batang" w:hAnsi="Times New Roman"/>
      <w:lang w:val="en-GB" w:eastAsia="en-US"/>
    </w:rPr>
  </w:style>
  <w:style w:type="numbering" w:customStyle="1" w:styleId="NoList2111111">
    <w:name w:val="No List2111111"/>
    <w:next w:val="a5"/>
    <w:uiPriority w:val="99"/>
    <w:semiHidden/>
    <w:unhideWhenUsed/>
    <w:rsid w:val="00F657CD"/>
  </w:style>
  <w:style w:type="numbering" w:customStyle="1" w:styleId="NoList3111111">
    <w:name w:val="No List3111111"/>
    <w:next w:val="a5"/>
    <w:uiPriority w:val="99"/>
    <w:semiHidden/>
    <w:unhideWhenUsed/>
    <w:rsid w:val="00F657CD"/>
  </w:style>
  <w:style w:type="numbering" w:customStyle="1" w:styleId="NoList4111111">
    <w:name w:val="No List4111111"/>
    <w:next w:val="a5"/>
    <w:uiPriority w:val="99"/>
    <w:semiHidden/>
    <w:unhideWhenUsed/>
    <w:rsid w:val="00F657CD"/>
  </w:style>
  <w:style w:type="numbering" w:customStyle="1" w:styleId="NoList11111111">
    <w:name w:val="No List11111111"/>
    <w:next w:val="a5"/>
    <w:uiPriority w:val="99"/>
    <w:semiHidden/>
    <w:unhideWhenUsed/>
    <w:rsid w:val="00F657CD"/>
  </w:style>
  <w:style w:type="numbering" w:customStyle="1" w:styleId="NoList1211111">
    <w:name w:val="No List1211111"/>
    <w:next w:val="a5"/>
    <w:uiPriority w:val="99"/>
    <w:semiHidden/>
    <w:unhideWhenUsed/>
    <w:rsid w:val="00F657CD"/>
  </w:style>
  <w:style w:type="numbering" w:customStyle="1" w:styleId="LFO1911111">
    <w:name w:val="LFO1911111"/>
    <w:basedOn w:val="a5"/>
    <w:rsid w:val="00F657CD"/>
  </w:style>
  <w:style w:type="table" w:customStyle="1" w:styleId="4-61">
    <w:name w:val="グリッド (表) 4 - アクセント 61"/>
    <w:basedOn w:val="a4"/>
    <w:next w:val="4-6"/>
    <w:uiPriority w:val="49"/>
    <w:rsid w:val="00F657CD"/>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4"/>
    <w:uiPriority w:val="48"/>
    <w:rsid w:val="00F657CD"/>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657C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7CD"/>
    <w:rPr>
      <w:color w:val="808080"/>
    </w:rPr>
  </w:style>
  <w:style w:type="paragraph" w:customStyle="1" w:styleId="DunkleListe-Akzent31">
    <w:name w:val="Dunkle Liste - Akzent 31"/>
    <w:hidden/>
    <w:uiPriority w:val="99"/>
    <w:semiHidden/>
    <w:qFormat/>
    <w:rsid w:val="00F657CD"/>
    <w:rPr>
      <w:rFonts w:ascii="Calibri" w:eastAsia="SimSun" w:hAnsi="Calibri"/>
      <w:sz w:val="22"/>
      <w:szCs w:val="22"/>
      <w:lang w:val="en-US" w:eastAsia="zh-CN"/>
    </w:rPr>
  </w:style>
  <w:style w:type="paragraph" w:customStyle="1" w:styleId="affffe">
    <w:name w:val="段"/>
    <w:uiPriority w:val="99"/>
    <w:qFormat/>
    <w:rsid w:val="00F657C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7CD"/>
    <w:rPr>
      <w:rFonts w:ascii="Arial" w:eastAsia="SimSun" w:hAnsi="Arial" w:cs="Arial"/>
      <w:sz w:val="22"/>
      <w:szCs w:val="22"/>
      <w:lang w:val="en-US" w:eastAsia="zh-CN"/>
    </w:rPr>
  </w:style>
  <w:style w:type="character" w:customStyle="1" w:styleId="c-phonebook-results-content">
    <w:name w:val="c-phonebook-results-content"/>
    <w:basedOn w:val="a3"/>
    <w:qFormat/>
    <w:rsid w:val="00F657CD"/>
  </w:style>
  <w:style w:type="character" w:styleId="HTML4">
    <w:name w:val="HTML Acronym"/>
    <w:basedOn w:val="a3"/>
    <w:uiPriority w:val="99"/>
    <w:unhideWhenUsed/>
    <w:qFormat/>
    <w:rsid w:val="00F657CD"/>
  </w:style>
  <w:style w:type="table" w:customStyle="1" w:styleId="218">
    <w:name w:val="表 (モノトーン)  21"/>
    <w:basedOn w:val="a4"/>
    <w:uiPriority w:val="61"/>
    <w:qFormat/>
    <w:rsid w:val="00F657CD"/>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標準の表 21"/>
    <w:basedOn w:val="a4"/>
    <w:uiPriority w:val="42"/>
    <w:rsid w:val="00F657CD"/>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グリッド (表) 1 淡色1"/>
    <w:basedOn w:val="a4"/>
    <w:uiPriority w:val="46"/>
    <w:rsid w:val="00F657CD"/>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グリッド (表) 41"/>
    <w:basedOn w:val="a4"/>
    <w:uiPriority w:val="49"/>
    <w:rsid w:val="00F657CD"/>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一覧 (表) 7 カラフル1"/>
    <w:basedOn w:val="a4"/>
    <w:uiPriority w:val="52"/>
    <w:rsid w:val="00F657CD"/>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グリッド (表) 21"/>
    <w:basedOn w:val="a4"/>
    <w:next w:val="a4"/>
    <w:uiPriority w:val="47"/>
    <w:rsid w:val="00F657CD"/>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グリッド (表) 31"/>
    <w:basedOn w:val="a4"/>
    <w:next w:val="a4"/>
    <w:uiPriority w:val="48"/>
    <w:rsid w:val="00F657CD"/>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グリッド (表) 6 カラフル1"/>
    <w:basedOn w:val="a4"/>
    <w:next w:val="a4"/>
    <w:uiPriority w:val="51"/>
    <w:rsid w:val="00F657CD"/>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グリッド (表) 4 - アクセント 11"/>
    <w:basedOn w:val="a4"/>
    <w:next w:val="a4"/>
    <w:uiPriority w:val="49"/>
    <w:rsid w:val="00F657CD"/>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グリッド (表) 5 濃色 - アクセント 51"/>
    <w:basedOn w:val="a4"/>
    <w:next w:val="a4"/>
    <w:uiPriority w:val="50"/>
    <w:rsid w:val="00F657CD"/>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グリッド (表) 5 濃色 - アクセント 11"/>
    <w:basedOn w:val="a4"/>
    <w:next w:val="a4"/>
    <w:uiPriority w:val="50"/>
    <w:rsid w:val="00F657CD"/>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F657CD"/>
    <w:rPr>
      <w:rFonts w:ascii="Times New Roman" w:hAnsi="Times New Roman" w:cs="Times New Roman" w:hint="default"/>
    </w:rPr>
  </w:style>
  <w:style w:type="numbering" w:customStyle="1" w:styleId="LFO196">
    <w:name w:val="LFO196"/>
    <w:basedOn w:val="a5"/>
    <w:rsid w:val="00F657CD"/>
  </w:style>
  <w:style w:type="table" w:customStyle="1" w:styleId="TableClassic224">
    <w:name w:val="Table Classic 22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F657C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7CD"/>
    <w:rPr>
      <w:lang w:val="en-GB" w:eastAsia="ja-JP" w:bidi="ar-SA"/>
    </w:rPr>
  </w:style>
  <w:style w:type="paragraph" w:customStyle="1" w:styleId="1Char5">
    <w:name w:val="(文字) (文字)1 Char (文字) (文字)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7CD"/>
    <w:rPr>
      <w:rFonts w:ascii="Calibri Light" w:hAnsi="Calibri Light"/>
      <w:lang w:val="nb-NO" w:eastAsia="ja-JP" w:bidi="ar-SA"/>
    </w:rPr>
  </w:style>
  <w:style w:type="paragraph" w:customStyle="1" w:styleId="CharCharCharCharCharChar5">
    <w:name w:val="Char Char Char Char Char Char5"/>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7CD"/>
    <w:rPr>
      <w:rFonts w:ascii="Intel Clear" w:hAnsi="Intel Clear" w:cs="Intel Clear"/>
      <w:shd w:val="clear" w:color="auto" w:fill="000080"/>
      <w:lang w:val="en-GB" w:eastAsia="en-US"/>
    </w:rPr>
  </w:style>
  <w:style w:type="character" w:customStyle="1" w:styleId="ZchnZchn55">
    <w:name w:val="Zchn Zchn55"/>
    <w:qFormat/>
    <w:rsid w:val="00F657CD"/>
    <w:rPr>
      <w:rFonts w:ascii="Calibri Light" w:eastAsia="Calibri Light" w:hAnsi="Calibri Light"/>
      <w:lang w:val="nb-NO" w:eastAsia="en-US" w:bidi="ar-SA"/>
    </w:rPr>
  </w:style>
  <w:style w:type="character" w:customStyle="1" w:styleId="CharChar105">
    <w:name w:val="Char Char105"/>
    <w:semiHidden/>
    <w:qFormat/>
    <w:rsid w:val="00F657CD"/>
    <w:rPr>
      <w:rFonts w:ascii="Intel Clear" w:hAnsi="Intel Clear"/>
      <w:lang w:val="en-GB" w:eastAsia="en-US"/>
    </w:rPr>
  </w:style>
  <w:style w:type="character" w:customStyle="1" w:styleId="CharChar95">
    <w:name w:val="Char Char95"/>
    <w:semiHidden/>
    <w:qFormat/>
    <w:rsid w:val="00F657CD"/>
    <w:rPr>
      <w:rFonts w:ascii="Intel Clear" w:hAnsi="Intel Clear" w:cs="Intel Clear"/>
      <w:sz w:val="16"/>
      <w:szCs w:val="16"/>
      <w:lang w:val="en-GB" w:eastAsia="en-US"/>
    </w:rPr>
  </w:style>
  <w:style w:type="character" w:customStyle="1" w:styleId="CharChar85">
    <w:name w:val="Char Char85"/>
    <w:semiHidden/>
    <w:qFormat/>
    <w:rsid w:val="00F657CD"/>
    <w:rPr>
      <w:rFonts w:ascii="Intel Clear" w:hAnsi="Intel Clear"/>
      <w:b/>
      <w:bCs/>
      <w:lang w:val="en-GB" w:eastAsia="en-US"/>
    </w:rPr>
  </w:style>
  <w:style w:type="paragraph" w:customStyle="1" w:styleId="1CharChar1Char5">
    <w:name w:val="(文字) (文字)1 Char (文字) (文字) Char (文字) (文字)1 Char (文字) (文字)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7CD"/>
    <w:rPr>
      <w:rFonts w:ascii="Intel Clear" w:hAnsi="Intel Clear"/>
      <w:sz w:val="36"/>
      <w:lang w:val="en-GB" w:eastAsia="en-US" w:bidi="ar-SA"/>
    </w:rPr>
  </w:style>
  <w:style w:type="character" w:customStyle="1" w:styleId="CharChar285">
    <w:name w:val="Char Char285"/>
    <w:qFormat/>
    <w:rsid w:val="00F657CD"/>
    <w:rPr>
      <w:rFonts w:ascii="Intel Clear" w:hAnsi="Intel Clear"/>
      <w:sz w:val="32"/>
      <w:lang w:val="en-GB"/>
    </w:rPr>
  </w:style>
  <w:style w:type="paragraph" w:customStyle="1" w:styleId="CharCharCharCharChar4">
    <w:name w:val="Char Char 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7CD"/>
    <w:rPr>
      <w:lang w:val="en-GB" w:eastAsia="ja-JP" w:bidi="ar-SA"/>
    </w:rPr>
  </w:style>
  <w:style w:type="paragraph" w:customStyle="1" w:styleId="1Char4">
    <w:name w:val="(文字) (文字)1 Char (文字) (文字)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7CD"/>
    <w:rPr>
      <w:rFonts w:ascii="Calibri Light" w:hAnsi="Calibri Light"/>
      <w:lang w:val="nb-NO" w:eastAsia="ja-JP" w:bidi="ar-SA"/>
    </w:rPr>
  </w:style>
  <w:style w:type="paragraph" w:customStyle="1" w:styleId="CharCharCharCharCharChar4">
    <w:name w:val="Char Char Char Char Char Char4"/>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7CD"/>
    <w:rPr>
      <w:rFonts w:ascii="Intel Clear" w:hAnsi="Intel Clear" w:cs="Intel Clear"/>
      <w:shd w:val="clear" w:color="auto" w:fill="000080"/>
      <w:lang w:val="en-GB" w:eastAsia="en-US"/>
    </w:rPr>
  </w:style>
  <w:style w:type="character" w:customStyle="1" w:styleId="ZchnZchn54">
    <w:name w:val="Zchn Zchn54"/>
    <w:qFormat/>
    <w:rsid w:val="00F657CD"/>
    <w:rPr>
      <w:rFonts w:ascii="Calibri Light" w:eastAsia="Calibri Light" w:hAnsi="Calibri Light"/>
      <w:lang w:val="nb-NO" w:eastAsia="en-US" w:bidi="ar-SA"/>
    </w:rPr>
  </w:style>
  <w:style w:type="character" w:customStyle="1" w:styleId="CharChar104">
    <w:name w:val="Char Char104"/>
    <w:semiHidden/>
    <w:qFormat/>
    <w:rsid w:val="00F657CD"/>
    <w:rPr>
      <w:rFonts w:ascii="Intel Clear" w:hAnsi="Intel Clear"/>
      <w:lang w:val="en-GB" w:eastAsia="en-US"/>
    </w:rPr>
  </w:style>
  <w:style w:type="character" w:customStyle="1" w:styleId="CharChar94">
    <w:name w:val="Char Char94"/>
    <w:semiHidden/>
    <w:qFormat/>
    <w:rsid w:val="00F657CD"/>
    <w:rPr>
      <w:rFonts w:ascii="Intel Clear" w:hAnsi="Intel Clear" w:cs="Intel Clear"/>
      <w:sz w:val="16"/>
      <w:szCs w:val="16"/>
      <w:lang w:val="en-GB" w:eastAsia="en-US"/>
    </w:rPr>
  </w:style>
  <w:style w:type="character" w:customStyle="1" w:styleId="CharChar84">
    <w:name w:val="Char Char84"/>
    <w:semiHidden/>
    <w:qFormat/>
    <w:rsid w:val="00F657CD"/>
    <w:rPr>
      <w:rFonts w:ascii="Intel Clear" w:hAnsi="Intel Clear"/>
      <w:b/>
      <w:bCs/>
      <w:lang w:val="en-GB" w:eastAsia="en-US"/>
    </w:rPr>
  </w:style>
  <w:style w:type="paragraph" w:customStyle="1" w:styleId="1CharChar1Char4">
    <w:name w:val="(文字) (文字)1 Char (文字) (文字) Char (文字) (文字)1 Char (文字) (文字)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7CD"/>
    <w:rPr>
      <w:rFonts w:ascii="Intel Clear" w:hAnsi="Intel Clear"/>
      <w:sz w:val="36"/>
      <w:lang w:val="en-GB" w:eastAsia="en-US" w:bidi="ar-SA"/>
    </w:rPr>
  </w:style>
  <w:style w:type="character" w:customStyle="1" w:styleId="CharChar284">
    <w:name w:val="Char Char284"/>
    <w:qFormat/>
    <w:rsid w:val="00F657CD"/>
    <w:rPr>
      <w:rFonts w:ascii="Intel Clear" w:hAnsi="Intel Clear"/>
      <w:sz w:val="32"/>
      <w:lang w:val="en-GB"/>
    </w:rPr>
  </w:style>
  <w:style w:type="paragraph" w:customStyle="1" w:styleId="CharCharCharCharChar3">
    <w:name w:val="Char Char 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7CD"/>
    <w:rPr>
      <w:rFonts w:ascii="Calibri Light" w:hAnsi="Calibri Light"/>
      <w:lang w:val="nb-NO" w:eastAsia="ja-JP" w:bidi="ar-SA"/>
    </w:rPr>
  </w:style>
  <w:style w:type="paragraph" w:customStyle="1" w:styleId="CharCharCharCharCharChar3">
    <w:name w:val="Char Char Char Char Char Char3"/>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7CD"/>
    <w:rPr>
      <w:rFonts w:ascii="Intel Clear" w:hAnsi="Intel Clear" w:cs="Intel Clear"/>
      <w:shd w:val="clear" w:color="auto" w:fill="000080"/>
      <w:lang w:val="en-GB" w:eastAsia="en-US"/>
    </w:rPr>
  </w:style>
  <w:style w:type="character" w:customStyle="1" w:styleId="ZchnZchn53">
    <w:name w:val="Zchn Zchn53"/>
    <w:qFormat/>
    <w:rsid w:val="00F657CD"/>
    <w:rPr>
      <w:rFonts w:ascii="Calibri Light" w:eastAsia="Calibri Light" w:hAnsi="Calibri Light"/>
      <w:lang w:val="nb-NO" w:eastAsia="en-US" w:bidi="ar-SA"/>
    </w:rPr>
  </w:style>
  <w:style w:type="character" w:customStyle="1" w:styleId="CharChar103">
    <w:name w:val="Char Char103"/>
    <w:semiHidden/>
    <w:qFormat/>
    <w:rsid w:val="00F657CD"/>
    <w:rPr>
      <w:rFonts w:ascii="Intel Clear" w:hAnsi="Intel Clear"/>
      <w:lang w:val="en-GB" w:eastAsia="en-US"/>
    </w:rPr>
  </w:style>
  <w:style w:type="character" w:customStyle="1" w:styleId="CharChar93">
    <w:name w:val="Char Char93"/>
    <w:semiHidden/>
    <w:qFormat/>
    <w:rsid w:val="00F657CD"/>
    <w:rPr>
      <w:rFonts w:ascii="Intel Clear" w:hAnsi="Intel Clear" w:cs="Intel Clear"/>
      <w:sz w:val="16"/>
      <w:szCs w:val="16"/>
      <w:lang w:val="en-GB" w:eastAsia="en-US"/>
    </w:rPr>
  </w:style>
  <w:style w:type="character" w:customStyle="1" w:styleId="CharChar83">
    <w:name w:val="Char Char83"/>
    <w:semiHidden/>
    <w:qFormat/>
    <w:rsid w:val="00F657CD"/>
    <w:rPr>
      <w:rFonts w:ascii="Intel Clear" w:hAnsi="Intel Clear"/>
      <w:b/>
      <w:bCs/>
      <w:lang w:val="en-GB" w:eastAsia="en-US"/>
    </w:rPr>
  </w:style>
  <w:style w:type="paragraph" w:customStyle="1" w:styleId="1CharChar1Char3">
    <w:name w:val="(文字) (文字)1 Char (文字) (文字) Char (文字) (文字)1 Char (文字) (文字)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7CD"/>
    <w:rPr>
      <w:rFonts w:ascii="Intel Clear" w:hAnsi="Intel Clear"/>
      <w:sz w:val="36"/>
      <w:lang w:val="en-GB" w:eastAsia="en-US" w:bidi="ar-SA"/>
    </w:rPr>
  </w:style>
  <w:style w:type="character" w:customStyle="1" w:styleId="CharChar283">
    <w:name w:val="Char Char283"/>
    <w:qFormat/>
    <w:rsid w:val="00F657CD"/>
    <w:rPr>
      <w:rFonts w:ascii="Intel Clear" w:hAnsi="Intel Clear"/>
      <w:sz w:val="32"/>
      <w:lang w:val="en-GB"/>
    </w:rPr>
  </w:style>
  <w:style w:type="paragraph" w:customStyle="1" w:styleId="95">
    <w:name w:val="目录 95"/>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657CD"/>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F657CD"/>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657CD"/>
  </w:style>
  <w:style w:type="table" w:customStyle="1" w:styleId="TableGrid542">
    <w:name w:val="Table Grid542"/>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657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657CD"/>
  </w:style>
  <w:style w:type="numbering" w:customStyle="1" w:styleId="NoList20">
    <w:name w:val="No List20"/>
    <w:next w:val="a5"/>
    <w:uiPriority w:val="99"/>
    <w:semiHidden/>
    <w:unhideWhenUsed/>
    <w:rsid w:val="00F657CD"/>
  </w:style>
  <w:style w:type="numbering" w:customStyle="1" w:styleId="NoList117">
    <w:name w:val="No List117"/>
    <w:next w:val="a5"/>
    <w:uiPriority w:val="99"/>
    <w:semiHidden/>
    <w:unhideWhenUsed/>
    <w:rsid w:val="00F657CD"/>
  </w:style>
  <w:style w:type="numbering" w:customStyle="1" w:styleId="NoList28">
    <w:name w:val="No List28"/>
    <w:next w:val="a5"/>
    <w:uiPriority w:val="99"/>
    <w:semiHidden/>
    <w:unhideWhenUsed/>
    <w:rsid w:val="00F657CD"/>
  </w:style>
  <w:style w:type="numbering" w:customStyle="1" w:styleId="NoList38">
    <w:name w:val="No List38"/>
    <w:next w:val="a5"/>
    <w:uiPriority w:val="99"/>
    <w:semiHidden/>
    <w:unhideWhenUsed/>
    <w:rsid w:val="00F657CD"/>
  </w:style>
  <w:style w:type="numbering" w:customStyle="1" w:styleId="NoList48">
    <w:name w:val="No List48"/>
    <w:next w:val="a5"/>
    <w:uiPriority w:val="99"/>
    <w:semiHidden/>
    <w:unhideWhenUsed/>
    <w:rsid w:val="00F657CD"/>
  </w:style>
  <w:style w:type="numbering" w:customStyle="1" w:styleId="NoList57">
    <w:name w:val="No List57"/>
    <w:next w:val="a5"/>
    <w:uiPriority w:val="99"/>
    <w:semiHidden/>
    <w:unhideWhenUsed/>
    <w:rsid w:val="00F657CD"/>
  </w:style>
  <w:style w:type="numbering" w:customStyle="1" w:styleId="NoList118">
    <w:name w:val="No List118"/>
    <w:next w:val="a5"/>
    <w:uiPriority w:val="99"/>
    <w:semiHidden/>
    <w:unhideWhenUsed/>
    <w:rsid w:val="00F657CD"/>
  </w:style>
  <w:style w:type="numbering" w:customStyle="1" w:styleId="NoList217">
    <w:name w:val="No List217"/>
    <w:next w:val="a5"/>
    <w:uiPriority w:val="99"/>
    <w:semiHidden/>
    <w:unhideWhenUsed/>
    <w:rsid w:val="00F657CD"/>
  </w:style>
  <w:style w:type="numbering" w:customStyle="1" w:styleId="NoList317">
    <w:name w:val="No List317"/>
    <w:next w:val="a5"/>
    <w:uiPriority w:val="99"/>
    <w:semiHidden/>
    <w:unhideWhenUsed/>
    <w:rsid w:val="00F657CD"/>
  </w:style>
  <w:style w:type="numbering" w:customStyle="1" w:styleId="NoList417">
    <w:name w:val="No List417"/>
    <w:next w:val="a5"/>
    <w:uiPriority w:val="99"/>
    <w:semiHidden/>
    <w:unhideWhenUsed/>
    <w:rsid w:val="00F657CD"/>
  </w:style>
  <w:style w:type="numbering" w:customStyle="1" w:styleId="NoList67">
    <w:name w:val="No List67"/>
    <w:next w:val="a5"/>
    <w:uiPriority w:val="99"/>
    <w:semiHidden/>
    <w:unhideWhenUsed/>
    <w:rsid w:val="00F657CD"/>
  </w:style>
  <w:style w:type="numbering" w:customStyle="1" w:styleId="171">
    <w:name w:val="无列表17"/>
    <w:next w:val="a5"/>
    <w:semiHidden/>
    <w:rsid w:val="00F657CD"/>
  </w:style>
  <w:style w:type="numbering" w:customStyle="1" w:styleId="172">
    <w:name w:val="リストなし17"/>
    <w:next w:val="a5"/>
    <w:uiPriority w:val="99"/>
    <w:semiHidden/>
    <w:unhideWhenUsed/>
    <w:rsid w:val="00F657CD"/>
  </w:style>
  <w:style w:type="numbering" w:customStyle="1" w:styleId="1170">
    <w:name w:val="无列表117"/>
    <w:next w:val="a5"/>
    <w:semiHidden/>
    <w:rsid w:val="00F657CD"/>
  </w:style>
  <w:style w:type="numbering" w:customStyle="1" w:styleId="1161">
    <w:name w:val="リストなし116"/>
    <w:next w:val="a5"/>
    <w:uiPriority w:val="99"/>
    <w:semiHidden/>
    <w:unhideWhenUsed/>
    <w:rsid w:val="00F657CD"/>
  </w:style>
  <w:style w:type="numbering" w:customStyle="1" w:styleId="NoList1117">
    <w:name w:val="No List1117"/>
    <w:next w:val="a5"/>
    <w:uiPriority w:val="99"/>
    <w:semiHidden/>
    <w:unhideWhenUsed/>
    <w:rsid w:val="00F657CD"/>
  </w:style>
  <w:style w:type="numbering" w:customStyle="1" w:styleId="NoList77">
    <w:name w:val="No List77"/>
    <w:next w:val="a5"/>
    <w:uiPriority w:val="99"/>
    <w:semiHidden/>
    <w:unhideWhenUsed/>
    <w:rsid w:val="00F657CD"/>
  </w:style>
  <w:style w:type="numbering" w:customStyle="1" w:styleId="NoList127">
    <w:name w:val="No List127"/>
    <w:next w:val="a5"/>
    <w:uiPriority w:val="99"/>
    <w:semiHidden/>
    <w:unhideWhenUsed/>
    <w:rsid w:val="00F657CD"/>
  </w:style>
  <w:style w:type="numbering" w:customStyle="1" w:styleId="NoList227">
    <w:name w:val="No List227"/>
    <w:next w:val="a5"/>
    <w:uiPriority w:val="99"/>
    <w:semiHidden/>
    <w:unhideWhenUsed/>
    <w:rsid w:val="00F657CD"/>
  </w:style>
  <w:style w:type="numbering" w:customStyle="1" w:styleId="NoList327">
    <w:name w:val="No List327"/>
    <w:next w:val="a5"/>
    <w:uiPriority w:val="99"/>
    <w:semiHidden/>
    <w:unhideWhenUsed/>
    <w:rsid w:val="00F657CD"/>
  </w:style>
  <w:style w:type="numbering" w:customStyle="1" w:styleId="NoList426">
    <w:name w:val="No List426"/>
    <w:next w:val="a5"/>
    <w:uiPriority w:val="99"/>
    <w:semiHidden/>
    <w:unhideWhenUsed/>
    <w:rsid w:val="00F657CD"/>
  </w:style>
  <w:style w:type="numbering" w:customStyle="1" w:styleId="NoList516">
    <w:name w:val="No List516"/>
    <w:next w:val="a5"/>
    <w:uiPriority w:val="99"/>
    <w:semiHidden/>
    <w:unhideWhenUsed/>
    <w:rsid w:val="00F657CD"/>
  </w:style>
  <w:style w:type="numbering" w:customStyle="1" w:styleId="NoList2116">
    <w:name w:val="No List2116"/>
    <w:next w:val="a5"/>
    <w:uiPriority w:val="99"/>
    <w:semiHidden/>
    <w:unhideWhenUsed/>
    <w:rsid w:val="00F657CD"/>
  </w:style>
  <w:style w:type="numbering" w:customStyle="1" w:styleId="NoList3116">
    <w:name w:val="No List3116"/>
    <w:next w:val="a5"/>
    <w:uiPriority w:val="99"/>
    <w:semiHidden/>
    <w:unhideWhenUsed/>
    <w:rsid w:val="00F657CD"/>
  </w:style>
  <w:style w:type="numbering" w:customStyle="1" w:styleId="NoList4116">
    <w:name w:val="No List4116"/>
    <w:next w:val="a5"/>
    <w:uiPriority w:val="99"/>
    <w:semiHidden/>
    <w:unhideWhenUsed/>
    <w:rsid w:val="00F657CD"/>
  </w:style>
  <w:style w:type="numbering" w:customStyle="1" w:styleId="NoList616">
    <w:name w:val="No List616"/>
    <w:next w:val="a5"/>
    <w:uiPriority w:val="99"/>
    <w:semiHidden/>
    <w:unhideWhenUsed/>
    <w:rsid w:val="00F657CD"/>
  </w:style>
  <w:style w:type="numbering" w:customStyle="1" w:styleId="11160">
    <w:name w:val="无列表1116"/>
    <w:next w:val="a5"/>
    <w:semiHidden/>
    <w:rsid w:val="00F657CD"/>
  </w:style>
  <w:style w:type="numbering" w:customStyle="1" w:styleId="NoList11116">
    <w:name w:val="No List11116"/>
    <w:next w:val="a5"/>
    <w:uiPriority w:val="99"/>
    <w:semiHidden/>
    <w:unhideWhenUsed/>
    <w:rsid w:val="00F657CD"/>
  </w:style>
  <w:style w:type="numbering" w:customStyle="1" w:styleId="NoList716">
    <w:name w:val="No List716"/>
    <w:next w:val="a5"/>
    <w:uiPriority w:val="99"/>
    <w:semiHidden/>
    <w:unhideWhenUsed/>
    <w:rsid w:val="00F657CD"/>
  </w:style>
  <w:style w:type="numbering" w:customStyle="1" w:styleId="NoList1216">
    <w:name w:val="No List1216"/>
    <w:next w:val="a5"/>
    <w:uiPriority w:val="99"/>
    <w:semiHidden/>
    <w:unhideWhenUsed/>
    <w:rsid w:val="00F657CD"/>
  </w:style>
  <w:style w:type="numbering" w:customStyle="1" w:styleId="NoList2216">
    <w:name w:val="No List2216"/>
    <w:next w:val="a5"/>
    <w:uiPriority w:val="99"/>
    <w:semiHidden/>
    <w:unhideWhenUsed/>
    <w:rsid w:val="00F657CD"/>
  </w:style>
  <w:style w:type="numbering" w:customStyle="1" w:styleId="NoList3216">
    <w:name w:val="No List3216"/>
    <w:next w:val="a5"/>
    <w:uiPriority w:val="99"/>
    <w:semiHidden/>
    <w:unhideWhenUsed/>
    <w:rsid w:val="00F657CD"/>
  </w:style>
  <w:style w:type="numbering" w:customStyle="1" w:styleId="NoList86">
    <w:name w:val="No List86"/>
    <w:next w:val="a5"/>
    <w:uiPriority w:val="99"/>
    <w:semiHidden/>
    <w:unhideWhenUsed/>
    <w:rsid w:val="00F657CD"/>
  </w:style>
  <w:style w:type="numbering" w:customStyle="1" w:styleId="NoList133">
    <w:name w:val="No List133"/>
    <w:next w:val="a5"/>
    <w:uiPriority w:val="99"/>
    <w:semiHidden/>
    <w:unhideWhenUsed/>
    <w:rsid w:val="00F657CD"/>
  </w:style>
  <w:style w:type="numbering" w:customStyle="1" w:styleId="NoList233">
    <w:name w:val="No List233"/>
    <w:next w:val="a5"/>
    <w:uiPriority w:val="99"/>
    <w:semiHidden/>
    <w:unhideWhenUsed/>
    <w:rsid w:val="00F657CD"/>
  </w:style>
  <w:style w:type="numbering" w:customStyle="1" w:styleId="NoList333">
    <w:name w:val="No List333"/>
    <w:next w:val="a5"/>
    <w:uiPriority w:val="99"/>
    <w:semiHidden/>
    <w:unhideWhenUsed/>
    <w:rsid w:val="00F657CD"/>
  </w:style>
  <w:style w:type="numbering" w:customStyle="1" w:styleId="NoList433">
    <w:name w:val="No List433"/>
    <w:next w:val="a5"/>
    <w:uiPriority w:val="99"/>
    <w:semiHidden/>
    <w:unhideWhenUsed/>
    <w:rsid w:val="00F657CD"/>
  </w:style>
  <w:style w:type="numbering" w:customStyle="1" w:styleId="NoList523">
    <w:name w:val="No List523"/>
    <w:next w:val="a5"/>
    <w:uiPriority w:val="99"/>
    <w:semiHidden/>
    <w:unhideWhenUsed/>
    <w:rsid w:val="00F657CD"/>
  </w:style>
  <w:style w:type="numbering" w:customStyle="1" w:styleId="NoList623">
    <w:name w:val="No List623"/>
    <w:next w:val="a5"/>
    <w:uiPriority w:val="99"/>
    <w:semiHidden/>
    <w:unhideWhenUsed/>
    <w:rsid w:val="00F657CD"/>
  </w:style>
  <w:style w:type="numbering" w:customStyle="1" w:styleId="NoList723">
    <w:name w:val="No List723"/>
    <w:next w:val="a5"/>
    <w:uiPriority w:val="99"/>
    <w:semiHidden/>
    <w:unhideWhenUsed/>
    <w:rsid w:val="00F657CD"/>
  </w:style>
  <w:style w:type="numbering" w:customStyle="1" w:styleId="NoList816">
    <w:name w:val="No List816"/>
    <w:next w:val="a5"/>
    <w:uiPriority w:val="99"/>
    <w:semiHidden/>
    <w:unhideWhenUsed/>
    <w:rsid w:val="00F657CD"/>
  </w:style>
  <w:style w:type="numbering" w:customStyle="1" w:styleId="NoList96">
    <w:name w:val="No List96"/>
    <w:next w:val="a5"/>
    <w:uiPriority w:val="99"/>
    <w:semiHidden/>
    <w:unhideWhenUsed/>
    <w:rsid w:val="00F657CD"/>
  </w:style>
  <w:style w:type="numbering" w:customStyle="1" w:styleId="NoList1123">
    <w:name w:val="No List1123"/>
    <w:next w:val="a5"/>
    <w:uiPriority w:val="99"/>
    <w:semiHidden/>
    <w:unhideWhenUsed/>
    <w:rsid w:val="00F657CD"/>
  </w:style>
  <w:style w:type="numbering" w:customStyle="1" w:styleId="NoList2123">
    <w:name w:val="No List2123"/>
    <w:next w:val="a5"/>
    <w:uiPriority w:val="99"/>
    <w:semiHidden/>
    <w:unhideWhenUsed/>
    <w:rsid w:val="00F657CD"/>
  </w:style>
  <w:style w:type="numbering" w:customStyle="1" w:styleId="NoList3123">
    <w:name w:val="No List3123"/>
    <w:next w:val="a5"/>
    <w:uiPriority w:val="99"/>
    <w:semiHidden/>
    <w:unhideWhenUsed/>
    <w:rsid w:val="00F657CD"/>
  </w:style>
  <w:style w:type="numbering" w:customStyle="1" w:styleId="NoList4123">
    <w:name w:val="No List4123"/>
    <w:next w:val="a5"/>
    <w:uiPriority w:val="99"/>
    <w:semiHidden/>
    <w:unhideWhenUsed/>
    <w:rsid w:val="00F657CD"/>
  </w:style>
  <w:style w:type="numbering" w:customStyle="1" w:styleId="NoList5113">
    <w:name w:val="No List5113"/>
    <w:next w:val="a5"/>
    <w:uiPriority w:val="99"/>
    <w:semiHidden/>
    <w:unhideWhenUsed/>
    <w:rsid w:val="00F657CD"/>
  </w:style>
  <w:style w:type="numbering" w:customStyle="1" w:styleId="NoList6113">
    <w:name w:val="No List6113"/>
    <w:next w:val="a5"/>
    <w:uiPriority w:val="99"/>
    <w:semiHidden/>
    <w:unhideWhenUsed/>
    <w:rsid w:val="00F657CD"/>
  </w:style>
  <w:style w:type="numbering" w:customStyle="1" w:styleId="NoList7113">
    <w:name w:val="No List7113"/>
    <w:next w:val="a5"/>
    <w:uiPriority w:val="99"/>
    <w:semiHidden/>
    <w:unhideWhenUsed/>
    <w:rsid w:val="00F657CD"/>
  </w:style>
  <w:style w:type="numbering" w:customStyle="1" w:styleId="NoList8113">
    <w:name w:val="No List8113"/>
    <w:next w:val="a5"/>
    <w:uiPriority w:val="99"/>
    <w:semiHidden/>
    <w:unhideWhenUsed/>
    <w:rsid w:val="00F657CD"/>
  </w:style>
  <w:style w:type="numbering" w:customStyle="1" w:styleId="NoList915">
    <w:name w:val="No List915"/>
    <w:next w:val="a5"/>
    <w:uiPriority w:val="99"/>
    <w:semiHidden/>
    <w:unhideWhenUsed/>
    <w:rsid w:val="00F657CD"/>
  </w:style>
  <w:style w:type="numbering" w:customStyle="1" w:styleId="LFO197">
    <w:name w:val="LFO197"/>
    <w:basedOn w:val="a5"/>
    <w:rsid w:val="00F657CD"/>
  </w:style>
  <w:style w:type="numbering" w:customStyle="1" w:styleId="NoList105">
    <w:name w:val="No List105"/>
    <w:next w:val="a5"/>
    <w:uiPriority w:val="99"/>
    <w:semiHidden/>
    <w:unhideWhenUsed/>
    <w:rsid w:val="00F657CD"/>
  </w:style>
  <w:style w:type="numbering" w:customStyle="1" w:styleId="LFO1915">
    <w:name w:val="LFO1915"/>
    <w:basedOn w:val="a5"/>
    <w:rsid w:val="00F657CD"/>
  </w:style>
  <w:style w:type="numbering" w:customStyle="1" w:styleId="NoList1223">
    <w:name w:val="No List1223"/>
    <w:next w:val="a5"/>
    <w:uiPriority w:val="99"/>
    <w:semiHidden/>
    <w:rsid w:val="00F657CD"/>
  </w:style>
  <w:style w:type="numbering" w:customStyle="1" w:styleId="NoList11123">
    <w:name w:val="No List11123"/>
    <w:next w:val="a5"/>
    <w:uiPriority w:val="99"/>
    <w:semiHidden/>
    <w:unhideWhenUsed/>
    <w:rsid w:val="00F657CD"/>
  </w:style>
  <w:style w:type="numbering" w:customStyle="1" w:styleId="1230">
    <w:name w:val="无列表123"/>
    <w:next w:val="a5"/>
    <w:semiHidden/>
    <w:rsid w:val="00F657CD"/>
  </w:style>
  <w:style w:type="numbering" w:customStyle="1" w:styleId="1231">
    <w:name w:val="リストなし123"/>
    <w:next w:val="a5"/>
    <w:uiPriority w:val="99"/>
    <w:semiHidden/>
    <w:unhideWhenUsed/>
    <w:rsid w:val="00F657CD"/>
  </w:style>
  <w:style w:type="numbering" w:customStyle="1" w:styleId="11230">
    <w:name w:val="无列表1123"/>
    <w:next w:val="a5"/>
    <w:semiHidden/>
    <w:rsid w:val="00F657CD"/>
  </w:style>
  <w:style w:type="numbering" w:customStyle="1" w:styleId="11133">
    <w:name w:val="リストなし1113"/>
    <w:next w:val="a5"/>
    <w:uiPriority w:val="99"/>
    <w:semiHidden/>
    <w:unhideWhenUsed/>
    <w:rsid w:val="00F657CD"/>
  </w:style>
  <w:style w:type="numbering" w:customStyle="1" w:styleId="NoList2223">
    <w:name w:val="No List2223"/>
    <w:next w:val="a5"/>
    <w:uiPriority w:val="99"/>
    <w:semiHidden/>
    <w:unhideWhenUsed/>
    <w:rsid w:val="00F657CD"/>
  </w:style>
  <w:style w:type="numbering" w:customStyle="1" w:styleId="NoList3223">
    <w:name w:val="No List3223"/>
    <w:next w:val="a5"/>
    <w:uiPriority w:val="99"/>
    <w:semiHidden/>
    <w:unhideWhenUsed/>
    <w:rsid w:val="00F657CD"/>
  </w:style>
  <w:style w:type="numbering" w:customStyle="1" w:styleId="NoList4213">
    <w:name w:val="No List4213"/>
    <w:next w:val="a5"/>
    <w:uiPriority w:val="99"/>
    <w:semiHidden/>
    <w:unhideWhenUsed/>
    <w:rsid w:val="00F657CD"/>
  </w:style>
  <w:style w:type="numbering" w:customStyle="1" w:styleId="NoList21113">
    <w:name w:val="No List21113"/>
    <w:next w:val="a5"/>
    <w:uiPriority w:val="99"/>
    <w:semiHidden/>
    <w:unhideWhenUsed/>
    <w:rsid w:val="00F657CD"/>
  </w:style>
  <w:style w:type="numbering" w:customStyle="1" w:styleId="NoList31113">
    <w:name w:val="No List31113"/>
    <w:next w:val="a5"/>
    <w:uiPriority w:val="99"/>
    <w:semiHidden/>
    <w:unhideWhenUsed/>
    <w:rsid w:val="00F657CD"/>
  </w:style>
  <w:style w:type="numbering" w:customStyle="1" w:styleId="NoList41113">
    <w:name w:val="No List41113"/>
    <w:next w:val="a5"/>
    <w:uiPriority w:val="99"/>
    <w:semiHidden/>
    <w:unhideWhenUsed/>
    <w:rsid w:val="00F657CD"/>
  </w:style>
  <w:style w:type="numbering" w:customStyle="1" w:styleId="11113">
    <w:name w:val="无列表11113"/>
    <w:next w:val="a5"/>
    <w:semiHidden/>
    <w:rsid w:val="00F657CD"/>
  </w:style>
  <w:style w:type="numbering" w:customStyle="1" w:styleId="NoList111113">
    <w:name w:val="No List111113"/>
    <w:next w:val="a5"/>
    <w:uiPriority w:val="99"/>
    <w:semiHidden/>
    <w:unhideWhenUsed/>
    <w:rsid w:val="00F657CD"/>
  </w:style>
  <w:style w:type="numbering" w:customStyle="1" w:styleId="NoList12113">
    <w:name w:val="No List12113"/>
    <w:next w:val="a5"/>
    <w:uiPriority w:val="99"/>
    <w:semiHidden/>
    <w:unhideWhenUsed/>
    <w:rsid w:val="00F657CD"/>
  </w:style>
  <w:style w:type="numbering" w:customStyle="1" w:styleId="NoList22113">
    <w:name w:val="No List22113"/>
    <w:next w:val="a5"/>
    <w:uiPriority w:val="99"/>
    <w:semiHidden/>
    <w:unhideWhenUsed/>
    <w:rsid w:val="00F657CD"/>
  </w:style>
  <w:style w:type="numbering" w:customStyle="1" w:styleId="NoList32113">
    <w:name w:val="No List32113"/>
    <w:next w:val="a5"/>
    <w:uiPriority w:val="99"/>
    <w:semiHidden/>
    <w:unhideWhenUsed/>
    <w:rsid w:val="00F657CD"/>
  </w:style>
  <w:style w:type="numbering" w:customStyle="1" w:styleId="NoList143">
    <w:name w:val="No List143"/>
    <w:next w:val="a5"/>
    <w:uiPriority w:val="99"/>
    <w:semiHidden/>
    <w:unhideWhenUsed/>
    <w:rsid w:val="00F657CD"/>
  </w:style>
  <w:style w:type="numbering" w:customStyle="1" w:styleId="NoList153">
    <w:name w:val="No List153"/>
    <w:next w:val="a5"/>
    <w:uiPriority w:val="99"/>
    <w:semiHidden/>
    <w:unhideWhenUsed/>
    <w:rsid w:val="00F657CD"/>
  </w:style>
  <w:style w:type="numbering" w:customStyle="1" w:styleId="NoList243">
    <w:name w:val="No List243"/>
    <w:next w:val="a5"/>
    <w:uiPriority w:val="99"/>
    <w:semiHidden/>
    <w:unhideWhenUsed/>
    <w:rsid w:val="00F657CD"/>
  </w:style>
  <w:style w:type="numbering" w:customStyle="1" w:styleId="NoList343">
    <w:name w:val="No List343"/>
    <w:next w:val="a5"/>
    <w:uiPriority w:val="99"/>
    <w:semiHidden/>
    <w:unhideWhenUsed/>
    <w:rsid w:val="00F657CD"/>
  </w:style>
  <w:style w:type="numbering" w:customStyle="1" w:styleId="NoList443">
    <w:name w:val="No List443"/>
    <w:next w:val="a5"/>
    <w:uiPriority w:val="99"/>
    <w:semiHidden/>
    <w:unhideWhenUsed/>
    <w:rsid w:val="00F657CD"/>
  </w:style>
  <w:style w:type="numbering" w:customStyle="1" w:styleId="NoList533">
    <w:name w:val="No List533"/>
    <w:next w:val="a5"/>
    <w:uiPriority w:val="99"/>
    <w:semiHidden/>
    <w:unhideWhenUsed/>
    <w:rsid w:val="00F657CD"/>
  </w:style>
  <w:style w:type="numbering" w:customStyle="1" w:styleId="NoList633">
    <w:name w:val="No List633"/>
    <w:next w:val="a5"/>
    <w:uiPriority w:val="99"/>
    <w:semiHidden/>
    <w:unhideWhenUsed/>
    <w:rsid w:val="00F657CD"/>
  </w:style>
  <w:style w:type="numbering" w:customStyle="1" w:styleId="NoList733">
    <w:name w:val="No List733"/>
    <w:next w:val="a5"/>
    <w:uiPriority w:val="99"/>
    <w:semiHidden/>
    <w:unhideWhenUsed/>
    <w:rsid w:val="00F657CD"/>
  </w:style>
  <w:style w:type="numbering" w:customStyle="1" w:styleId="NoList823">
    <w:name w:val="No List823"/>
    <w:next w:val="a5"/>
    <w:uiPriority w:val="99"/>
    <w:semiHidden/>
    <w:unhideWhenUsed/>
    <w:rsid w:val="00F657CD"/>
  </w:style>
  <w:style w:type="numbering" w:customStyle="1" w:styleId="NoList923">
    <w:name w:val="No List923"/>
    <w:next w:val="a5"/>
    <w:uiPriority w:val="99"/>
    <w:semiHidden/>
    <w:unhideWhenUsed/>
    <w:rsid w:val="00F657CD"/>
  </w:style>
  <w:style w:type="numbering" w:customStyle="1" w:styleId="NoList1133">
    <w:name w:val="No List1133"/>
    <w:next w:val="a5"/>
    <w:uiPriority w:val="99"/>
    <w:semiHidden/>
    <w:unhideWhenUsed/>
    <w:rsid w:val="00F657CD"/>
  </w:style>
  <w:style w:type="numbering" w:customStyle="1" w:styleId="NoList2133">
    <w:name w:val="No List2133"/>
    <w:next w:val="a5"/>
    <w:uiPriority w:val="99"/>
    <w:semiHidden/>
    <w:unhideWhenUsed/>
    <w:rsid w:val="00F657CD"/>
  </w:style>
  <w:style w:type="numbering" w:customStyle="1" w:styleId="NoList3133">
    <w:name w:val="No List3133"/>
    <w:next w:val="a5"/>
    <w:uiPriority w:val="99"/>
    <w:semiHidden/>
    <w:unhideWhenUsed/>
    <w:rsid w:val="00F657CD"/>
  </w:style>
  <w:style w:type="numbering" w:customStyle="1" w:styleId="NoList4133">
    <w:name w:val="No List4133"/>
    <w:next w:val="a5"/>
    <w:uiPriority w:val="99"/>
    <w:semiHidden/>
    <w:unhideWhenUsed/>
    <w:rsid w:val="00F657CD"/>
  </w:style>
  <w:style w:type="numbering" w:customStyle="1" w:styleId="NoList5123">
    <w:name w:val="No List5123"/>
    <w:next w:val="a5"/>
    <w:uiPriority w:val="99"/>
    <w:semiHidden/>
    <w:unhideWhenUsed/>
    <w:rsid w:val="00F657CD"/>
  </w:style>
  <w:style w:type="numbering" w:customStyle="1" w:styleId="NoList6123">
    <w:name w:val="No List6123"/>
    <w:next w:val="a5"/>
    <w:uiPriority w:val="99"/>
    <w:semiHidden/>
    <w:unhideWhenUsed/>
    <w:rsid w:val="00F657CD"/>
  </w:style>
  <w:style w:type="numbering" w:customStyle="1" w:styleId="NoList7123">
    <w:name w:val="No List7123"/>
    <w:next w:val="a5"/>
    <w:uiPriority w:val="99"/>
    <w:semiHidden/>
    <w:unhideWhenUsed/>
    <w:rsid w:val="00F657CD"/>
  </w:style>
  <w:style w:type="numbering" w:customStyle="1" w:styleId="NoList8123">
    <w:name w:val="No List8123"/>
    <w:next w:val="a5"/>
    <w:uiPriority w:val="99"/>
    <w:semiHidden/>
    <w:unhideWhenUsed/>
    <w:rsid w:val="00F657CD"/>
  </w:style>
  <w:style w:type="numbering" w:customStyle="1" w:styleId="NoList9113">
    <w:name w:val="No List9113"/>
    <w:next w:val="a5"/>
    <w:uiPriority w:val="99"/>
    <w:semiHidden/>
    <w:unhideWhenUsed/>
    <w:rsid w:val="00F657CD"/>
  </w:style>
  <w:style w:type="numbering" w:customStyle="1" w:styleId="LFO1923">
    <w:name w:val="LFO1923"/>
    <w:basedOn w:val="a5"/>
    <w:rsid w:val="00F657CD"/>
  </w:style>
  <w:style w:type="numbering" w:customStyle="1" w:styleId="NoList1013">
    <w:name w:val="No List1013"/>
    <w:next w:val="a5"/>
    <w:uiPriority w:val="99"/>
    <w:semiHidden/>
    <w:unhideWhenUsed/>
    <w:rsid w:val="00F657CD"/>
  </w:style>
  <w:style w:type="numbering" w:customStyle="1" w:styleId="LFO19113">
    <w:name w:val="LFO19113"/>
    <w:basedOn w:val="a5"/>
    <w:rsid w:val="00F657CD"/>
  </w:style>
  <w:style w:type="numbering" w:customStyle="1" w:styleId="NoList1233">
    <w:name w:val="No List1233"/>
    <w:next w:val="a5"/>
    <w:uiPriority w:val="99"/>
    <w:semiHidden/>
    <w:rsid w:val="00F657CD"/>
  </w:style>
  <w:style w:type="numbering" w:customStyle="1" w:styleId="NoList11133">
    <w:name w:val="No List11133"/>
    <w:next w:val="a5"/>
    <w:uiPriority w:val="99"/>
    <w:semiHidden/>
    <w:unhideWhenUsed/>
    <w:rsid w:val="00F657CD"/>
  </w:style>
  <w:style w:type="numbering" w:customStyle="1" w:styleId="1330">
    <w:name w:val="无列表133"/>
    <w:next w:val="a5"/>
    <w:semiHidden/>
    <w:rsid w:val="00F657CD"/>
  </w:style>
  <w:style w:type="numbering" w:customStyle="1" w:styleId="1331">
    <w:name w:val="リストなし133"/>
    <w:next w:val="a5"/>
    <w:uiPriority w:val="99"/>
    <w:semiHidden/>
    <w:unhideWhenUsed/>
    <w:rsid w:val="00F657CD"/>
  </w:style>
  <w:style w:type="numbering" w:customStyle="1" w:styleId="11330">
    <w:name w:val="无列表1133"/>
    <w:next w:val="a5"/>
    <w:semiHidden/>
    <w:rsid w:val="00F657CD"/>
  </w:style>
  <w:style w:type="numbering" w:customStyle="1" w:styleId="11231">
    <w:name w:val="リストなし1123"/>
    <w:next w:val="a5"/>
    <w:uiPriority w:val="99"/>
    <w:semiHidden/>
    <w:unhideWhenUsed/>
    <w:rsid w:val="00F657CD"/>
  </w:style>
  <w:style w:type="numbering" w:customStyle="1" w:styleId="NoList2233">
    <w:name w:val="No List2233"/>
    <w:next w:val="a5"/>
    <w:uiPriority w:val="99"/>
    <w:semiHidden/>
    <w:unhideWhenUsed/>
    <w:rsid w:val="00F657CD"/>
  </w:style>
  <w:style w:type="numbering" w:customStyle="1" w:styleId="NoList3233">
    <w:name w:val="No List3233"/>
    <w:next w:val="a5"/>
    <w:uiPriority w:val="99"/>
    <w:semiHidden/>
    <w:unhideWhenUsed/>
    <w:rsid w:val="00F657CD"/>
  </w:style>
  <w:style w:type="numbering" w:customStyle="1" w:styleId="NoList4223">
    <w:name w:val="No List4223"/>
    <w:next w:val="a5"/>
    <w:uiPriority w:val="99"/>
    <w:semiHidden/>
    <w:unhideWhenUsed/>
    <w:rsid w:val="00F657CD"/>
  </w:style>
  <w:style w:type="numbering" w:customStyle="1" w:styleId="NoList21123">
    <w:name w:val="No List21123"/>
    <w:next w:val="a5"/>
    <w:uiPriority w:val="99"/>
    <w:semiHidden/>
    <w:unhideWhenUsed/>
    <w:rsid w:val="00F657CD"/>
  </w:style>
  <w:style w:type="numbering" w:customStyle="1" w:styleId="NoList31123">
    <w:name w:val="No List31123"/>
    <w:next w:val="a5"/>
    <w:uiPriority w:val="99"/>
    <w:semiHidden/>
    <w:unhideWhenUsed/>
    <w:rsid w:val="00F657CD"/>
  </w:style>
  <w:style w:type="numbering" w:customStyle="1" w:styleId="NoList41123">
    <w:name w:val="No List41123"/>
    <w:next w:val="a5"/>
    <w:uiPriority w:val="99"/>
    <w:semiHidden/>
    <w:unhideWhenUsed/>
    <w:rsid w:val="00F657CD"/>
  </w:style>
  <w:style w:type="numbering" w:customStyle="1" w:styleId="111230">
    <w:name w:val="无列表11123"/>
    <w:next w:val="a5"/>
    <w:semiHidden/>
    <w:rsid w:val="00F657CD"/>
  </w:style>
  <w:style w:type="numbering" w:customStyle="1" w:styleId="NoList111123">
    <w:name w:val="No List111123"/>
    <w:next w:val="a5"/>
    <w:uiPriority w:val="99"/>
    <w:semiHidden/>
    <w:unhideWhenUsed/>
    <w:rsid w:val="00F657CD"/>
  </w:style>
  <w:style w:type="numbering" w:customStyle="1" w:styleId="NoList12123">
    <w:name w:val="No List12123"/>
    <w:next w:val="a5"/>
    <w:uiPriority w:val="99"/>
    <w:semiHidden/>
    <w:unhideWhenUsed/>
    <w:rsid w:val="00F657CD"/>
  </w:style>
  <w:style w:type="numbering" w:customStyle="1" w:styleId="NoList22123">
    <w:name w:val="No List22123"/>
    <w:next w:val="a5"/>
    <w:uiPriority w:val="99"/>
    <w:semiHidden/>
    <w:unhideWhenUsed/>
    <w:rsid w:val="00F657CD"/>
  </w:style>
  <w:style w:type="numbering" w:customStyle="1" w:styleId="NoList32123">
    <w:name w:val="No List32123"/>
    <w:next w:val="a5"/>
    <w:uiPriority w:val="99"/>
    <w:semiHidden/>
    <w:unhideWhenUsed/>
    <w:rsid w:val="00F657CD"/>
  </w:style>
  <w:style w:type="numbering" w:customStyle="1" w:styleId="NoList163">
    <w:name w:val="No List163"/>
    <w:next w:val="a5"/>
    <w:uiPriority w:val="99"/>
    <w:semiHidden/>
    <w:unhideWhenUsed/>
    <w:rsid w:val="00F657CD"/>
  </w:style>
  <w:style w:type="numbering" w:customStyle="1" w:styleId="NoList173">
    <w:name w:val="No List173"/>
    <w:next w:val="a5"/>
    <w:uiPriority w:val="99"/>
    <w:semiHidden/>
    <w:unhideWhenUsed/>
    <w:rsid w:val="00F657CD"/>
  </w:style>
  <w:style w:type="numbering" w:customStyle="1" w:styleId="NoList253">
    <w:name w:val="No List253"/>
    <w:next w:val="a5"/>
    <w:uiPriority w:val="99"/>
    <w:semiHidden/>
    <w:unhideWhenUsed/>
    <w:rsid w:val="00F657CD"/>
  </w:style>
  <w:style w:type="numbering" w:customStyle="1" w:styleId="NoList353">
    <w:name w:val="No List353"/>
    <w:next w:val="a5"/>
    <w:uiPriority w:val="99"/>
    <w:semiHidden/>
    <w:unhideWhenUsed/>
    <w:rsid w:val="00F657CD"/>
  </w:style>
  <w:style w:type="numbering" w:customStyle="1" w:styleId="NoList453">
    <w:name w:val="No List453"/>
    <w:next w:val="a5"/>
    <w:uiPriority w:val="99"/>
    <w:semiHidden/>
    <w:unhideWhenUsed/>
    <w:rsid w:val="00F657CD"/>
  </w:style>
  <w:style w:type="numbering" w:customStyle="1" w:styleId="NoList543">
    <w:name w:val="No List543"/>
    <w:next w:val="a5"/>
    <w:uiPriority w:val="99"/>
    <w:semiHidden/>
    <w:unhideWhenUsed/>
    <w:rsid w:val="00F657CD"/>
  </w:style>
  <w:style w:type="numbering" w:customStyle="1" w:styleId="NoList643">
    <w:name w:val="No List643"/>
    <w:next w:val="a5"/>
    <w:uiPriority w:val="99"/>
    <w:semiHidden/>
    <w:unhideWhenUsed/>
    <w:rsid w:val="00F657CD"/>
  </w:style>
  <w:style w:type="numbering" w:customStyle="1" w:styleId="NoList743">
    <w:name w:val="No List743"/>
    <w:next w:val="a5"/>
    <w:uiPriority w:val="99"/>
    <w:semiHidden/>
    <w:unhideWhenUsed/>
    <w:rsid w:val="00F657CD"/>
  </w:style>
  <w:style w:type="numbering" w:customStyle="1" w:styleId="NoList833">
    <w:name w:val="No List833"/>
    <w:next w:val="a5"/>
    <w:uiPriority w:val="99"/>
    <w:semiHidden/>
    <w:unhideWhenUsed/>
    <w:rsid w:val="00F657CD"/>
  </w:style>
  <w:style w:type="numbering" w:customStyle="1" w:styleId="NoList933">
    <w:name w:val="No List933"/>
    <w:next w:val="a5"/>
    <w:uiPriority w:val="99"/>
    <w:semiHidden/>
    <w:unhideWhenUsed/>
    <w:rsid w:val="00F657CD"/>
  </w:style>
  <w:style w:type="numbering" w:customStyle="1" w:styleId="NoList1143">
    <w:name w:val="No List1143"/>
    <w:next w:val="a5"/>
    <w:uiPriority w:val="99"/>
    <w:semiHidden/>
    <w:unhideWhenUsed/>
    <w:rsid w:val="00F657CD"/>
  </w:style>
  <w:style w:type="numbering" w:customStyle="1" w:styleId="NoList2143">
    <w:name w:val="No List2143"/>
    <w:next w:val="a5"/>
    <w:uiPriority w:val="99"/>
    <w:semiHidden/>
    <w:unhideWhenUsed/>
    <w:rsid w:val="00F657CD"/>
  </w:style>
  <w:style w:type="numbering" w:customStyle="1" w:styleId="NoList3143">
    <w:name w:val="No List3143"/>
    <w:next w:val="a5"/>
    <w:uiPriority w:val="99"/>
    <w:semiHidden/>
    <w:unhideWhenUsed/>
    <w:rsid w:val="00F657CD"/>
  </w:style>
  <w:style w:type="numbering" w:customStyle="1" w:styleId="NoList4143">
    <w:name w:val="No List4143"/>
    <w:next w:val="a5"/>
    <w:uiPriority w:val="99"/>
    <w:semiHidden/>
    <w:unhideWhenUsed/>
    <w:rsid w:val="00F657CD"/>
  </w:style>
  <w:style w:type="numbering" w:customStyle="1" w:styleId="NoList5133">
    <w:name w:val="No List5133"/>
    <w:next w:val="a5"/>
    <w:uiPriority w:val="99"/>
    <w:semiHidden/>
    <w:unhideWhenUsed/>
    <w:rsid w:val="00F657CD"/>
  </w:style>
  <w:style w:type="numbering" w:customStyle="1" w:styleId="NoList6133">
    <w:name w:val="No List6133"/>
    <w:next w:val="a5"/>
    <w:uiPriority w:val="99"/>
    <w:semiHidden/>
    <w:unhideWhenUsed/>
    <w:rsid w:val="00F657CD"/>
  </w:style>
  <w:style w:type="numbering" w:customStyle="1" w:styleId="NoList7133">
    <w:name w:val="No List7133"/>
    <w:next w:val="a5"/>
    <w:uiPriority w:val="99"/>
    <w:semiHidden/>
    <w:unhideWhenUsed/>
    <w:rsid w:val="00F657CD"/>
  </w:style>
  <w:style w:type="numbering" w:customStyle="1" w:styleId="NoList8133">
    <w:name w:val="No List8133"/>
    <w:next w:val="a5"/>
    <w:uiPriority w:val="99"/>
    <w:semiHidden/>
    <w:unhideWhenUsed/>
    <w:rsid w:val="00F657CD"/>
  </w:style>
  <w:style w:type="numbering" w:customStyle="1" w:styleId="NoList9123">
    <w:name w:val="No List9123"/>
    <w:next w:val="a5"/>
    <w:uiPriority w:val="99"/>
    <w:semiHidden/>
    <w:unhideWhenUsed/>
    <w:rsid w:val="00F657CD"/>
  </w:style>
  <w:style w:type="numbering" w:customStyle="1" w:styleId="LFO1933">
    <w:name w:val="LFO1933"/>
    <w:basedOn w:val="a5"/>
    <w:rsid w:val="00F657CD"/>
  </w:style>
  <w:style w:type="numbering" w:customStyle="1" w:styleId="NoList1023">
    <w:name w:val="No List1023"/>
    <w:next w:val="a5"/>
    <w:uiPriority w:val="99"/>
    <w:semiHidden/>
    <w:unhideWhenUsed/>
    <w:rsid w:val="00F657CD"/>
  </w:style>
  <w:style w:type="numbering" w:customStyle="1" w:styleId="LFO19123">
    <w:name w:val="LFO19123"/>
    <w:basedOn w:val="a5"/>
    <w:rsid w:val="00F657CD"/>
  </w:style>
  <w:style w:type="numbering" w:customStyle="1" w:styleId="NoList1243">
    <w:name w:val="No List1243"/>
    <w:next w:val="a5"/>
    <w:uiPriority w:val="99"/>
    <w:semiHidden/>
    <w:rsid w:val="00F657CD"/>
  </w:style>
  <w:style w:type="numbering" w:customStyle="1" w:styleId="NoList11143">
    <w:name w:val="No List11143"/>
    <w:next w:val="a5"/>
    <w:uiPriority w:val="99"/>
    <w:semiHidden/>
    <w:unhideWhenUsed/>
    <w:rsid w:val="00F657CD"/>
  </w:style>
  <w:style w:type="numbering" w:customStyle="1" w:styleId="1430">
    <w:name w:val="无列表143"/>
    <w:next w:val="a5"/>
    <w:semiHidden/>
    <w:rsid w:val="00F657CD"/>
  </w:style>
  <w:style w:type="numbering" w:customStyle="1" w:styleId="1431">
    <w:name w:val="リストなし143"/>
    <w:next w:val="a5"/>
    <w:uiPriority w:val="99"/>
    <w:semiHidden/>
    <w:unhideWhenUsed/>
    <w:rsid w:val="00F657CD"/>
  </w:style>
  <w:style w:type="numbering" w:customStyle="1" w:styleId="11430">
    <w:name w:val="无列表1143"/>
    <w:next w:val="a5"/>
    <w:semiHidden/>
    <w:rsid w:val="00F657CD"/>
  </w:style>
  <w:style w:type="numbering" w:customStyle="1" w:styleId="11331">
    <w:name w:val="リストなし1133"/>
    <w:next w:val="a5"/>
    <w:uiPriority w:val="99"/>
    <w:semiHidden/>
    <w:unhideWhenUsed/>
    <w:rsid w:val="00F657CD"/>
  </w:style>
  <w:style w:type="numbering" w:customStyle="1" w:styleId="NoList2243">
    <w:name w:val="No List2243"/>
    <w:next w:val="a5"/>
    <w:uiPriority w:val="99"/>
    <w:semiHidden/>
    <w:unhideWhenUsed/>
    <w:rsid w:val="00F657CD"/>
  </w:style>
  <w:style w:type="numbering" w:customStyle="1" w:styleId="NoList3243">
    <w:name w:val="No List3243"/>
    <w:next w:val="a5"/>
    <w:uiPriority w:val="99"/>
    <w:semiHidden/>
    <w:unhideWhenUsed/>
    <w:rsid w:val="00F657CD"/>
  </w:style>
  <w:style w:type="numbering" w:customStyle="1" w:styleId="NoList4233">
    <w:name w:val="No List4233"/>
    <w:next w:val="a5"/>
    <w:uiPriority w:val="99"/>
    <w:semiHidden/>
    <w:unhideWhenUsed/>
    <w:rsid w:val="00F657CD"/>
  </w:style>
  <w:style w:type="numbering" w:customStyle="1" w:styleId="NoList21133">
    <w:name w:val="No List21133"/>
    <w:next w:val="a5"/>
    <w:uiPriority w:val="99"/>
    <w:semiHidden/>
    <w:unhideWhenUsed/>
    <w:rsid w:val="00F657CD"/>
  </w:style>
  <w:style w:type="numbering" w:customStyle="1" w:styleId="NoList31133">
    <w:name w:val="No List31133"/>
    <w:next w:val="a5"/>
    <w:uiPriority w:val="99"/>
    <w:semiHidden/>
    <w:unhideWhenUsed/>
    <w:rsid w:val="00F657CD"/>
  </w:style>
  <w:style w:type="numbering" w:customStyle="1" w:styleId="NoList41133">
    <w:name w:val="No List41133"/>
    <w:next w:val="a5"/>
    <w:uiPriority w:val="99"/>
    <w:semiHidden/>
    <w:unhideWhenUsed/>
    <w:rsid w:val="00F657CD"/>
  </w:style>
  <w:style w:type="numbering" w:customStyle="1" w:styleId="111330">
    <w:name w:val="无列表11133"/>
    <w:next w:val="a5"/>
    <w:semiHidden/>
    <w:rsid w:val="00F657CD"/>
  </w:style>
  <w:style w:type="numbering" w:customStyle="1" w:styleId="NoList111133">
    <w:name w:val="No List111133"/>
    <w:next w:val="a5"/>
    <w:uiPriority w:val="99"/>
    <w:semiHidden/>
    <w:unhideWhenUsed/>
    <w:rsid w:val="00F657CD"/>
  </w:style>
  <w:style w:type="numbering" w:customStyle="1" w:styleId="NoList12133">
    <w:name w:val="No List12133"/>
    <w:next w:val="a5"/>
    <w:uiPriority w:val="99"/>
    <w:semiHidden/>
    <w:unhideWhenUsed/>
    <w:rsid w:val="00F657CD"/>
  </w:style>
  <w:style w:type="numbering" w:customStyle="1" w:styleId="NoList22133">
    <w:name w:val="No List22133"/>
    <w:next w:val="a5"/>
    <w:uiPriority w:val="99"/>
    <w:semiHidden/>
    <w:unhideWhenUsed/>
    <w:rsid w:val="00F657CD"/>
  </w:style>
  <w:style w:type="numbering" w:customStyle="1" w:styleId="NoList32133">
    <w:name w:val="No List32133"/>
    <w:next w:val="a5"/>
    <w:uiPriority w:val="99"/>
    <w:semiHidden/>
    <w:unhideWhenUsed/>
    <w:rsid w:val="00F657CD"/>
  </w:style>
  <w:style w:type="numbering" w:customStyle="1" w:styleId="NoList191">
    <w:name w:val="No List191"/>
    <w:next w:val="a5"/>
    <w:uiPriority w:val="99"/>
    <w:semiHidden/>
    <w:unhideWhenUsed/>
    <w:rsid w:val="00F657CD"/>
  </w:style>
  <w:style w:type="numbering" w:customStyle="1" w:styleId="324">
    <w:name w:val="无列表32"/>
    <w:next w:val="a5"/>
    <w:uiPriority w:val="99"/>
    <w:semiHidden/>
    <w:unhideWhenUsed/>
    <w:rsid w:val="00F657CD"/>
  </w:style>
  <w:style w:type="table" w:customStyle="1" w:styleId="TableGrid652">
    <w:name w:val="Table Grid65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F657CD"/>
    <w:rPr>
      <w:color w:val="605E5C"/>
      <w:shd w:val="clear" w:color="auto" w:fill="E1DFDD"/>
    </w:rPr>
  </w:style>
  <w:style w:type="table" w:customStyle="1" w:styleId="TableGrid98">
    <w:name w:val="Table Grid9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657CD"/>
  </w:style>
  <w:style w:type="table" w:customStyle="1" w:styleId="TableGrid21221">
    <w:name w:val="Table Grid2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F657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657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657CD"/>
  </w:style>
  <w:style w:type="table" w:customStyle="1" w:styleId="TableGrid30">
    <w:name w:val="Table Grid3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657CD"/>
  </w:style>
  <w:style w:type="numbering" w:customStyle="1" w:styleId="NoList210">
    <w:name w:val="No List210"/>
    <w:next w:val="a5"/>
    <w:uiPriority w:val="99"/>
    <w:semiHidden/>
    <w:unhideWhenUsed/>
    <w:rsid w:val="00F657CD"/>
  </w:style>
  <w:style w:type="numbering" w:customStyle="1" w:styleId="NoList39">
    <w:name w:val="No List39"/>
    <w:next w:val="a5"/>
    <w:uiPriority w:val="99"/>
    <w:semiHidden/>
    <w:unhideWhenUsed/>
    <w:rsid w:val="00F657CD"/>
  </w:style>
  <w:style w:type="numbering" w:customStyle="1" w:styleId="NoList49">
    <w:name w:val="No List49"/>
    <w:next w:val="a5"/>
    <w:uiPriority w:val="99"/>
    <w:semiHidden/>
    <w:unhideWhenUsed/>
    <w:rsid w:val="00F657CD"/>
  </w:style>
  <w:style w:type="numbering" w:customStyle="1" w:styleId="NoList58">
    <w:name w:val="No List58"/>
    <w:next w:val="a5"/>
    <w:uiPriority w:val="99"/>
    <w:semiHidden/>
    <w:unhideWhenUsed/>
    <w:rsid w:val="00F657CD"/>
  </w:style>
  <w:style w:type="numbering" w:customStyle="1" w:styleId="NoList1110">
    <w:name w:val="No List1110"/>
    <w:next w:val="a5"/>
    <w:uiPriority w:val="99"/>
    <w:semiHidden/>
    <w:unhideWhenUsed/>
    <w:rsid w:val="00F657CD"/>
  </w:style>
  <w:style w:type="numbering" w:customStyle="1" w:styleId="NoList218">
    <w:name w:val="No List218"/>
    <w:next w:val="a5"/>
    <w:uiPriority w:val="99"/>
    <w:semiHidden/>
    <w:unhideWhenUsed/>
    <w:rsid w:val="00F657CD"/>
  </w:style>
  <w:style w:type="numbering" w:customStyle="1" w:styleId="NoList318">
    <w:name w:val="No List318"/>
    <w:next w:val="a5"/>
    <w:uiPriority w:val="99"/>
    <w:semiHidden/>
    <w:unhideWhenUsed/>
    <w:rsid w:val="00F657CD"/>
  </w:style>
  <w:style w:type="numbering" w:customStyle="1" w:styleId="NoList418">
    <w:name w:val="No List418"/>
    <w:next w:val="a5"/>
    <w:uiPriority w:val="99"/>
    <w:semiHidden/>
    <w:unhideWhenUsed/>
    <w:rsid w:val="00F657CD"/>
  </w:style>
  <w:style w:type="numbering" w:customStyle="1" w:styleId="NoList68">
    <w:name w:val="No List68"/>
    <w:next w:val="a5"/>
    <w:uiPriority w:val="99"/>
    <w:semiHidden/>
    <w:unhideWhenUsed/>
    <w:rsid w:val="00F657CD"/>
  </w:style>
  <w:style w:type="numbering" w:customStyle="1" w:styleId="181">
    <w:name w:val="无列表18"/>
    <w:next w:val="a5"/>
    <w:uiPriority w:val="99"/>
    <w:semiHidden/>
    <w:rsid w:val="00F657CD"/>
  </w:style>
  <w:style w:type="numbering" w:customStyle="1" w:styleId="182">
    <w:name w:val="リストなし18"/>
    <w:next w:val="a5"/>
    <w:uiPriority w:val="99"/>
    <w:semiHidden/>
    <w:unhideWhenUsed/>
    <w:rsid w:val="00F657CD"/>
  </w:style>
  <w:style w:type="numbering" w:customStyle="1" w:styleId="1180">
    <w:name w:val="无列表118"/>
    <w:next w:val="a5"/>
    <w:semiHidden/>
    <w:rsid w:val="00F657CD"/>
  </w:style>
  <w:style w:type="numbering" w:customStyle="1" w:styleId="1171">
    <w:name w:val="リストなし117"/>
    <w:next w:val="a5"/>
    <w:uiPriority w:val="99"/>
    <w:semiHidden/>
    <w:unhideWhenUsed/>
    <w:rsid w:val="00F657CD"/>
  </w:style>
  <w:style w:type="numbering" w:customStyle="1" w:styleId="NoList1118">
    <w:name w:val="No List1118"/>
    <w:next w:val="a5"/>
    <w:uiPriority w:val="99"/>
    <w:semiHidden/>
    <w:unhideWhenUsed/>
    <w:rsid w:val="00F657CD"/>
  </w:style>
  <w:style w:type="numbering" w:customStyle="1" w:styleId="NoList78">
    <w:name w:val="No List78"/>
    <w:next w:val="a5"/>
    <w:uiPriority w:val="99"/>
    <w:semiHidden/>
    <w:unhideWhenUsed/>
    <w:rsid w:val="00F657CD"/>
  </w:style>
  <w:style w:type="numbering" w:customStyle="1" w:styleId="NoList128">
    <w:name w:val="No List128"/>
    <w:next w:val="a5"/>
    <w:uiPriority w:val="99"/>
    <w:semiHidden/>
    <w:unhideWhenUsed/>
    <w:rsid w:val="00F657CD"/>
  </w:style>
  <w:style w:type="numbering" w:customStyle="1" w:styleId="NoList228">
    <w:name w:val="No List228"/>
    <w:next w:val="a5"/>
    <w:uiPriority w:val="99"/>
    <w:semiHidden/>
    <w:unhideWhenUsed/>
    <w:rsid w:val="00F657CD"/>
  </w:style>
  <w:style w:type="numbering" w:customStyle="1" w:styleId="NoList328">
    <w:name w:val="No List328"/>
    <w:next w:val="a5"/>
    <w:uiPriority w:val="99"/>
    <w:semiHidden/>
    <w:unhideWhenUsed/>
    <w:rsid w:val="00F657CD"/>
  </w:style>
  <w:style w:type="numbering" w:customStyle="1" w:styleId="NoList427">
    <w:name w:val="No List427"/>
    <w:next w:val="a5"/>
    <w:uiPriority w:val="99"/>
    <w:semiHidden/>
    <w:unhideWhenUsed/>
    <w:rsid w:val="00F657CD"/>
  </w:style>
  <w:style w:type="numbering" w:customStyle="1" w:styleId="NoList517">
    <w:name w:val="No List517"/>
    <w:next w:val="a5"/>
    <w:uiPriority w:val="99"/>
    <w:semiHidden/>
    <w:unhideWhenUsed/>
    <w:rsid w:val="00F657CD"/>
  </w:style>
  <w:style w:type="numbering" w:customStyle="1" w:styleId="NoList2117">
    <w:name w:val="No List2117"/>
    <w:next w:val="a5"/>
    <w:uiPriority w:val="99"/>
    <w:semiHidden/>
    <w:unhideWhenUsed/>
    <w:rsid w:val="00F657CD"/>
  </w:style>
  <w:style w:type="numbering" w:customStyle="1" w:styleId="NoList3117">
    <w:name w:val="No List3117"/>
    <w:next w:val="a5"/>
    <w:uiPriority w:val="99"/>
    <w:semiHidden/>
    <w:unhideWhenUsed/>
    <w:rsid w:val="00F657CD"/>
  </w:style>
  <w:style w:type="numbering" w:customStyle="1" w:styleId="NoList4117">
    <w:name w:val="No List4117"/>
    <w:next w:val="a5"/>
    <w:uiPriority w:val="99"/>
    <w:semiHidden/>
    <w:unhideWhenUsed/>
    <w:rsid w:val="00F657CD"/>
  </w:style>
  <w:style w:type="numbering" w:customStyle="1" w:styleId="NoList617">
    <w:name w:val="No List617"/>
    <w:next w:val="a5"/>
    <w:uiPriority w:val="99"/>
    <w:semiHidden/>
    <w:unhideWhenUsed/>
    <w:rsid w:val="00F657CD"/>
  </w:style>
  <w:style w:type="numbering" w:customStyle="1" w:styleId="1117">
    <w:name w:val="无列表1117"/>
    <w:next w:val="a5"/>
    <w:semiHidden/>
    <w:rsid w:val="00F657CD"/>
  </w:style>
  <w:style w:type="numbering" w:customStyle="1" w:styleId="NoList11117">
    <w:name w:val="No List11117"/>
    <w:next w:val="a5"/>
    <w:uiPriority w:val="99"/>
    <w:semiHidden/>
    <w:unhideWhenUsed/>
    <w:rsid w:val="00F657CD"/>
  </w:style>
  <w:style w:type="numbering" w:customStyle="1" w:styleId="NoList717">
    <w:name w:val="No List717"/>
    <w:next w:val="a5"/>
    <w:uiPriority w:val="99"/>
    <w:semiHidden/>
    <w:unhideWhenUsed/>
    <w:rsid w:val="00F657CD"/>
  </w:style>
  <w:style w:type="numbering" w:customStyle="1" w:styleId="NoList1217">
    <w:name w:val="No List1217"/>
    <w:next w:val="a5"/>
    <w:uiPriority w:val="99"/>
    <w:semiHidden/>
    <w:unhideWhenUsed/>
    <w:rsid w:val="00F657CD"/>
  </w:style>
  <w:style w:type="numbering" w:customStyle="1" w:styleId="NoList2217">
    <w:name w:val="No List2217"/>
    <w:next w:val="a5"/>
    <w:uiPriority w:val="99"/>
    <w:semiHidden/>
    <w:unhideWhenUsed/>
    <w:rsid w:val="00F657CD"/>
  </w:style>
  <w:style w:type="numbering" w:customStyle="1" w:styleId="NoList3217">
    <w:name w:val="No List3217"/>
    <w:next w:val="a5"/>
    <w:uiPriority w:val="99"/>
    <w:semiHidden/>
    <w:unhideWhenUsed/>
    <w:rsid w:val="00F657CD"/>
  </w:style>
  <w:style w:type="table" w:customStyle="1" w:styleId="TableGrid68">
    <w:name w:val="Table Grid68"/>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657CD"/>
  </w:style>
  <w:style w:type="numbering" w:customStyle="1" w:styleId="NoList134">
    <w:name w:val="No List134"/>
    <w:next w:val="a5"/>
    <w:uiPriority w:val="99"/>
    <w:semiHidden/>
    <w:unhideWhenUsed/>
    <w:rsid w:val="00F657CD"/>
  </w:style>
  <w:style w:type="numbering" w:customStyle="1" w:styleId="NoList234">
    <w:name w:val="No List234"/>
    <w:next w:val="a5"/>
    <w:uiPriority w:val="99"/>
    <w:semiHidden/>
    <w:unhideWhenUsed/>
    <w:rsid w:val="00F657CD"/>
  </w:style>
  <w:style w:type="numbering" w:customStyle="1" w:styleId="NoList334">
    <w:name w:val="No List334"/>
    <w:next w:val="a5"/>
    <w:uiPriority w:val="99"/>
    <w:semiHidden/>
    <w:unhideWhenUsed/>
    <w:rsid w:val="00F657CD"/>
  </w:style>
  <w:style w:type="numbering" w:customStyle="1" w:styleId="NoList434">
    <w:name w:val="No List434"/>
    <w:next w:val="a5"/>
    <w:uiPriority w:val="99"/>
    <w:semiHidden/>
    <w:unhideWhenUsed/>
    <w:rsid w:val="00F657CD"/>
  </w:style>
  <w:style w:type="numbering" w:customStyle="1" w:styleId="NoList524">
    <w:name w:val="No List524"/>
    <w:next w:val="a5"/>
    <w:uiPriority w:val="99"/>
    <w:semiHidden/>
    <w:unhideWhenUsed/>
    <w:rsid w:val="00F657CD"/>
  </w:style>
  <w:style w:type="numbering" w:customStyle="1" w:styleId="NoList624">
    <w:name w:val="No List624"/>
    <w:next w:val="a5"/>
    <w:uiPriority w:val="99"/>
    <w:semiHidden/>
    <w:unhideWhenUsed/>
    <w:rsid w:val="00F657CD"/>
  </w:style>
  <w:style w:type="numbering" w:customStyle="1" w:styleId="NoList724">
    <w:name w:val="No List724"/>
    <w:next w:val="a5"/>
    <w:uiPriority w:val="99"/>
    <w:semiHidden/>
    <w:unhideWhenUsed/>
    <w:rsid w:val="00F657CD"/>
  </w:style>
  <w:style w:type="numbering" w:customStyle="1" w:styleId="NoList817">
    <w:name w:val="No List817"/>
    <w:next w:val="a5"/>
    <w:uiPriority w:val="99"/>
    <w:semiHidden/>
    <w:unhideWhenUsed/>
    <w:rsid w:val="00F657CD"/>
  </w:style>
  <w:style w:type="numbering" w:customStyle="1" w:styleId="NoList97">
    <w:name w:val="No List97"/>
    <w:next w:val="a5"/>
    <w:uiPriority w:val="99"/>
    <w:semiHidden/>
    <w:unhideWhenUsed/>
    <w:rsid w:val="00F657CD"/>
  </w:style>
  <w:style w:type="numbering" w:customStyle="1" w:styleId="NoList1124">
    <w:name w:val="No List1124"/>
    <w:next w:val="a5"/>
    <w:uiPriority w:val="99"/>
    <w:semiHidden/>
    <w:unhideWhenUsed/>
    <w:rsid w:val="00F657CD"/>
  </w:style>
  <w:style w:type="numbering" w:customStyle="1" w:styleId="NoList2124">
    <w:name w:val="No List2124"/>
    <w:next w:val="a5"/>
    <w:uiPriority w:val="99"/>
    <w:semiHidden/>
    <w:unhideWhenUsed/>
    <w:rsid w:val="00F657CD"/>
  </w:style>
  <w:style w:type="numbering" w:customStyle="1" w:styleId="NoList3124">
    <w:name w:val="No List3124"/>
    <w:next w:val="a5"/>
    <w:uiPriority w:val="99"/>
    <w:semiHidden/>
    <w:unhideWhenUsed/>
    <w:rsid w:val="00F657CD"/>
  </w:style>
  <w:style w:type="numbering" w:customStyle="1" w:styleId="NoList4124">
    <w:name w:val="No List4124"/>
    <w:next w:val="a5"/>
    <w:uiPriority w:val="99"/>
    <w:semiHidden/>
    <w:unhideWhenUsed/>
    <w:rsid w:val="00F657CD"/>
  </w:style>
  <w:style w:type="numbering" w:customStyle="1" w:styleId="NoList5114">
    <w:name w:val="No List5114"/>
    <w:next w:val="a5"/>
    <w:uiPriority w:val="99"/>
    <w:semiHidden/>
    <w:unhideWhenUsed/>
    <w:rsid w:val="00F657CD"/>
  </w:style>
  <w:style w:type="numbering" w:customStyle="1" w:styleId="NoList6114">
    <w:name w:val="No List6114"/>
    <w:next w:val="a5"/>
    <w:uiPriority w:val="99"/>
    <w:semiHidden/>
    <w:unhideWhenUsed/>
    <w:rsid w:val="00F657CD"/>
  </w:style>
  <w:style w:type="numbering" w:customStyle="1" w:styleId="NoList7114">
    <w:name w:val="No List7114"/>
    <w:next w:val="a5"/>
    <w:uiPriority w:val="99"/>
    <w:semiHidden/>
    <w:unhideWhenUsed/>
    <w:rsid w:val="00F657CD"/>
  </w:style>
  <w:style w:type="numbering" w:customStyle="1" w:styleId="NoList8114">
    <w:name w:val="No List8114"/>
    <w:next w:val="a5"/>
    <w:uiPriority w:val="99"/>
    <w:semiHidden/>
    <w:unhideWhenUsed/>
    <w:rsid w:val="00F657CD"/>
  </w:style>
  <w:style w:type="numbering" w:customStyle="1" w:styleId="NoList916">
    <w:name w:val="No List916"/>
    <w:next w:val="a5"/>
    <w:uiPriority w:val="99"/>
    <w:semiHidden/>
    <w:unhideWhenUsed/>
    <w:rsid w:val="00F657CD"/>
  </w:style>
  <w:style w:type="numbering" w:customStyle="1" w:styleId="NoList106">
    <w:name w:val="No List106"/>
    <w:next w:val="a5"/>
    <w:uiPriority w:val="99"/>
    <w:semiHidden/>
    <w:unhideWhenUsed/>
    <w:rsid w:val="00F657CD"/>
  </w:style>
  <w:style w:type="numbering" w:customStyle="1" w:styleId="LFO1916">
    <w:name w:val="LFO1916"/>
    <w:basedOn w:val="a5"/>
    <w:rsid w:val="00F657CD"/>
  </w:style>
  <w:style w:type="numbering" w:customStyle="1" w:styleId="NoList1224">
    <w:name w:val="No List1224"/>
    <w:next w:val="a5"/>
    <w:uiPriority w:val="99"/>
    <w:semiHidden/>
    <w:rsid w:val="00F657CD"/>
  </w:style>
  <w:style w:type="numbering" w:customStyle="1" w:styleId="NoList11124">
    <w:name w:val="No List11124"/>
    <w:next w:val="a5"/>
    <w:uiPriority w:val="99"/>
    <w:semiHidden/>
    <w:unhideWhenUsed/>
    <w:rsid w:val="00F657CD"/>
  </w:style>
  <w:style w:type="numbering" w:customStyle="1" w:styleId="1240">
    <w:name w:val="无列表124"/>
    <w:next w:val="a5"/>
    <w:semiHidden/>
    <w:rsid w:val="00F657CD"/>
  </w:style>
  <w:style w:type="numbering" w:customStyle="1" w:styleId="1241">
    <w:name w:val="リストなし124"/>
    <w:next w:val="a5"/>
    <w:uiPriority w:val="99"/>
    <w:semiHidden/>
    <w:unhideWhenUsed/>
    <w:rsid w:val="00F657CD"/>
  </w:style>
  <w:style w:type="numbering" w:customStyle="1" w:styleId="1124">
    <w:name w:val="无列表1124"/>
    <w:next w:val="a5"/>
    <w:semiHidden/>
    <w:rsid w:val="00F657CD"/>
  </w:style>
  <w:style w:type="numbering" w:customStyle="1" w:styleId="11140">
    <w:name w:val="リストなし1114"/>
    <w:next w:val="a5"/>
    <w:uiPriority w:val="99"/>
    <w:semiHidden/>
    <w:unhideWhenUsed/>
    <w:rsid w:val="00F657CD"/>
  </w:style>
  <w:style w:type="numbering" w:customStyle="1" w:styleId="NoList2224">
    <w:name w:val="No List2224"/>
    <w:next w:val="a5"/>
    <w:uiPriority w:val="99"/>
    <w:semiHidden/>
    <w:unhideWhenUsed/>
    <w:rsid w:val="00F657CD"/>
  </w:style>
  <w:style w:type="numbering" w:customStyle="1" w:styleId="NoList3224">
    <w:name w:val="No List3224"/>
    <w:next w:val="a5"/>
    <w:uiPriority w:val="99"/>
    <w:semiHidden/>
    <w:unhideWhenUsed/>
    <w:rsid w:val="00F657CD"/>
  </w:style>
  <w:style w:type="numbering" w:customStyle="1" w:styleId="NoList4214">
    <w:name w:val="No List4214"/>
    <w:next w:val="a5"/>
    <w:uiPriority w:val="99"/>
    <w:semiHidden/>
    <w:unhideWhenUsed/>
    <w:rsid w:val="00F657CD"/>
  </w:style>
  <w:style w:type="numbering" w:customStyle="1" w:styleId="NoList21114">
    <w:name w:val="No List21114"/>
    <w:next w:val="a5"/>
    <w:uiPriority w:val="99"/>
    <w:semiHidden/>
    <w:unhideWhenUsed/>
    <w:rsid w:val="00F657CD"/>
  </w:style>
  <w:style w:type="numbering" w:customStyle="1" w:styleId="NoList31114">
    <w:name w:val="No List31114"/>
    <w:next w:val="a5"/>
    <w:uiPriority w:val="99"/>
    <w:semiHidden/>
    <w:unhideWhenUsed/>
    <w:rsid w:val="00F657CD"/>
  </w:style>
  <w:style w:type="numbering" w:customStyle="1" w:styleId="NoList41114">
    <w:name w:val="No List41114"/>
    <w:next w:val="a5"/>
    <w:uiPriority w:val="99"/>
    <w:semiHidden/>
    <w:unhideWhenUsed/>
    <w:rsid w:val="00F657CD"/>
  </w:style>
  <w:style w:type="numbering" w:customStyle="1" w:styleId="11114">
    <w:name w:val="无列表11114"/>
    <w:next w:val="a5"/>
    <w:semiHidden/>
    <w:rsid w:val="00F657CD"/>
  </w:style>
  <w:style w:type="numbering" w:customStyle="1" w:styleId="NoList111114">
    <w:name w:val="No List111114"/>
    <w:next w:val="a5"/>
    <w:uiPriority w:val="99"/>
    <w:semiHidden/>
    <w:unhideWhenUsed/>
    <w:rsid w:val="00F657CD"/>
  </w:style>
  <w:style w:type="numbering" w:customStyle="1" w:styleId="NoList12114">
    <w:name w:val="No List12114"/>
    <w:next w:val="a5"/>
    <w:uiPriority w:val="99"/>
    <w:semiHidden/>
    <w:unhideWhenUsed/>
    <w:rsid w:val="00F657CD"/>
  </w:style>
  <w:style w:type="table" w:styleId="4-6">
    <w:name w:val="Grid Table 4 Accent 6"/>
    <w:basedOn w:val="a4"/>
    <w:uiPriority w:val="49"/>
    <w:rsid w:val="00F657C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669179">
      <w:bodyDiv w:val="1"/>
      <w:marLeft w:val="0"/>
      <w:marRight w:val="0"/>
      <w:marTop w:val="0"/>
      <w:marBottom w:val="0"/>
      <w:divBdr>
        <w:top w:val="none" w:sz="0" w:space="0" w:color="auto"/>
        <w:left w:val="none" w:sz="0" w:space="0" w:color="auto"/>
        <w:bottom w:val="none" w:sz="0" w:space="0" w:color="auto"/>
        <w:right w:val="none" w:sz="0" w:space="0" w:color="auto"/>
      </w:divBdr>
    </w:div>
    <w:div w:id="9999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72</Pages>
  <Words>14029</Words>
  <Characters>79970</Characters>
  <Application>Microsoft Office Word</Application>
  <DocSecurity>0</DocSecurity>
  <Lines>666</Lines>
  <Paragraphs>187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天野 直哉(SB ﾃｸﾉﾛｼﾞｰﾕﾆｯﾄ統括)</cp:lastModifiedBy>
  <cp:revision>31</cp:revision>
  <cp:lastPrinted>1899-12-31T23:00:00Z</cp:lastPrinted>
  <dcterms:created xsi:type="dcterms:W3CDTF">2020-02-03T08:32:00Z</dcterms:created>
  <dcterms:modified xsi:type="dcterms:W3CDTF">2025-02-07T04:42:00Z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R4-2410662</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18.5.1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DC_R18_xBLTE_2BNR_yDL2UL</vt:lpwstr>
  </property>
  <property fmtid="{D5CDD505-2E9C-101B-9397-08002B2CF9AE}" pid="16" name="Cat">
    <vt:lpwstr>B</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Draft CR for TS38.101-3 to include DC_8-11_n1-n3</vt:lpwstr>
  </property>
  <property fmtid="{D5CDD505-2E9C-101B-9397-08002B2CF9AE}" pid="20" name="MtgTitle">
    <vt:lpwstr> </vt:lpwstr>
  </property>
</Properties>
</file>